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A694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90020" w:rsidRPr="00590020">
          <w:rPr>
            <w:b/>
            <w:i/>
            <w:noProof/>
            <w:sz w:val="28"/>
          </w:rPr>
          <w:t>R5-241969</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897A5D"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6459" w:rsidR="001E41F3" w:rsidRPr="00410371" w:rsidRDefault="00897A5D" w:rsidP="00547111">
            <w:pPr>
              <w:pStyle w:val="CRCoverPage"/>
              <w:spacing w:after="0"/>
              <w:rPr>
                <w:noProof/>
              </w:rPr>
            </w:pPr>
            <w:fldSimple w:instr=" DOCPROPERTY  Cr#  \* MERGEFORMAT ">
              <w:r w:rsidR="007F4412" w:rsidRPr="007F4412">
                <w:rPr>
                  <w:b/>
                  <w:noProof/>
                  <w:sz w:val="28"/>
                </w:rPr>
                <w:t>2709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6A027" w:rsidR="001E41F3" w:rsidRPr="00410371" w:rsidRDefault="00897A5D" w:rsidP="00E13F3D">
            <w:pPr>
              <w:pStyle w:val="CRCoverPage"/>
              <w:spacing w:after="0"/>
              <w:jc w:val="center"/>
              <w:rPr>
                <w:b/>
                <w:noProof/>
              </w:rPr>
            </w:pPr>
            <w:fldSimple w:instr=" DOCPROPERTY  Revision  \* MERGEFORMAT ">
              <w:r w:rsidR="00590020" w:rsidRPr="0059002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897A5D">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E59B7" w:rsidR="001E41F3" w:rsidRDefault="00897A5D">
            <w:pPr>
              <w:pStyle w:val="CRCoverPage"/>
              <w:spacing w:after="0"/>
              <w:ind w:left="100"/>
              <w:rPr>
                <w:noProof/>
              </w:rPr>
            </w:pPr>
            <w:fldSimple w:instr=" DOCPROPERTY  CrTitle  \* MERGEFORMAT ">
              <w:r w:rsidR="00336EC0">
                <w:t>Correction to test configuration in 6.2D.2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97A5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97A5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37AAB" w:rsidR="001E41F3" w:rsidRPr="00E70470" w:rsidRDefault="00897A5D">
            <w:pPr>
              <w:pStyle w:val="CRCoverPage"/>
              <w:spacing w:after="0"/>
              <w:ind w:left="100"/>
              <w:rPr>
                <w:noProof/>
                <w:highlight w:val="yellow"/>
              </w:rPr>
            </w:pPr>
            <w:fldSimple w:instr=" DOCPROPERTY  RelatedWis  \* MERGEFORMAT ">
              <w:r w:rsidR="00E70470" w:rsidRPr="00897A5D">
                <w:rPr>
                  <w:noProof/>
                </w:rPr>
                <w:t xml:space="preserve">TEI16_Test, </w:t>
              </w:r>
              <w:r w:rsidR="00E70470" w:rsidRPr="00897A5D">
                <w:t>NR_eMIMO-UEConTest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851B7" w:rsidR="001E41F3" w:rsidRDefault="00897A5D">
            <w:pPr>
              <w:pStyle w:val="CRCoverPage"/>
              <w:spacing w:after="0"/>
              <w:ind w:left="100"/>
              <w:rPr>
                <w:noProof/>
              </w:rPr>
            </w:pPr>
            <w:fldSimple w:instr=" DOCPROPERTY  ResDate  \* MERGEFORMAT ">
              <w:r w:rsidR="00336EC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97A5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97A5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A38BA" w14:textId="77777777" w:rsidR="00CF6548" w:rsidRDefault="00CF6548" w:rsidP="00CF6548">
            <w:pPr>
              <w:pStyle w:val="CRCoverPage"/>
              <w:spacing w:after="0"/>
              <w:ind w:left="100"/>
              <w:rPr>
                <w:lang w:eastAsia="ja-JP"/>
              </w:rPr>
            </w:pPr>
            <w:r>
              <w:rPr>
                <w:lang w:eastAsia="ja-JP"/>
              </w:rPr>
              <w:t xml:space="preserve">Table 6.2D.2.4.1-3a is a test configuration for UEs supporting ULFPTx except the feature ul-FullPwrMode-r16 or ul-FullPwrMode2-TPMIGroup-r16, </w:t>
            </w:r>
          </w:p>
          <w:p w14:paraId="708AA7DE" w14:textId="1F274801" w:rsidR="00C95630" w:rsidRPr="00C95630" w:rsidRDefault="004E571F" w:rsidP="00C512FC">
            <w:pPr>
              <w:pStyle w:val="CRCoverPage"/>
              <w:spacing w:after="0"/>
              <w:ind w:left="100"/>
              <w:rPr>
                <w:noProof/>
              </w:rPr>
            </w:pPr>
            <w:r>
              <w:rPr>
                <w:lang w:eastAsia="ja-JP"/>
              </w:rPr>
              <w:t>so,</w:t>
            </w:r>
            <w:r w:rsidR="00CF6548">
              <w:rPr>
                <w:lang w:eastAsia="ja-JP"/>
              </w:rPr>
              <w:t xml:space="preserve"> the target in Table 6.2D.2.4.1-3a is a UEs supporting ULFPTx_Mode1.</w:t>
            </w:r>
            <w:r w:rsidR="00C512FC">
              <w:rPr>
                <w:lang w:eastAsia="ja-JP"/>
              </w:rPr>
              <w:t xml:space="preserve"> However, Test IDs 19-32 with CP-OFDM modulation test are not defined for </w:t>
            </w:r>
            <w:r w:rsidR="00C95630" w:rsidRPr="00C95630">
              <w:rPr>
                <w:noProof/>
              </w:rPr>
              <w:t>ULFPTx_Mode1.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4F592" w14:textId="77777777" w:rsidR="00C95630" w:rsidRPr="00897A5D" w:rsidRDefault="00C95630">
            <w:pPr>
              <w:pStyle w:val="CRCoverPage"/>
              <w:spacing w:after="0"/>
              <w:ind w:left="100"/>
              <w:rPr>
                <w:noProof/>
              </w:rPr>
            </w:pPr>
            <w:r w:rsidRPr="00897A5D">
              <w:rPr>
                <w:noProof/>
              </w:rPr>
              <w:t>Removed Test ID19-32 and Note3 in Table 6.2D.2.4.1-3a</w:t>
            </w:r>
          </w:p>
          <w:p w14:paraId="31C656EC" w14:textId="6E65488D" w:rsidR="00E70470" w:rsidRDefault="00E70470">
            <w:pPr>
              <w:pStyle w:val="CRCoverPage"/>
              <w:spacing w:after="0"/>
              <w:ind w:left="100"/>
              <w:rPr>
                <w:noProof/>
                <w:lang w:eastAsia="ja-JP"/>
              </w:rPr>
            </w:pPr>
            <w:r w:rsidRPr="00897A5D">
              <w:rPr>
                <w:rFonts w:hint="eastAsia"/>
                <w:noProof/>
                <w:lang w:eastAsia="ja-JP"/>
              </w:rPr>
              <w:t>R</w:t>
            </w:r>
            <w:r w:rsidRPr="00897A5D">
              <w:rPr>
                <w:noProof/>
                <w:lang w:eastAsia="ja-JP"/>
              </w:rPr>
              <w:t xml:space="preserve">emoved Test ID19-32 in </w:t>
            </w:r>
            <w:r w:rsidRPr="00897A5D">
              <w:rPr>
                <w:rFonts w:hint="eastAsia"/>
                <w:noProof/>
                <w:lang w:eastAsia="ja-JP"/>
              </w:rPr>
              <w:t xml:space="preserve">Table 6.2D.2.5-3a </w:t>
            </w:r>
            <w:r w:rsidRPr="00897A5D">
              <w:rPr>
                <w:noProof/>
                <w:lang w:eastAsia="ja-JP"/>
              </w:rPr>
              <w:t xml:space="preserve">and </w:t>
            </w:r>
            <w:r w:rsidRPr="00897A5D">
              <w:rPr>
                <w:rFonts w:hint="eastAsia"/>
                <w:noProof/>
                <w:lang w:eastAsia="ja-JP"/>
              </w:rPr>
              <w:t>Table 6.2D.2.5-4a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A1E91" w:rsidR="00C95630" w:rsidRDefault="00C512FC">
            <w:pPr>
              <w:pStyle w:val="CRCoverPage"/>
              <w:spacing w:after="0"/>
              <w:ind w:left="100"/>
              <w:rPr>
                <w:noProof/>
              </w:rPr>
            </w:pPr>
            <w:r>
              <w:rPr>
                <w:noProof/>
              </w:rPr>
              <w:t>U</w:t>
            </w:r>
            <w:r w:rsidR="00C95630" w:rsidRPr="00C95630">
              <w:rPr>
                <w:noProof/>
              </w:rPr>
              <w:t>nnecessary conditions</w:t>
            </w:r>
            <w:r>
              <w:rPr>
                <w:noProof/>
              </w:rPr>
              <w:t xml:space="preserve">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B6F17" w:rsidR="001E41F3" w:rsidRDefault="00C512FC">
            <w:pPr>
              <w:pStyle w:val="CRCoverPage"/>
              <w:spacing w:after="0"/>
              <w:ind w:left="100"/>
              <w:rPr>
                <w:noProof/>
                <w:lang w:eastAsia="ja-JP"/>
              </w:rPr>
            </w:pPr>
            <w:r>
              <w:rPr>
                <w:rFonts w:hint="eastAsia"/>
                <w:noProof/>
                <w:lang w:eastAsia="ja-JP"/>
              </w:rPr>
              <w:t>6</w:t>
            </w:r>
            <w:r>
              <w:rPr>
                <w:noProof/>
                <w:lang w:eastAsia="ja-JP"/>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0291E" w14:textId="0F9A9088" w:rsidR="00590020" w:rsidRPr="00590020" w:rsidRDefault="00590020">
            <w:pPr>
              <w:pStyle w:val="CRCoverPage"/>
              <w:spacing w:after="0"/>
              <w:ind w:left="100"/>
              <w:rPr>
                <w:noProof/>
                <w:lang w:val="en-US" w:eastAsia="ja-JP"/>
              </w:rPr>
            </w:pPr>
            <w:r w:rsidRPr="00590020">
              <w:rPr>
                <w:noProof/>
                <w:lang w:val="en-US" w:eastAsia="ja-JP"/>
              </w:rPr>
              <w:t>This is an update of R5-241102 and the outcome of 1 revision to this document.</w:t>
            </w:r>
          </w:p>
          <w:p w14:paraId="6ACA4173" w14:textId="753ABF0C" w:rsidR="008863B9" w:rsidRDefault="00E70470">
            <w:pPr>
              <w:pStyle w:val="CRCoverPage"/>
              <w:spacing w:after="0"/>
              <w:ind w:left="100"/>
              <w:rPr>
                <w:noProof/>
                <w:lang w:eastAsia="ja-JP"/>
              </w:rPr>
            </w:pPr>
            <w:r w:rsidRPr="00897A5D">
              <w:rPr>
                <w:rFonts w:hint="eastAsia"/>
                <w:noProof/>
                <w:lang w:eastAsia="ja-JP"/>
              </w:rPr>
              <w:t>r</w:t>
            </w:r>
            <w:r w:rsidRPr="00897A5D">
              <w:rPr>
                <w:noProof/>
                <w:lang w:eastAsia="ja-JP"/>
              </w:rPr>
              <w:t>1: Corrected WIC and corrected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C3AC48" w14:textId="77777777" w:rsidR="00C512FC" w:rsidRPr="005D6F6B" w:rsidRDefault="00C512FC" w:rsidP="00C512FC">
      <w:pPr>
        <w:pStyle w:val="30"/>
        <w:rPr>
          <w:lang w:eastAsia="zh-CN"/>
        </w:rPr>
      </w:pPr>
      <w:r w:rsidRPr="005D6F6B">
        <w:t>6.2</w:t>
      </w:r>
      <w:r w:rsidRPr="005D6F6B">
        <w:rPr>
          <w:lang w:eastAsia="zh-CN"/>
        </w:rPr>
        <w:t>D.2</w:t>
      </w:r>
      <w:r w:rsidRPr="005D6F6B">
        <w:rPr>
          <w:lang w:eastAsia="zh-CN"/>
        </w:rPr>
        <w:tab/>
        <w:t>UE maximum output power reduction for UL MIMO</w:t>
      </w:r>
    </w:p>
    <w:p w14:paraId="77B51042" w14:textId="560DDF29" w:rsidR="00C512FC" w:rsidRPr="005D6F6B" w:rsidRDefault="00C512FC" w:rsidP="00C512F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3BF685" w14:textId="77777777" w:rsidR="00C512FC" w:rsidRPr="005D6F6B" w:rsidRDefault="00C512FC" w:rsidP="00C512FC">
      <w:pPr>
        <w:pStyle w:val="H6"/>
      </w:pPr>
      <w:bookmarkStart w:id="1" w:name="_Toc27477895"/>
      <w:bookmarkStart w:id="2" w:name="_Toc36226588"/>
      <w:bookmarkStart w:id="3" w:name="_Toc44323845"/>
      <w:bookmarkStart w:id="4" w:name="_Toc52990028"/>
      <w:bookmarkStart w:id="5" w:name="_Toc60823224"/>
      <w:bookmarkStart w:id="6" w:name="_Toc60825146"/>
      <w:bookmarkStart w:id="7" w:name="_Toc69306043"/>
      <w:r w:rsidRPr="005D6F6B">
        <w:t>6.2D.2.4</w:t>
      </w:r>
      <w:r w:rsidRPr="005D6F6B">
        <w:tab/>
        <w:t>Test description</w:t>
      </w:r>
      <w:bookmarkEnd w:id="1"/>
      <w:bookmarkEnd w:id="2"/>
      <w:bookmarkEnd w:id="3"/>
      <w:bookmarkEnd w:id="4"/>
      <w:bookmarkEnd w:id="5"/>
      <w:bookmarkEnd w:id="6"/>
      <w:bookmarkEnd w:id="7"/>
    </w:p>
    <w:p w14:paraId="4D6D1512" w14:textId="77777777" w:rsidR="00C512FC" w:rsidRPr="005D6F6B" w:rsidRDefault="00C512FC" w:rsidP="00C512FC">
      <w:pPr>
        <w:pStyle w:val="H6"/>
      </w:pPr>
      <w:r w:rsidRPr="005D6F6B">
        <w:t>6.2D.2.4.1</w:t>
      </w:r>
      <w:r w:rsidRPr="005D6F6B">
        <w:tab/>
        <w:t>Initial conditions</w:t>
      </w:r>
    </w:p>
    <w:p w14:paraId="6CCE3BB0" w14:textId="77777777" w:rsidR="00C512FC" w:rsidRPr="005D6F6B" w:rsidRDefault="00C512FC" w:rsidP="00C512FC">
      <w:r w:rsidRPr="005D6F6B">
        <w:t>Initial conditions are a set of test configurations the UE needs to be tested in and the steps for the SS to take with the UE to reach the correct measurement state.</w:t>
      </w:r>
    </w:p>
    <w:p w14:paraId="3ED4BB36" w14:textId="77777777" w:rsidR="00C512FC" w:rsidRPr="005D6F6B" w:rsidRDefault="00C512FC" w:rsidP="00C512FC">
      <w:r w:rsidRPr="005D6F6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021ECC3B" w14:textId="77777777" w:rsidR="00C512FC" w:rsidRPr="005D6F6B" w:rsidRDefault="00C512FC" w:rsidP="00C512FC">
      <w:pPr>
        <w:sectPr w:rsidR="00C512FC" w:rsidRPr="005D6F6B" w:rsidSect="00C512FC">
          <w:headerReference w:type="default" r:id="rId13"/>
          <w:footerReference w:type="default" r:id="rId14"/>
          <w:pgSz w:w="11906" w:h="16838"/>
          <w:pgMar w:top="1418" w:right="1134" w:bottom="1134" w:left="1134" w:header="851" w:footer="340" w:gutter="0"/>
          <w:pgNumType w:start="463"/>
          <w:cols w:space="708"/>
          <w:docGrid w:linePitch="360"/>
        </w:sectPr>
      </w:pPr>
    </w:p>
    <w:p w14:paraId="728D9D17" w14:textId="38B1DA3A" w:rsidR="00C512FC" w:rsidRPr="005D6F6B" w:rsidRDefault="00C512FC" w:rsidP="00C512F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E9F9BAB" w14:textId="77777777" w:rsidR="00C512FC" w:rsidRPr="005D6F6B" w:rsidRDefault="00C512FC" w:rsidP="00C512FC">
      <w:pPr>
        <w:pStyle w:val="TH"/>
      </w:pPr>
      <w:bookmarkStart w:id="8" w:name="_Hlk159909468"/>
      <w:r w:rsidRPr="005D6F6B">
        <w:t>Table 6.2D.2.4.1-3a</w:t>
      </w:r>
      <w:bookmarkEnd w:id="8"/>
      <w:r w:rsidRPr="005D6F6B">
        <w:t xml:space="preserve">: Test Configuration Table for power class 1.5 UEs supporting ULFPTx except the feature </w:t>
      </w:r>
      <w:r w:rsidRPr="005D6F6B">
        <w:rPr>
          <w:i/>
          <w:iCs/>
        </w:rPr>
        <w:t>ul-FullPwrMode-r16</w:t>
      </w:r>
      <w:r w:rsidRPr="005D6F6B">
        <w:t xml:space="preserve"> or </w:t>
      </w:r>
      <w:r w:rsidRPr="005D6F6B">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886"/>
        <w:gridCol w:w="3167"/>
        <w:gridCol w:w="4610"/>
        <w:gridCol w:w="3120"/>
        <w:gridCol w:w="1607"/>
      </w:tblGrid>
      <w:tr w:rsidR="00C512FC" w:rsidRPr="005D6F6B" w14:paraId="1D9A7F56" w14:textId="77777777" w:rsidTr="000D6388">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C239F14" w14:textId="77777777" w:rsidR="00C512FC" w:rsidRPr="005D6F6B" w:rsidRDefault="00C512FC" w:rsidP="000D6388">
            <w:pPr>
              <w:pStyle w:val="TAH"/>
            </w:pPr>
            <w:r w:rsidRPr="005D6F6B">
              <w:lastRenderedPageBreak/>
              <w:t>Initial Conditions</w:t>
            </w:r>
          </w:p>
        </w:tc>
      </w:tr>
      <w:tr w:rsidR="00C512FC" w:rsidRPr="005D6F6B" w14:paraId="2FF01244" w14:textId="77777777" w:rsidTr="000D6388">
        <w:tc>
          <w:tcPr>
            <w:tcW w:w="2068" w:type="pct"/>
            <w:gridSpan w:val="3"/>
            <w:shd w:val="clear" w:color="auto" w:fill="auto"/>
          </w:tcPr>
          <w:p w14:paraId="4B13BB24" w14:textId="77777777" w:rsidR="00C512FC" w:rsidRPr="005D6F6B" w:rsidRDefault="00C512FC" w:rsidP="000D6388">
            <w:pPr>
              <w:pStyle w:val="TAL"/>
            </w:pPr>
            <w:r w:rsidRPr="005D6F6B">
              <w:t>Test Environment as specified in TS 38.508-1 [5] subclause 4.1</w:t>
            </w:r>
          </w:p>
        </w:tc>
        <w:tc>
          <w:tcPr>
            <w:tcW w:w="2932" w:type="pct"/>
            <w:gridSpan w:val="3"/>
          </w:tcPr>
          <w:p w14:paraId="4EFF370F" w14:textId="77777777" w:rsidR="00C512FC" w:rsidRPr="005D6F6B" w:rsidRDefault="00C512FC" w:rsidP="000D6388">
            <w:pPr>
              <w:pStyle w:val="TAL"/>
            </w:pPr>
            <w:r w:rsidRPr="005D6F6B">
              <w:t>Normal, TL/VL, TL/VH, TH/VL, TH/VH</w:t>
            </w:r>
          </w:p>
        </w:tc>
      </w:tr>
      <w:tr w:rsidR="00C512FC" w:rsidRPr="005D6F6B" w14:paraId="2DA8FB92" w14:textId="77777777" w:rsidTr="000D6388">
        <w:tc>
          <w:tcPr>
            <w:tcW w:w="2068" w:type="pct"/>
            <w:gridSpan w:val="3"/>
            <w:shd w:val="clear" w:color="auto" w:fill="auto"/>
          </w:tcPr>
          <w:p w14:paraId="27F9900C" w14:textId="77777777" w:rsidR="00C512FC" w:rsidRPr="005D6F6B" w:rsidRDefault="00C512FC" w:rsidP="000D6388">
            <w:pPr>
              <w:pStyle w:val="TAL"/>
            </w:pPr>
            <w:r w:rsidRPr="005D6F6B">
              <w:t>Test Frequencies as specified in TS 38.508-1 [5] subclause 4.3.1</w:t>
            </w:r>
          </w:p>
        </w:tc>
        <w:tc>
          <w:tcPr>
            <w:tcW w:w="2932" w:type="pct"/>
            <w:gridSpan w:val="3"/>
          </w:tcPr>
          <w:p w14:paraId="2C17F1EE" w14:textId="77777777" w:rsidR="00C512FC" w:rsidRPr="005D6F6B" w:rsidRDefault="00C512FC" w:rsidP="000D6388">
            <w:pPr>
              <w:pStyle w:val="TAL"/>
            </w:pPr>
            <w:r w:rsidRPr="005D6F6B">
              <w:t>Low range, High range</w:t>
            </w:r>
          </w:p>
        </w:tc>
      </w:tr>
      <w:tr w:rsidR="00C512FC" w:rsidRPr="005D6F6B" w14:paraId="7202DF4D" w14:textId="77777777" w:rsidTr="000D6388">
        <w:tc>
          <w:tcPr>
            <w:tcW w:w="2068" w:type="pct"/>
            <w:gridSpan w:val="3"/>
            <w:shd w:val="clear" w:color="auto" w:fill="auto"/>
          </w:tcPr>
          <w:p w14:paraId="46C7EE26" w14:textId="77777777" w:rsidR="00C512FC" w:rsidRPr="005D6F6B" w:rsidRDefault="00C512FC" w:rsidP="000D6388">
            <w:pPr>
              <w:pStyle w:val="TAL"/>
            </w:pPr>
            <w:r w:rsidRPr="005D6F6B">
              <w:t>Test Channel Bandwidths as specified in TS 38.508-1 [5] subclause 4.3.1</w:t>
            </w:r>
          </w:p>
        </w:tc>
        <w:tc>
          <w:tcPr>
            <w:tcW w:w="2932" w:type="pct"/>
            <w:gridSpan w:val="3"/>
          </w:tcPr>
          <w:p w14:paraId="7F080709" w14:textId="77777777" w:rsidR="00C512FC" w:rsidRPr="005D6F6B" w:rsidRDefault="00C512FC" w:rsidP="000D6388">
            <w:pPr>
              <w:pStyle w:val="TAL"/>
            </w:pPr>
            <w:r w:rsidRPr="005D6F6B">
              <w:t>Lowest, Highest</w:t>
            </w:r>
          </w:p>
        </w:tc>
      </w:tr>
      <w:tr w:rsidR="00C512FC" w:rsidRPr="005D6F6B" w14:paraId="47734FB3" w14:textId="77777777" w:rsidTr="000D6388">
        <w:tc>
          <w:tcPr>
            <w:tcW w:w="2068" w:type="pct"/>
            <w:gridSpan w:val="3"/>
            <w:shd w:val="clear" w:color="auto" w:fill="auto"/>
          </w:tcPr>
          <w:p w14:paraId="733D70B3" w14:textId="77777777" w:rsidR="00C512FC" w:rsidRPr="005D6F6B" w:rsidRDefault="00C512FC" w:rsidP="000D6388">
            <w:pPr>
              <w:pStyle w:val="TAL"/>
            </w:pPr>
            <w:r w:rsidRPr="005D6F6B">
              <w:t>Test SCS as specified in Table 5.3.5-1</w:t>
            </w:r>
          </w:p>
        </w:tc>
        <w:tc>
          <w:tcPr>
            <w:tcW w:w="2932" w:type="pct"/>
            <w:gridSpan w:val="3"/>
          </w:tcPr>
          <w:p w14:paraId="17197A3E" w14:textId="77777777" w:rsidR="00C512FC" w:rsidRPr="005D6F6B" w:rsidRDefault="00C512FC" w:rsidP="000D6388">
            <w:pPr>
              <w:pStyle w:val="TAL"/>
            </w:pPr>
            <w:r w:rsidRPr="005D6F6B">
              <w:t>Lowest, Highest</w:t>
            </w:r>
          </w:p>
        </w:tc>
      </w:tr>
      <w:tr w:rsidR="00C512FC" w:rsidRPr="005D6F6B" w14:paraId="0854B551" w14:textId="77777777" w:rsidTr="000D6388">
        <w:tc>
          <w:tcPr>
            <w:tcW w:w="5000" w:type="pct"/>
            <w:gridSpan w:val="6"/>
            <w:shd w:val="clear" w:color="auto" w:fill="auto"/>
          </w:tcPr>
          <w:p w14:paraId="2DC56231" w14:textId="77777777" w:rsidR="00C512FC" w:rsidRPr="005D6F6B" w:rsidRDefault="00C512FC" w:rsidP="000D6388">
            <w:pPr>
              <w:pStyle w:val="TAH"/>
            </w:pPr>
            <w:r w:rsidRPr="005D6F6B">
              <w:t>Test Parameters for Channel Bandwidths</w:t>
            </w:r>
          </w:p>
        </w:tc>
      </w:tr>
      <w:tr w:rsidR="00C512FC" w:rsidRPr="005D6F6B" w14:paraId="1FD709CA" w14:textId="77777777" w:rsidTr="000D6388">
        <w:tc>
          <w:tcPr>
            <w:tcW w:w="423" w:type="pct"/>
            <w:shd w:val="clear" w:color="auto" w:fill="auto"/>
          </w:tcPr>
          <w:p w14:paraId="34BC8ACA" w14:textId="77777777" w:rsidR="00C512FC" w:rsidRPr="005D6F6B" w:rsidRDefault="00C512FC" w:rsidP="000D6388">
            <w:pPr>
              <w:pStyle w:val="TAH"/>
            </w:pPr>
            <w:r w:rsidRPr="005D6F6B">
              <w:t>Test ID</w:t>
            </w:r>
          </w:p>
        </w:tc>
        <w:tc>
          <w:tcPr>
            <w:tcW w:w="423" w:type="pct"/>
            <w:shd w:val="clear" w:color="auto" w:fill="auto"/>
          </w:tcPr>
          <w:p w14:paraId="40254139" w14:textId="77777777" w:rsidR="00C512FC" w:rsidRPr="005D6F6B" w:rsidRDefault="00C512FC" w:rsidP="000D6388">
            <w:pPr>
              <w:pStyle w:val="TAH"/>
            </w:pPr>
            <w:r w:rsidRPr="005D6F6B">
              <w:t>Freq</w:t>
            </w:r>
          </w:p>
        </w:tc>
        <w:tc>
          <w:tcPr>
            <w:tcW w:w="1222" w:type="pct"/>
            <w:tcBorders>
              <w:bottom w:val="single" w:sz="4" w:space="0" w:color="auto"/>
            </w:tcBorders>
            <w:shd w:val="clear" w:color="auto" w:fill="auto"/>
          </w:tcPr>
          <w:p w14:paraId="7043F960" w14:textId="77777777" w:rsidR="00C512FC" w:rsidRPr="005D6F6B" w:rsidRDefault="00C512FC" w:rsidP="000D6388">
            <w:pPr>
              <w:pStyle w:val="TAH"/>
            </w:pPr>
            <w:r w:rsidRPr="005D6F6B">
              <w:t>Downlink Configuration</w:t>
            </w:r>
          </w:p>
        </w:tc>
        <w:tc>
          <w:tcPr>
            <w:tcW w:w="2932" w:type="pct"/>
            <w:gridSpan w:val="3"/>
          </w:tcPr>
          <w:p w14:paraId="7AC2D7A0" w14:textId="77777777" w:rsidR="00C512FC" w:rsidRPr="005D6F6B" w:rsidRDefault="00C512FC" w:rsidP="000D6388">
            <w:pPr>
              <w:pStyle w:val="TAH"/>
            </w:pPr>
            <w:r w:rsidRPr="005D6F6B">
              <w:t>Uplink Configuration</w:t>
            </w:r>
          </w:p>
        </w:tc>
      </w:tr>
      <w:tr w:rsidR="00C512FC" w:rsidRPr="005D6F6B" w14:paraId="4BBCC84F" w14:textId="77777777" w:rsidTr="000D6388">
        <w:tc>
          <w:tcPr>
            <w:tcW w:w="423" w:type="pct"/>
            <w:shd w:val="clear" w:color="auto" w:fill="auto"/>
          </w:tcPr>
          <w:p w14:paraId="179F5D2E" w14:textId="77777777" w:rsidR="00C512FC" w:rsidRPr="005D6F6B" w:rsidRDefault="00C512FC" w:rsidP="000D6388">
            <w:pPr>
              <w:pStyle w:val="TAH"/>
            </w:pPr>
          </w:p>
        </w:tc>
        <w:tc>
          <w:tcPr>
            <w:tcW w:w="423" w:type="pct"/>
            <w:shd w:val="clear" w:color="auto" w:fill="auto"/>
          </w:tcPr>
          <w:p w14:paraId="57C67C89" w14:textId="77777777" w:rsidR="00C512FC" w:rsidRPr="005D6F6B" w:rsidRDefault="00C512FC" w:rsidP="000D6388">
            <w:pPr>
              <w:pStyle w:val="TAH"/>
            </w:pPr>
          </w:p>
        </w:tc>
        <w:tc>
          <w:tcPr>
            <w:tcW w:w="1222" w:type="pct"/>
            <w:tcBorders>
              <w:bottom w:val="nil"/>
            </w:tcBorders>
            <w:shd w:val="clear" w:color="auto" w:fill="auto"/>
          </w:tcPr>
          <w:p w14:paraId="74A470E7" w14:textId="77777777" w:rsidR="00C512FC" w:rsidRPr="005D6F6B" w:rsidRDefault="00C512FC" w:rsidP="000D6388">
            <w:pPr>
              <w:pStyle w:val="TAC"/>
            </w:pPr>
            <w:r w:rsidRPr="005D6F6B">
              <w:t xml:space="preserve">N/A for Maximum Power </w:t>
            </w:r>
          </w:p>
        </w:tc>
        <w:tc>
          <w:tcPr>
            <w:tcW w:w="1727" w:type="pct"/>
            <w:gridSpan w:val="2"/>
          </w:tcPr>
          <w:p w14:paraId="638C45A7" w14:textId="77777777" w:rsidR="00C512FC" w:rsidRPr="005D6F6B" w:rsidRDefault="00C512FC" w:rsidP="000D6388">
            <w:pPr>
              <w:pStyle w:val="TAH"/>
            </w:pPr>
            <w:r w:rsidRPr="005D6F6B">
              <w:t>Modulation (NOTE 2)</w:t>
            </w:r>
          </w:p>
        </w:tc>
        <w:tc>
          <w:tcPr>
            <w:tcW w:w="1205" w:type="pct"/>
            <w:shd w:val="clear" w:color="auto" w:fill="auto"/>
          </w:tcPr>
          <w:p w14:paraId="1758FBB3" w14:textId="77777777" w:rsidR="00C512FC" w:rsidRPr="005D6F6B" w:rsidRDefault="00C512FC" w:rsidP="000D6388">
            <w:pPr>
              <w:pStyle w:val="TAH"/>
            </w:pPr>
            <w:r w:rsidRPr="005D6F6B">
              <w:t>RB allocation (NOTE 1)</w:t>
            </w:r>
          </w:p>
        </w:tc>
      </w:tr>
      <w:tr w:rsidR="00C512FC" w:rsidRPr="005D6F6B" w14:paraId="2A16F89D" w14:textId="77777777" w:rsidTr="000D6388">
        <w:tc>
          <w:tcPr>
            <w:tcW w:w="423" w:type="pct"/>
            <w:shd w:val="clear" w:color="auto" w:fill="auto"/>
          </w:tcPr>
          <w:p w14:paraId="245D6714" w14:textId="77777777" w:rsidR="00C512FC" w:rsidRPr="005D6F6B" w:rsidRDefault="00C512FC" w:rsidP="000D6388">
            <w:pPr>
              <w:pStyle w:val="TAC"/>
            </w:pPr>
            <w:r w:rsidRPr="005D6F6B">
              <w:t>1</w:t>
            </w:r>
          </w:p>
        </w:tc>
        <w:tc>
          <w:tcPr>
            <w:tcW w:w="423" w:type="pct"/>
            <w:shd w:val="clear" w:color="auto" w:fill="auto"/>
          </w:tcPr>
          <w:p w14:paraId="2E481EB8"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1FCF3204" w14:textId="77777777" w:rsidR="00C512FC" w:rsidRPr="005D6F6B" w:rsidRDefault="00C512FC" w:rsidP="000D6388">
            <w:pPr>
              <w:pStyle w:val="TAC"/>
            </w:pPr>
            <w:r w:rsidRPr="005D6F6B">
              <w:t>Reduction (MPR) test case</w:t>
            </w:r>
          </w:p>
        </w:tc>
        <w:tc>
          <w:tcPr>
            <w:tcW w:w="1727" w:type="pct"/>
            <w:gridSpan w:val="2"/>
          </w:tcPr>
          <w:p w14:paraId="6ABE8DA1" w14:textId="77777777" w:rsidR="00C512FC" w:rsidRPr="005D6F6B" w:rsidRDefault="00C512FC" w:rsidP="000D6388">
            <w:pPr>
              <w:pStyle w:val="TAC"/>
            </w:pPr>
            <w:r w:rsidRPr="005D6F6B">
              <w:t>DFT-s-OFDM Pi/2 BPSK</w:t>
            </w:r>
          </w:p>
        </w:tc>
        <w:tc>
          <w:tcPr>
            <w:tcW w:w="1205" w:type="pct"/>
            <w:shd w:val="clear" w:color="auto" w:fill="auto"/>
          </w:tcPr>
          <w:p w14:paraId="2B4C52F3" w14:textId="77777777" w:rsidR="00C512FC" w:rsidRPr="005D6F6B" w:rsidRDefault="00C512FC" w:rsidP="000D6388">
            <w:pPr>
              <w:pStyle w:val="TAC"/>
            </w:pPr>
            <w:r w:rsidRPr="005D6F6B">
              <w:t>Inner Full</w:t>
            </w:r>
          </w:p>
        </w:tc>
      </w:tr>
      <w:tr w:rsidR="00C512FC" w:rsidRPr="005D6F6B" w14:paraId="44DE5CEC" w14:textId="77777777" w:rsidTr="000D6388">
        <w:tc>
          <w:tcPr>
            <w:tcW w:w="423" w:type="pct"/>
            <w:shd w:val="clear" w:color="auto" w:fill="auto"/>
          </w:tcPr>
          <w:p w14:paraId="4E4C6BB0" w14:textId="77777777" w:rsidR="00C512FC" w:rsidRPr="005D6F6B" w:rsidRDefault="00C512FC" w:rsidP="000D6388">
            <w:pPr>
              <w:pStyle w:val="TAC"/>
            </w:pPr>
            <w:r w:rsidRPr="005D6F6B">
              <w:t>2</w:t>
            </w:r>
          </w:p>
        </w:tc>
        <w:tc>
          <w:tcPr>
            <w:tcW w:w="423" w:type="pct"/>
            <w:shd w:val="clear" w:color="auto" w:fill="auto"/>
          </w:tcPr>
          <w:p w14:paraId="64CC11CE"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03D407FF" w14:textId="77777777" w:rsidR="00C512FC" w:rsidRPr="005D6F6B" w:rsidRDefault="00C512FC" w:rsidP="000D6388">
            <w:pPr>
              <w:pStyle w:val="TAC"/>
            </w:pPr>
          </w:p>
        </w:tc>
        <w:tc>
          <w:tcPr>
            <w:tcW w:w="1727" w:type="pct"/>
            <w:gridSpan w:val="2"/>
          </w:tcPr>
          <w:p w14:paraId="78437449" w14:textId="77777777" w:rsidR="00C512FC" w:rsidRPr="005D6F6B" w:rsidRDefault="00C512FC" w:rsidP="000D6388">
            <w:pPr>
              <w:pStyle w:val="TAC"/>
            </w:pPr>
            <w:r w:rsidRPr="005D6F6B">
              <w:t>DFT-s-OFDM Pi/2 BPSK</w:t>
            </w:r>
          </w:p>
        </w:tc>
        <w:tc>
          <w:tcPr>
            <w:tcW w:w="1205" w:type="pct"/>
            <w:shd w:val="clear" w:color="auto" w:fill="auto"/>
          </w:tcPr>
          <w:p w14:paraId="4ED10CA1" w14:textId="77777777" w:rsidR="00C512FC" w:rsidRPr="005D6F6B" w:rsidRDefault="00C512FC" w:rsidP="000D6388">
            <w:pPr>
              <w:pStyle w:val="TAC"/>
            </w:pPr>
            <w:r w:rsidRPr="005D6F6B">
              <w:t>Edge_1RB_Left</w:t>
            </w:r>
          </w:p>
        </w:tc>
      </w:tr>
      <w:tr w:rsidR="00C512FC" w:rsidRPr="005D6F6B" w14:paraId="27E63C57" w14:textId="77777777" w:rsidTr="000D6388">
        <w:tc>
          <w:tcPr>
            <w:tcW w:w="423" w:type="pct"/>
            <w:shd w:val="clear" w:color="auto" w:fill="auto"/>
          </w:tcPr>
          <w:p w14:paraId="219F9ACF" w14:textId="77777777" w:rsidR="00C512FC" w:rsidRPr="005D6F6B" w:rsidRDefault="00C512FC" w:rsidP="000D6388">
            <w:pPr>
              <w:pStyle w:val="TAC"/>
            </w:pPr>
            <w:r w:rsidRPr="005D6F6B">
              <w:t>3</w:t>
            </w:r>
          </w:p>
        </w:tc>
        <w:tc>
          <w:tcPr>
            <w:tcW w:w="423" w:type="pct"/>
            <w:shd w:val="clear" w:color="auto" w:fill="auto"/>
          </w:tcPr>
          <w:p w14:paraId="0302BF3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1B6E1D16" w14:textId="77777777" w:rsidR="00C512FC" w:rsidRPr="005D6F6B" w:rsidRDefault="00C512FC" w:rsidP="000D6388">
            <w:pPr>
              <w:pStyle w:val="TAC"/>
            </w:pPr>
          </w:p>
        </w:tc>
        <w:tc>
          <w:tcPr>
            <w:tcW w:w="1727" w:type="pct"/>
            <w:gridSpan w:val="2"/>
          </w:tcPr>
          <w:p w14:paraId="6A5E9DBF" w14:textId="77777777" w:rsidR="00C512FC" w:rsidRPr="005D6F6B" w:rsidRDefault="00C512FC" w:rsidP="000D6388">
            <w:pPr>
              <w:pStyle w:val="TAC"/>
            </w:pPr>
            <w:r w:rsidRPr="005D6F6B">
              <w:t>DFT-s-OFDM Pi/2 BPSK</w:t>
            </w:r>
          </w:p>
        </w:tc>
        <w:tc>
          <w:tcPr>
            <w:tcW w:w="1205" w:type="pct"/>
            <w:shd w:val="clear" w:color="auto" w:fill="auto"/>
          </w:tcPr>
          <w:p w14:paraId="4AD6A78A" w14:textId="77777777" w:rsidR="00C512FC" w:rsidRPr="005D6F6B" w:rsidRDefault="00C512FC" w:rsidP="000D6388">
            <w:pPr>
              <w:pStyle w:val="TAC"/>
            </w:pPr>
            <w:r w:rsidRPr="005D6F6B">
              <w:t>Edge_1RB_Right</w:t>
            </w:r>
          </w:p>
        </w:tc>
      </w:tr>
      <w:tr w:rsidR="00C512FC" w:rsidRPr="005D6F6B" w14:paraId="1B3725DF" w14:textId="77777777" w:rsidTr="000D6388">
        <w:tc>
          <w:tcPr>
            <w:tcW w:w="423" w:type="pct"/>
            <w:shd w:val="clear" w:color="auto" w:fill="auto"/>
          </w:tcPr>
          <w:p w14:paraId="46A59BF7" w14:textId="77777777" w:rsidR="00C512FC" w:rsidRPr="005D6F6B" w:rsidRDefault="00C512FC" w:rsidP="000D6388">
            <w:pPr>
              <w:pStyle w:val="TAC"/>
            </w:pPr>
            <w:r w:rsidRPr="005D6F6B">
              <w:t>4</w:t>
            </w:r>
          </w:p>
        </w:tc>
        <w:tc>
          <w:tcPr>
            <w:tcW w:w="423" w:type="pct"/>
            <w:shd w:val="clear" w:color="auto" w:fill="auto"/>
          </w:tcPr>
          <w:p w14:paraId="5A5D1BB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40FCEBCF" w14:textId="77777777" w:rsidR="00C512FC" w:rsidRPr="005D6F6B" w:rsidRDefault="00C512FC" w:rsidP="000D6388">
            <w:pPr>
              <w:pStyle w:val="TAC"/>
            </w:pPr>
          </w:p>
        </w:tc>
        <w:tc>
          <w:tcPr>
            <w:tcW w:w="1727" w:type="pct"/>
            <w:gridSpan w:val="2"/>
          </w:tcPr>
          <w:p w14:paraId="41EF441C" w14:textId="77777777" w:rsidR="00C512FC" w:rsidRPr="005D6F6B" w:rsidRDefault="00C512FC" w:rsidP="000D6388">
            <w:pPr>
              <w:pStyle w:val="TAC"/>
            </w:pPr>
            <w:r w:rsidRPr="005D6F6B">
              <w:t>DFT-s-OFDM Pi/2 BPSK</w:t>
            </w:r>
          </w:p>
        </w:tc>
        <w:tc>
          <w:tcPr>
            <w:tcW w:w="1205" w:type="pct"/>
            <w:shd w:val="clear" w:color="auto" w:fill="auto"/>
          </w:tcPr>
          <w:p w14:paraId="1314ACD5" w14:textId="77777777" w:rsidR="00C512FC" w:rsidRPr="005D6F6B" w:rsidRDefault="00C512FC" w:rsidP="000D6388">
            <w:pPr>
              <w:pStyle w:val="TAC"/>
            </w:pPr>
            <w:r w:rsidRPr="005D6F6B">
              <w:t>Outer Full</w:t>
            </w:r>
          </w:p>
        </w:tc>
      </w:tr>
      <w:tr w:rsidR="00C512FC" w:rsidRPr="005D6F6B" w14:paraId="3EB7EE56" w14:textId="77777777" w:rsidTr="000D6388">
        <w:tc>
          <w:tcPr>
            <w:tcW w:w="423" w:type="pct"/>
            <w:shd w:val="clear" w:color="auto" w:fill="auto"/>
          </w:tcPr>
          <w:p w14:paraId="2DB4A239" w14:textId="77777777" w:rsidR="00C512FC" w:rsidRPr="005D6F6B" w:rsidRDefault="00C512FC" w:rsidP="000D6388">
            <w:pPr>
              <w:pStyle w:val="TAC"/>
            </w:pPr>
            <w:r w:rsidRPr="005D6F6B">
              <w:t>5</w:t>
            </w:r>
          </w:p>
        </w:tc>
        <w:tc>
          <w:tcPr>
            <w:tcW w:w="423" w:type="pct"/>
            <w:shd w:val="clear" w:color="auto" w:fill="auto"/>
          </w:tcPr>
          <w:p w14:paraId="05C01FC1"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68EE7AF" w14:textId="77777777" w:rsidR="00C512FC" w:rsidRPr="005D6F6B" w:rsidRDefault="00C512FC" w:rsidP="000D6388">
            <w:pPr>
              <w:pStyle w:val="TAC"/>
            </w:pPr>
          </w:p>
        </w:tc>
        <w:tc>
          <w:tcPr>
            <w:tcW w:w="1727" w:type="pct"/>
            <w:gridSpan w:val="2"/>
          </w:tcPr>
          <w:p w14:paraId="235B03BC" w14:textId="77777777" w:rsidR="00C512FC" w:rsidRPr="005D6F6B" w:rsidRDefault="00C512FC" w:rsidP="000D6388">
            <w:pPr>
              <w:pStyle w:val="TAC"/>
            </w:pPr>
            <w:r w:rsidRPr="005D6F6B">
              <w:t>DFT-s-OFDM QPSK</w:t>
            </w:r>
          </w:p>
        </w:tc>
        <w:tc>
          <w:tcPr>
            <w:tcW w:w="1205" w:type="pct"/>
            <w:shd w:val="clear" w:color="auto" w:fill="auto"/>
          </w:tcPr>
          <w:p w14:paraId="75AB10FF" w14:textId="77777777" w:rsidR="00C512FC" w:rsidRPr="005D6F6B" w:rsidRDefault="00C512FC" w:rsidP="000D6388">
            <w:pPr>
              <w:pStyle w:val="TAC"/>
            </w:pPr>
            <w:r w:rsidRPr="005D6F6B">
              <w:t>Inner Full</w:t>
            </w:r>
          </w:p>
        </w:tc>
      </w:tr>
      <w:tr w:rsidR="00C512FC" w:rsidRPr="005D6F6B" w14:paraId="7B8BF0BB" w14:textId="77777777" w:rsidTr="000D6388">
        <w:tc>
          <w:tcPr>
            <w:tcW w:w="423" w:type="pct"/>
            <w:shd w:val="clear" w:color="auto" w:fill="auto"/>
          </w:tcPr>
          <w:p w14:paraId="313F4211" w14:textId="77777777" w:rsidR="00C512FC" w:rsidRPr="005D6F6B" w:rsidRDefault="00C512FC" w:rsidP="000D6388">
            <w:pPr>
              <w:pStyle w:val="TAC"/>
            </w:pPr>
            <w:r w:rsidRPr="005D6F6B">
              <w:t>6</w:t>
            </w:r>
          </w:p>
        </w:tc>
        <w:tc>
          <w:tcPr>
            <w:tcW w:w="423" w:type="pct"/>
            <w:shd w:val="clear" w:color="auto" w:fill="auto"/>
          </w:tcPr>
          <w:p w14:paraId="62D6646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55D7E37E" w14:textId="77777777" w:rsidR="00C512FC" w:rsidRPr="005D6F6B" w:rsidRDefault="00C512FC" w:rsidP="000D6388">
            <w:pPr>
              <w:pStyle w:val="TAC"/>
            </w:pPr>
          </w:p>
        </w:tc>
        <w:tc>
          <w:tcPr>
            <w:tcW w:w="1727" w:type="pct"/>
            <w:gridSpan w:val="2"/>
          </w:tcPr>
          <w:p w14:paraId="563F4B90" w14:textId="77777777" w:rsidR="00C512FC" w:rsidRPr="005D6F6B" w:rsidRDefault="00C512FC" w:rsidP="000D6388">
            <w:pPr>
              <w:pStyle w:val="TAC"/>
            </w:pPr>
            <w:r w:rsidRPr="005D6F6B">
              <w:t>DFT-s-OFDM QPSK</w:t>
            </w:r>
          </w:p>
        </w:tc>
        <w:tc>
          <w:tcPr>
            <w:tcW w:w="1205" w:type="pct"/>
            <w:shd w:val="clear" w:color="auto" w:fill="auto"/>
          </w:tcPr>
          <w:p w14:paraId="5542B7A4" w14:textId="77777777" w:rsidR="00C512FC" w:rsidRPr="005D6F6B" w:rsidRDefault="00C512FC" w:rsidP="000D6388">
            <w:pPr>
              <w:pStyle w:val="TAC"/>
            </w:pPr>
            <w:r w:rsidRPr="005D6F6B">
              <w:t>Edge_1RB_Left</w:t>
            </w:r>
          </w:p>
        </w:tc>
      </w:tr>
      <w:tr w:rsidR="00C512FC" w:rsidRPr="005D6F6B" w14:paraId="518AD335" w14:textId="77777777" w:rsidTr="000D6388">
        <w:tc>
          <w:tcPr>
            <w:tcW w:w="423" w:type="pct"/>
            <w:shd w:val="clear" w:color="auto" w:fill="auto"/>
          </w:tcPr>
          <w:p w14:paraId="429F3430" w14:textId="77777777" w:rsidR="00C512FC" w:rsidRPr="005D6F6B" w:rsidRDefault="00C512FC" w:rsidP="000D6388">
            <w:pPr>
              <w:pStyle w:val="TAC"/>
            </w:pPr>
            <w:r w:rsidRPr="005D6F6B">
              <w:t>7</w:t>
            </w:r>
          </w:p>
        </w:tc>
        <w:tc>
          <w:tcPr>
            <w:tcW w:w="423" w:type="pct"/>
            <w:shd w:val="clear" w:color="auto" w:fill="auto"/>
          </w:tcPr>
          <w:p w14:paraId="70A1F1D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FC70412" w14:textId="77777777" w:rsidR="00C512FC" w:rsidRPr="005D6F6B" w:rsidRDefault="00C512FC" w:rsidP="000D6388">
            <w:pPr>
              <w:pStyle w:val="TAC"/>
            </w:pPr>
          </w:p>
        </w:tc>
        <w:tc>
          <w:tcPr>
            <w:tcW w:w="1727" w:type="pct"/>
            <w:gridSpan w:val="2"/>
          </w:tcPr>
          <w:p w14:paraId="60F3E6E7" w14:textId="77777777" w:rsidR="00C512FC" w:rsidRPr="005D6F6B" w:rsidRDefault="00C512FC" w:rsidP="000D6388">
            <w:pPr>
              <w:pStyle w:val="TAC"/>
            </w:pPr>
            <w:r w:rsidRPr="005D6F6B">
              <w:t>DFT-s-OFDM QPSK</w:t>
            </w:r>
          </w:p>
        </w:tc>
        <w:tc>
          <w:tcPr>
            <w:tcW w:w="1205" w:type="pct"/>
            <w:shd w:val="clear" w:color="auto" w:fill="auto"/>
          </w:tcPr>
          <w:p w14:paraId="07EE06E2" w14:textId="77777777" w:rsidR="00C512FC" w:rsidRPr="005D6F6B" w:rsidRDefault="00C512FC" w:rsidP="000D6388">
            <w:pPr>
              <w:pStyle w:val="TAC"/>
            </w:pPr>
            <w:r w:rsidRPr="005D6F6B">
              <w:t>Edge_1RB_Right</w:t>
            </w:r>
          </w:p>
        </w:tc>
      </w:tr>
      <w:tr w:rsidR="00C512FC" w:rsidRPr="005D6F6B" w14:paraId="29B57A19" w14:textId="77777777" w:rsidTr="000D6388">
        <w:tc>
          <w:tcPr>
            <w:tcW w:w="423" w:type="pct"/>
            <w:shd w:val="clear" w:color="auto" w:fill="auto"/>
          </w:tcPr>
          <w:p w14:paraId="55D5808E" w14:textId="77777777" w:rsidR="00C512FC" w:rsidRPr="005D6F6B" w:rsidRDefault="00C512FC" w:rsidP="000D6388">
            <w:pPr>
              <w:pStyle w:val="TAC"/>
            </w:pPr>
            <w:r w:rsidRPr="005D6F6B">
              <w:t>8</w:t>
            </w:r>
          </w:p>
        </w:tc>
        <w:tc>
          <w:tcPr>
            <w:tcW w:w="423" w:type="pct"/>
            <w:shd w:val="clear" w:color="auto" w:fill="auto"/>
          </w:tcPr>
          <w:p w14:paraId="7AB19B6D"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AA4AE9F" w14:textId="77777777" w:rsidR="00C512FC" w:rsidRPr="005D6F6B" w:rsidRDefault="00C512FC" w:rsidP="000D6388">
            <w:pPr>
              <w:pStyle w:val="TAC"/>
            </w:pPr>
          </w:p>
        </w:tc>
        <w:tc>
          <w:tcPr>
            <w:tcW w:w="1727" w:type="pct"/>
            <w:gridSpan w:val="2"/>
          </w:tcPr>
          <w:p w14:paraId="6ACBAD5A" w14:textId="77777777" w:rsidR="00C512FC" w:rsidRPr="005D6F6B" w:rsidRDefault="00C512FC" w:rsidP="000D6388">
            <w:pPr>
              <w:pStyle w:val="TAC"/>
            </w:pPr>
            <w:r w:rsidRPr="005D6F6B">
              <w:t>DFT-s-OFDM QPSK</w:t>
            </w:r>
          </w:p>
        </w:tc>
        <w:tc>
          <w:tcPr>
            <w:tcW w:w="1205" w:type="pct"/>
            <w:shd w:val="clear" w:color="auto" w:fill="auto"/>
          </w:tcPr>
          <w:p w14:paraId="22C63A40" w14:textId="77777777" w:rsidR="00C512FC" w:rsidRPr="005D6F6B" w:rsidRDefault="00C512FC" w:rsidP="000D6388">
            <w:pPr>
              <w:pStyle w:val="TAC"/>
            </w:pPr>
            <w:r w:rsidRPr="005D6F6B">
              <w:t>Outer Full</w:t>
            </w:r>
          </w:p>
        </w:tc>
      </w:tr>
      <w:tr w:rsidR="00C512FC" w:rsidRPr="005D6F6B" w14:paraId="764872F4" w14:textId="77777777" w:rsidTr="000D6388">
        <w:tc>
          <w:tcPr>
            <w:tcW w:w="423" w:type="pct"/>
            <w:shd w:val="clear" w:color="auto" w:fill="auto"/>
          </w:tcPr>
          <w:p w14:paraId="3219EA8C" w14:textId="77777777" w:rsidR="00C512FC" w:rsidRPr="005D6F6B" w:rsidRDefault="00C512FC" w:rsidP="000D6388">
            <w:pPr>
              <w:pStyle w:val="TAC"/>
            </w:pPr>
            <w:r w:rsidRPr="005D6F6B">
              <w:t>9</w:t>
            </w:r>
          </w:p>
        </w:tc>
        <w:tc>
          <w:tcPr>
            <w:tcW w:w="423" w:type="pct"/>
            <w:shd w:val="clear" w:color="auto" w:fill="auto"/>
          </w:tcPr>
          <w:p w14:paraId="2747D20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09522AB9" w14:textId="77777777" w:rsidR="00C512FC" w:rsidRPr="005D6F6B" w:rsidRDefault="00C512FC" w:rsidP="000D6388">
            <w:pPr>
              <w:pStyle w:val="TAC"/>
            </w:pPr>
          </w:p>
        </w:tc>
        <w:tc>
          <w:tcPr>
            <w:tcW w:w="1727" w:type="pct"/>
            <w:gridSpan w:val="2"/>
          </w:tcPr>
          <w:p w14:paraId="303DA132" w14:textId="77777777" w:rsidR="00C512FC" w:rsidRPr="005D6F6B" w:rsidRDefault="00C512FC" w:rsidP="000D6388">
            <w:pPr>
              <w:pStyle w:val="TAC"/>
            </w:pPr>
            <w:r w:rsidRPr="005D6F6B">
              <w:t>DFT-s-OFDM 16 QAM</w:t>
            </w:r>
          </w:p>
        </w:tc>
        <w:tc>
          <w:tcPr>
            <w:tcW w:w="1205" w:type="pct"/>
            <w:shd w:val="clear" w:color="auto" w:fill="auto"/>
          </w:tcPr>
          <w:p w14:paraId="475DD886" w14:textId="77777777" w:rsidR="00C512FC" w:rsidRPr="005D6F6B" w:rsidRDefault="00C512FC" w:rsidP="000D6388">
            <w:pPr>
              <w:pStyle w:val="TAC"/>
            </w:pPr>
            <w:r w:rsidRPr="005D6F6B">
              <w:t>Inner Full</w:t>
            </w:r>
          </w:p>
        </w:tc>
      </w:tr>
      <w:tr w:rsidR="00C512FC" w:rsidRPr="005D6F6B" w14:paraId="1ABEB4E0" w14:textId="77777777" w:rsidTr="000D6388">
        <w:tc>
          <w:tcPr>
            <w:tcW w:w="423" w:type="pct"/>
            <w:shd w:val="clear" w:color="auto" w:fill="auto"/>
          </w:tcPr>
          <w:p w14:paraId="546EF885" w14:textId="77777777" w:rsidR="00C512FC" w:rsidRPr="005D6F6B" w:rsidDel="00F45BD8" w:rsidRDefault="00C512FC" w:rsidP="000D6388">
            <w:pPr>
              <w:pStyle w:val="TAC"/>
            </w:pPr>
            <w:r w:rsidRPr="005D6F6B">
              <w:t>10</w:t>
            </w:r>
          </w:p>
        </w:tc>
        <w:tc>
          <w:tcPr>
            <w:tcW w:w="423" w:type="pct"/>
            <w:shd w:val="clear" w:color="auto" w:fill="auto"/>
          </w:tcPr>
          <w:p w14:paraId="4040E626"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14CA25DC" w14:textId="77777777" w:rsidR="00C512FC" w:rsidRPr="005D6F6B" w:rsidRDefault="00C512FC" w:rsidP="000D6388">
            <w:pPr>
              <w:pStyle w:val="TAC"/>
            </w:pPr>
          </w:p>
        </w:tc>
        <w:tc>
          <w:tcPr>
            <w:tcW w:w="1727" w:type="pct"/>
            <w:gridSpan w:val="2"/>
          </w:tcPr>
          <w:p w14:paraId="2A1B2B89" w14:textId="77777777" w:rsidR="00C512FC" w:rsidRPr="005D6F6B" w:rsidRDefault="00C512FC" w:rsidP="000D6388">
            <w:pPr>
              <w:pStyle w:val="TAC"/>
            </w:pPr>
            <w:r w:rsidRPr="005D6F6B">
              <w:t>DFT-s-OFDM 16 QAM</w:t>
            </w:r>
          </w:p>
        </w:tc>
        <w:tc>
          <w:tcPr>
            <w:tcW w:w="1205" w:type="pct"/>
            <w:shd w:val="clear" w:color="auto" w:fill="auto"/>
          </w:tcPr>
          <w:p w14:paraId="6F61EC9A" w14:textId="77777777" w:rsidR="00C512FC" w:rsidRPr="005D6F6B" w:rsidRDefault="00C512FC" w:rsidP="000D6388">
            <w:pPr>
              <w:pStyle w:val="TAC"/>
            </w:pPr>
            <w:r w:rsidRPr="005D6F6B">
              <w:t>Edge_1RB_Left</w:t>
            </w:r>
          </w:p>
        </w:tc>
      </w:tr>
      <w:tr w:rsidR="00C512FC" w:rsidRPr="005D6F6B" w14:paraId="727DB087" w14:textId="77777777" w:rsidTr="000D6388">
        <w:tc>
          <w:tcPr>
            <w:tcW w:w="423" w:type="pct"/>
            <w:shd w:val="clear" w:color="auto" w:fill="auto"/>
          </w:tcPr>
          <w:p w14:paraId="212DC2A1" w14:textId="77777777" w:rsidR="00C512FC" w:rsidRPr="005D6F6B" w:rsidDel="00F45BD8" w:rsidRDefault="00C512FC" w:rsidP="000D6388">
            <w:pPr>
              <w:pStyle w:val="TAC"/>
            </w:pPr>
            <w:r w:rsidRPr="005D6F6B">
              <w:t>11</w:t>
            </w:r>
          </w:p>
        </w:tc>
        <w:tc>
          <w:tcPr>
            <w:tcW w:w="423" w:type="pct"/>
            <w:shd w:val="clear" w:color="auto" w:fill="auto"/>
          </w:tcPr>
          <w:p w14:paraId="73905860"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039B5C6E" w14:textId="77777777" w:rsidR="00C512FC" w:rsidRPr="005D6F6B" w:rsidRDefault="00C512FC" w:rsidP="000D6388">
            <w:pPr>
              <w:pStyle w:val="TAC"/>
            </w:pPr>
          </w:p>
        </w:tc>
        <w:tc>
          <w:tcPr>
            <w:tcW w:w="1727" w:type="pct"/>
            <w:gridSpan w:val="2"/>
          </w:tcPr>
          <w:p w14:paraId="7A359DAE" w14:textId="77777777" w:rsidR="00C512FC" w:rsidRPr="005D6F6B" w:rsidRDefault="00C512FC" w:rsidP="000D6388">
            <w:pPr>
              <w:pStyle w:val="TAC"/>
            </w:pPr>
            <w:r w:rsidRPr="005D6F6B">
              <w:t>DFT-s-OFDM 16 QAM</w:t>
            </w:r>
          </w:p>
        </w:tc>
        <w:tc>
          <w:tcPr>
            <w:tcW w:w="1205" w:type="pct"/>
            <w:shd w:val="clear" w:color="auto" w:fill="auto"/>
          </w:tcPr>
          <w:p w14:paraId="75EF257A" w14:textId="77777777" w:rsidR="00C512FC" w:rsidRPr="005D6F6B" w:rsidRDefault="00C512FC" w:rsidP="000D6388">
            <w:pPr>
              <w:pStyle w:val="TAC"/>
            </w:pPr>
            <w:r w:rsidRPr="005D6F6B">
              <w:t>Edge_1RB_Right</w:t>
            </w:r>
          </w:p>
        </w:tc>
      </w:tr>
      <w:tr w:rsidR="00C512FC" w:rsidRPr="005D6F6B" w14:paraId="48C20E12" w14:textId="77777777" w:rsidTr="000D6388">
        <w:tc>
          <w:tcPr>
            <w:tcW w:w="423" w:type="pct"/>
            <w:shd w:val="clear" w:color="auto" w:fill="auto"/>
          </w:tcPr>
          <w:p w14:paraId="5AEA2AF2" w14:textId="77777777" w:rsidR="00C512FC" w:rsidRPr="005D6F6B" w:rsidRDefault="00C512FC" w:rsidP="000D6388">
            <w:pPr>
              <w:pStyle w:val="TAC"/>
            </w:pPr>
            <w:r w:rsidRPr="005D6F6B">
              <w:t>12</w:t>
            </w:r>
          </w:p>
        </w:tc>
        <w:tc>
          <w:tcPr>
            <w:tcW w:w="423" w:type="pct"/>
            <w:shd w:val="clear" w:color="auto" w:fill="auto"/>
          </w:tcPr>
          <w:p w14:paraId="647E6226"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5F883CA5" w14:textId="77777777" w:rsidR="00C512FC" w:rsidRPr="005D6F6B" w:rsidRDefault="00C512FC" w:rsidP="000D6388">
            <w:pPr>
              <w:pStyle w:val="TAC"/>
            </w:pPr>
          </w:p>
        </w:tc>
        <w:tc>
          <w:tcPr>
            <w:tcW w:w="1727" w:type="pct"/>
            <w:gridSpan w:val="2"/>
          </w:tcPr>
          <w:p w14:paraId="088B74EA" w14:textId="77777777" w:rsidR="00C512FC" w:rsidRPr="005D6F6B" w:rsidRDefault="00C512FC" w:rsidP="000D6388">
            <w:pPr>
              <w:pStyle w:val="TAC"/>
            </w:pPr>
            <w:r w:rsidRPr="005D6F6B">
              <w:t>DFT-s-OFDM 16 QAM</w:t>
            </w:r>
          </w:p>
        </w:tc>
        <w:tc>
          <w:tcPr>
            <w:tcW w:w="1205" w:type="pct"/>
            <w:shd w:val="clear" w:color="auto" w:fill="auto"/>
          </w:tcPr>
          <w:p w14:paraId="6910E8DB" w14:textId="77777777" w:rsidR="00C512FC" w:rsidRPr="005D6F6B" w:rsidRDefault="00C512FC" w:rsidP="000D6388">
            <w:pPr>
              <w:pStyle w:val="TAC"/>
            </w:pPr>
            <w:r w:rsidRPr="005D6F6B">
              <w:t>Outer Full</w:t>
            </w:r>
          </w:p>
        </w:tc>
      </w:tr>
      <w:tr w:rsidR="00C512FC" w:rsidRPr="005D6F6B" w14:paraId="415FE458" w14:textId="77777777" w:rsidTr="000D6388">
        <w:tc>
          <w:tcPr>
            <w:tcW w:w="423" w:type="pct"/>
            <w:shd w:val="clear" w:color="auto" w:fill="auto"/>
          </w:tcPr>
          <w:p w14:paraId="57A2B3AF" w14:textId="77777777" w:rsidR="00C512FC" w:rsidRPr="005D6F6B" w:rsidRDefault="00C512FC" w:rsidP="000D6388">
            <w:pPr>
              <w:pStyle w:val="TAC"/>
            </w:pPr>
            <w:r w:rsidRPr="005D6F6B">
              <w:t>13</w:t>
            </w:r>
          </w:p>
        </w:tc>
        <w:tc>
          <w:tcPr>
            <w:tcW w:w="423" w:type="pct"/>
            <w:shd w:val="clear" w:color="auto" w:fill="auto"/>
          </w:tcPr>
          <w:p w14:paraId="17D4370A"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435034C7" w14:textId="77777777" w:rsidR="00C512FC" w:rsidRPr="005D6F6B" w:rsidRDefault="00C512FC" w:rsidP="000D6388">
            <w:pPr>
              <w:pStyle w:val="TAC"/>
            </w:pPr>
          </w:p>
        </w:tc>
        <w:tc>
          <w:tcPr>
            <w:tcW w:w="1727" w:type="pct"/>
            <w:gridSpan w:val="2"/>
          </w:tcPr>
          <w:p w14:paraId="77058E55" w14:textId="77777777" w:rsidR="00C512FC" w:rsidRPr="005D6F6B" w:rsidRDefault="00C512FC" w:rsidP="000D6388">
            <w:pPr>
              <w:pStyle w:val="TAC"/>
            </w:pPr>
            <w:r w:rsidRPr="005D6F6B">
              <w:t>DFT-s-OFDM 64 QAM</w:t>
            </w:r>
          </w:p>
        </w:tc>
        <w:tc>
          <w:tcPr>
            <w:tcW w:w="1205" w:type="pct"/>
            <w:shd w:val="clear" w:color="auto" w:fill="auto"/>
          </w:tcPr>
          <w:p w14:paraId="2B323D21" w14:textId="77777777" w:rsidR="00C512FC" w:rsidRPr="005D6F6B" w:rsidRDefault="00C512FC" w:rsidP="000D6388">
            <w:pPr>
              <w:pStyle w:val="TAC"/>
            </w:pPr>
            <w:r w:rsidRPr="005D6F6B">
              <w:t>Edge_1RB_Left</w:t>
            </w:r>
          </w:p>
        </w:tc>
      </w:tr>
      <w:tr w:rsidR="00C512FC" w:rsidRPr="005D6F6B" w14:paraId="616FEED6" w14:textId="77777777" w:rsidTr="000D6388">
        <w:tc>
          <w:tcPr>
            <w:tcW w:w="423" w:type="pct"/>
            <w:shd w:val="clear" w:color="auto" w:fill="auto"/>
          </w:tcPr>
          <w:p w14:paraId="16C7D724" w14:textId="77777777" w:rsidR="00C512FC" w:rsidRPr="005D6F6B" w:rsidRDefault="00C512FC" w:rsidP="000D6388">
            <w:pPr>
              <w:pStyle w:val="TAC"/>
            </w:pPr>
            <w:r w:rsidRPr="005D6F6B">
              <w:t>14</w:t>
            </w:r>
          </w:p>
        </w:tc>
        <w:tc>
          <w:tcPr>
            <w:tcW w:w="423" w:type="pct"/>
            <w:shd w:val="clear" w:color="auto" w:fill="auto"/>
          </w:tcPr>
          <w:p w14:paraId="0B954B62"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7979B721" w14:textId="77777777" w:rsidR="00C512FC" w:rsidRPr="005D6F6B" w:rsidRDefault="00C512FC" w:rsidP="000D6388">
            <w:pPr>
              <w:pStyle w:val="TAC"/>
            </w:pPr>
          </w:p>
        </w:tc>
        <w:tc>
          <w:tcPr>
            <w:tcW w:w="1727" w:type="pct"/>
            <w:gridSpan w:val="2"/>
          </w:tcPr>
          <w:p w14:paraId="4D736699" w14:textId="77777777" w:rsidR="00C512FC" w:rsidRPr="005D6F6B" w:rsidRDefault="00C512FC" w:rsidP="000D6388">
            <w:pPr>
              <w:pStyle w:val="TAC"/>
            </w:pPr>
            <w:r w:rsidRPr="005D6F6B">
              <w:t>DFT-s-OFDM 64 QAM</w:t>
            </w:r>
          </w:p>
        </w:tc>
        <w:tc>
          <w:tcPr>
            <w:tcW w:w="1205" w:type="pct"/>
            <w:shd w:val="clear" w:color="auto" w:fill="auto"/>
          </w:tcPr>
          <w:p w14:paraId="5F33CDED" w14:textId="77777777" w:rsidR="00C512FC" w:rsidRPr="005D6F6B" w:rsidRDefault="00C512FC" w:rsidP="000D6388">
            <w:pPr>
              <w:pStyle w:val="TAC"/>
            </w:pPr>
            <w:r w:rsidRPr="005D6F6B">
              <w:t>Edge_1RB_Right</w:t>
            </w:r>
          </w:p>
        </w:tc>
      </w:tr>
      <w:tr w:rsidR="00C512FC" w:rsidRPr="005D6F6B" w14:paraId="57ED76F4" w14:textId="77777777" w:rsidTr="000D6388">
        <w:tc>
          <w:tcPr>
            <w:tcW w:w="423" w:type="pct"/>
            <w:shd w:val="clear" w:color="auto" w:fill="auto"/>
          </w:tcPr>
          <w:p w14:paraId="1E2A7D9B" w14:textId="77777777" w:rsidR="00C512FC" w:rsidRPr="005D6F6B" w:rsidRDefault="00C512FC" w:rsidP="000D6388">
            <w:pPr>
              <w:pStyle w:val="TAC"/>
            </w:pPr>
            <w:r w:rsidRPr="005D6F6B">
              <w:t>15</w:t>
            </w:r>
          </w:p>
        </w:tc>
        <w:tc>
          <w:tcPr>
            <w:tcW w:w="423" w:type="pct"/>
            <w:shd w:val="clear" w:color="auto" w:fill="auto"/>
          </w:tcPr>
          <w:p w14:paraId="5F21726E"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212FDEF9" w14:textId="77777777" w:rsidR="00C512FC" w:rsidRPr="005D6F6B" w:rsidRDefault="00C512FC" w:rsidP="000D6388">
            <w:pPr>
              <w:pStyle w:val="TAC"/>
            </w:pPr>
          </w:p>
        </w:tc>
        <w:tc>
          <w:tcPr>
            <w:tcW w:w="1727" w:type="pct"/>
            <w:gridSpan w:val="2"/>
          </w:tcPr>
          <w:p w14:paraId="4489B758" w14:textId="77777777" w:rsidR="00C512FC" w:rsidRPr="005D6F6B" w:rsidRDefault="00C512FC" w:rsidP="000D6388">
            <w:pPr>
              <w:pStyle w:val="TAC"/>
            </w:pPr>
            <w:r w:rsidRPr="005D6F6B">
              <w:t>DFT-s-OFDM 64 QAM</w:t>
            </w:r>
          </w:p>
        </w:tc>
        <w:tc>
          <w:tcPr>
            <w:tcW w:w="1205" w:type="pct"/>
            <w:shd w:val="clear" w:color="auto" w:fill="auto"/>
          </w:tcPr>
          <w:p w14:paraId="724B9058" w14:textId="77777777" w:rsidR="00C512FC" w:rsidRPr="005D6F6B" w:rsidRDefault="00C512FC" w:rsidP="000D6388">
            <w:pPr>
              <w:pStyle w:val="TAC"/>
            </w:pPr>
            <w:r w:rsidRPr="005D6F6B">
              <w:t>Outer Full</w:t>
            </w:r>
          </w:p>
        </w:tc>
      </w:tr>
      <w:tr w:rsidR="00C512FC" w:rsidRPr="005D6F6B" w14:paraId="3E0BF98B" w14:textId="77777777" w:rsidTr="000D6388">
        <w:tc>
          <w:tcPr>
            <w:tcW w:w="423" w:type="pct"/>
            <w:shd w:val="clear" w:color="auto" w:fill="auto"/>
          </w:tcPr>
          <w:p w14:paraId="4BF95990" w14:textId="77777777" w:rsidR="00C512FC" w:rsidRPr="005D6F6B" w:rsidRDefault="00C512FC" w:rsidP="000D6388">
            <w:pPr>
              <w:pStyle w:val="TAC"/>
            </w:pPr>
            <w:r w:rsidRPr="005D6F6B">
              <w:t>16</w:t>
            </w:r>
          </w:p>
        </w:tc>
        <w:tc>
          <w:tcPr>
            <w:tcW w:w="423" w:type="pct"/>
            <w:shd w:val="clear" w:color="auto" w:fill="auto"/>
          </w:tcPr>
          <w:p w14:paraId="37EDCADF" w14:textId="77777777" w:rsidR="00C512FC" w:rsidRPr="005D6F6B" w:rsidRDefault="00C512FC" w:rsidP="000D6388">
            <w:pPr>
              <w:pStyle w:val="TAC"/>
            </w:pPr>
            <w:r w:rsidRPr="005D6F6B">
              <w:t>Low</w:t>
            </w:r>
          </w:p>
        </w:tc>
        <w:tc>
          <w:tcPr>
            <w:tcW w:w="1222" w:type="pct"/>
            <w:tcBorders>
              <w:top w:val="nil"/>
              <w:bottom w:val="nil"/>
            </w:tcBorders>
            <w:shd w:val="clear" w:color="auto" w:fill="auto"/>
          </w:tcPr>
          <w:p w14:paraId="388C9385" w14:textId="77777777" w:rsidR="00C512FC" w:rsidRPr="005D6F6B" w:rsidRDefault="00C512FC" w:rsidP="000D6388">
            <w:pPr>
              <w:pStyle w:val="TAC"/>
            </w:pPr>
          </w:p>
        </w:tc>
        <w:tc>
          <w:tcPr>
            <w:tcW w:w="1727" w:type="pct"/>
            <w:gridSpan w:val="2"/>
          </w:tcPr>
          <w:p w14:paraId="04042C3D" w14:textId="77777777" w:rsidR="00C512FC" w:rsidRPr="005D6F6B" w:rsidRDefault="00C512FC" w:rsidP="000D6388">
            <w:pPr>
              <w:pStyle w:val="TAC"/>
            </w:pPr>
            <w:r w:rsidRPr="005D6F6B">
              <w:t>DFT-s-OFDM 256 QAM</w:t>
            </w:r>
          </w:p>
        </w:tc>
        <w:tc>
          <w:tcPr>
            <w:tcW w:w="1205" w:type="pct"/>
            <w:shd w:val="clear" w:color="auto" w:fill="auto"/>
          </w:tcPr>
          <w:p w14:paraId="2F21C840" w14:textId="77777777" w:rsidR="00C512FC" w:rsidRPr="005D6F6B" w:rsidRDefault="00C512FC" w:rsidP="000D6388">
            <w:pPr>
              <w:pStyle w:val="TAC"/>
            </w:pPr>
            <w:r w:rsidRPr="005D6F6B">
              <w:t>Edge_1RB_Left</w:t>
            </w:r>
          </w:p>
        </w:tc>
      </w:tr>
      <w:tr w:rsidR="00C512FC" w:rsidRPr="005D6F6B" w14:paraId="03372A78" w14:textId="77777777" w:rsidTr="000D6388">
        <w:tc>
          <w:tcPr>
            <w:tcW w:w="423" w:type="pct"/>
            <w:shd w:val="clear" w:color="auto" w:fill="auto"/>
          </w:tcPr>
          <w:p w14:paraId="6C712F79" w14:textId="77777777" w:rsidR="00C512FC" w:rsidRPr="005D6F6B" w:rsidRDefault="00C512FC" w:rsidP="000D6388">
            <w:pPr>
              <w:pStyle w:val="TAC"/>
            </w:pPr>
            <w:r w:rsidRPr="005D6F6B">
              <w:t>17</w:t>
            </w:r>
          </w:p>
        </w:tc>
        <w:tc>
          <w:tcPr>
            <w:tcW w:w="423" w:type="pct"/>
            <w:shd w:val="clear" w:color="auto" w:fill="auto"/>
          </w:tcPr>
          <w:p w14:paraId="4D3716F6" w14:textId="77777777" w:rsidR="00C512FC" w:rsidRPr="005D6F6B" w:rsidRDefault="00C512FC" w:rsidP="000D6388">
            <w:pPr>
              <w:pStyle w:val="TAC"/>
            </w:pPr>
            <w:r w:rsidRPr="005D6F6B">
              <w:t>High</w:t>
            </w:r>
          </w:p>
        </w:tc>
        <w:tc>
          <w:tcPr>
            <w:tcW w:w="1222" w:type="pct"/>
            <w:tcBorders>
              <w:top w:val="nil"/>
              <w:bottom w:val="nil"/>
            </w:tcBorders>
            <w:shd w:val="clear" w:color="auto" w:fill="auto"/>
          </w:tcPr>
          <w:p w14:paraId="5578CBAF" w14:textId="77777777" w:rsidR="00C512FC" w:rsidRPr="005D6F6B" w:rsidRDefault="00C512FC" w:rsidP="000D6388">
            <w:pPr>
              <w:pStyle w:val="TAC"/>
            </w:pPr>
          </w:p>
        </w:tc>
        <w:tc>
          <w:tcPr>
            <w:tcW w:w="1727" w:type="pct"/>
            <w:gridSpan w:val="2"/>
          </w:tcPr>
          <w:p w14:paraId="162ADD22" w14:textId="77777777" w:rsidR="00C512FC" w:rsidRPr="005D6F6B" w:rsidRDefault="00C512FC" w:rsidP="000D6388">
            <w:pPr>
              <w:pStyle w:val="TAC"/>
            </w:pPr>
            <w:r w:rsidRPr="005D6F6B">
              <w:t>DFT-s-OFDM 256 QAM</w:t>
            </w:r>
          </w:p>
        </w:tc>
        <w:tc>
          <w:tcPr>
            <w:tcW w:w="1205" w:type="pct"/>
            <w:shd w:val="clear" w:color="auto" w:fill="auto"/>
          </w:tcPr>
          <w:p w14:paraId="05720BB1" w14:textId="77777777" w:rsidR="00C512FC" w:rsidRPr="005D6F6B" w:rsidRDefault="00C512FC" w:rsidP="000D6388">
            <w:pPr>
              <w:pStyle w:val="TAC"/>
            </w:pPr>
            <w:r w:rsidRPr="005D6F6B">
              <w:t>Edge_1RB_Right</w:t>
            </w:r>
          </w:p>
        </w:tc>
      </w:tr>
      <w:tr w:rsidR="00C512FC" w:rsidRPr="005D6F6B" w14:paraId="111164A2" w14:textId="77777777" w:rsidTr="000D6388">
        <w:tc>
          <w:tcPr>
            <w:tcW w:w="423" w:type="pct"/>
            <w:shd w:val="clear" w:color="auto" w:fill="auto"/>
          </w:tcPr>
          <w:p w14:paraId="7664F4AA" w14:textId="77777777" w:rsidR="00C512FC" w:rsidRPr="005D6F6B" w:rsidRDefault="00C512FC" w:rsidP="000D6388">
            <w:pPr>
              <w:pStyle w:val="TAC"/>
            </w:pPr>
            <w:r w:rsidRPr="005D6F6B">
              <w:t>18</w:t>
            </w:r>
          </w:p>
        </w:tc>
        <w:tc>
          <w:tcPr>
            <w:tcW w:w="423" w:type="pct"/>
            <w:shd w:val="clear" w:color="auto" w:fill="auto"/>
          </w:tcPr>
          <w:p w14:paraId="1A0B0B02" w14:textId="77777777" w:rsidR="00C512FC" w:rsidRPr="005D6F6B" w:rsidRDefault="00C512FC" w:rsidP="000D6388">
            <w:pPr>
              <w:pStyle w:val="TAC"/>
            </w:pPr>
            <w:r w:rsidRPr="005D6F6B">
              <w:t>Default</w:t>
            </w:r>
          </w:p>
        </w:tc>
        <w:tc>
          <w:tcPr>
            <w:tcW w:w="1222" w:type="pct"/>
            <w:tcBorders>
              <w:top w:val="nil"/>
              <w:bottom w:val="nil"/>
            </w:tcBorders>
            <w:shd w:val="clear" w:color="auto" w:fill="auto"/>
          </w:tcPr>
          <w:p w14:paraId="34B20FD6" w14:textId="77777777" w:rsidR="00C512FC" w:rsidRPr="005D6F6B" w:rsidRDefault="00C512FC" w:rsidP="000D6388">
            <w:pPr>
              <w:pStyle w:val="TAC"/>
            </w:pPr>
          </w:p>
        </w:tc>
        <w:tc>
          <w:tcPr>
            <w:tcW w:w="1727" w:type="pct"/>
            <w:gridSpan w:val="2"/>
          </w:tcPr>
          <w:p w14:paraId="2E1662DB" w14:textId="77777777" w:rsidR="00C512FC" w:rsidRPr="005D6F6B" w:rsidRDefault="00C512FC" w:rsidP="000D6388">
            <w:pPr>
              <w:pStyle w:val="TAC"/>
            </w:pPr>
            <w:r w:rsidRPr="005D6F6B">
              <w:t>DFT-s-OFDM 256 QAM</w:t>
            </w:r>
          </w:p>
        </w:tc>
        <w:tc>
          <w:tcPr>
            <w:tcW w:w="1205" w:type="pct"/>
            <w:shd w:val="clear" w:color="auto" w:fill="auto"/>
          </w:tcPr>
          <w:p w14:paraId="2BDB246E" w14:textId="77777777" w:rsidR="00C512FC" w:rsidRPr="005D6F6B" w:rsidRDefault="00C512FC" w:rsidP="000D6388">
            <w:pPr>
              <w:pStyle w:val="TAC"/>
            </w:pPr>
            <w:r w:rsidRPr="005D6F6B">
              <w:t>Outer Full</w:t>
            </w:r>
          </w:p>
        </w:tc>
      </w:tr>
      <w:tr w:rsidR="00897A5D" w:rsidRPr="005D6F6B" w:rsidDel="00C512FC" w14:paraId="2366229C" w14:textId="4D8D0C24" w:rsidTr="000D6388">
        <w:trPr>
          <w:gridAfter w:val="1"/>
          <w:wAfter w:w="5782" w:type="dxa"/>
          <w:del w:id="9" w:author="Anritsu" w:date="2024-02-15T15:22:00Z"/>
        </w:trPr>
        <w:tc>
          <w:tcPr>
            <w:tcW w:w="423" w:type="pct"/>
            <w:shd w:val="clear" w:color="auto" w:fill="auto"/>
          </w:tcPr>
          <w:p w14:paraId="634E5811" w14:textId="1F107483" w:rsidR="00C512FC" w:rsidRPr="005D6F6B" w:rsidDel="00C512FC" w:rsidRDefault="00C512FC" w:rsidP="000D6388">
            <w:pPr>
              <w:pStyle w:val="TAC"/>
              <w:rPr>
                <w:del w:id="10" w:author="Anritsu" w:date="2024-02-15T15:22:00Z"/>
              </w:rPr>
            </w:pPr>
            <w:del w:id="11" w:author="Anritsu" w:date="2024-02-15T15:22:00Z">
              <w:r w:rsidRPr="005D6F6B" w:rsidDel="00C512FC">
                <w:delText>19</w:delText>
              </w:r>
            </w:del>
          </w:p>
        </w:tc>
        <w:tc>
          <w:tcPr>
            <w:tcW w:w="423" w:type="pct"/>
            <w:shd w:val="clear" w:color="auto" w:fill="auto"/>
          </w:tcPr>
          <w:p w14:paraId="4F956D60" w14:textId="58BC012F" w:rsidR="00C512FC" w:rsidRPr="005D6F6B" w:rsidDel="00C512FC" w:rsidRDefault="00C512FC" w:rsidP="000D6388">
            <w:pPr>
              <w:pStyle w:val="TAC"/>
              <w:rPr>
                <w:del w:id="12" w:author="Anritsu" w:date="2024-02-15T15:22:00Z"/>
              </w:rPr>
            </w:pPr>
            <w:del w:id="13" w:author="Anritsu" w:date="2024-02-15T15:22:00Z">
              <w:r w:rsidRPr="005D6F6B" w:rsidDel="00C512FC">
                <w:delText>Default</w:delText>
              </w:r>
            </w:del>
          </w:p>
        </w:tc>
        <w:tc>
          <w:tcPr>
            <w:tcW w:w="1222" w:type="pct"/>
            <w:tcBorders>
              <w:top w:val="nil"/>
              <w:bottom w:val="nil"/>
            </w:tcBorders>
            <w:shd w:val="clear" w:color="auto" w:fill="auto"/>
          </w:tcPr>
          <w:p w14:paraId="3291D69D" w14:textId="3F865731" w:rsidR="00C512FC" w:rsidRPr="005D6F6B" w:rsidDel="00C512FC" w:rsidRDefault="00C512FC" w:rsidP="000D6388">
            <w:pPr>
              <w:pStyle w:val="TAC"/>
              <w:rPr>
                <w:del w:id="14" w:author="Anritsu" w:date="2024-02-15T15:22:00Z"/>
              </w:rPr>
            </w:pPr>
          </w:p>
        </w:tc>
        <w:tc>
          <w:tcPr>
            <w:tcW w:w="1727" w:type="pct"/>
          </w:tcPr>
          <w:p w14:paraId="1FE31D9A" w14:textId="6A9B888C" w:rsidR="00C512FC" w:rsidRPr="005D6F6B" w:rsidDel="00C512FC" w:rsidRDefault="00C512FC" w:rsidP="000D6388">
            <w:pPr>
              <w:pStyle w:val="TAC"/>
              <w:rPr>
                <w:del w:id="15" w:author="Anritsu" w:date="2024-02-15T15:22:00Z"/>
              </w:rPr>
            </w:pPr>
            <w:del w:id="16" w:author="Anritsu" w:date="2024-02-15T15:22:00Z">
              <w:r w:rsidRPr="005D6F6B" w:rsidDel="00C512FC">
                <w:delText>CP-OFDM QPSK</w:delText>
              </w:r>
            </w:del>
          </w:p>
        </w:tc>
        <w:tc>
          <w:tcPr>
            <w:tcW w:w="1205" w:type="pct"/>
            <w:shd w:val="clear" w:color="auto" w:fill="auto"/>
          </w:tcPr>
          <w:p w14:paraId="66F36B3E" w14:textId="7E243187" w:rsidR="00C512FC" w:rsidRPr="005D6F6B" w:rsidDel="00C512FC" w:rsidRDefault="00C512FC" w:rsidP="000D6388">
            <w:pPr>
              <w:pStyle w:val="TAC"/>
              <w:rPr>
                <w:del w:id="17" w:author="Anritsu" w:date="2024-02-15T15:22:00Z"/>
              </w:rPr>
            </w:pPr>
            <w:del w:id="18" w:author="Anritsu" w:date="2024-02-15T15:22:00Z">
              <w:r w:rsidRPr="005D6F6B" w:rsidDel="00C512FC">
                <w:delText>Inner Full</w:delText>
              </w:r>
            </w:del>
          </w:p>
        </w:tc>
      </w:tr>
      <w:tr w:rsidR="00897A5D" w:rsidRPr="005D6F6B" w:rsidDel="00C512FC" w14:paraId="5BA2ECBC" w14:textId="13015A8D" w:rsidTr="000D6388">
        <w:trPr>
          <w:gridAfter w:val="1"/>
          <w:wAfter w:w="5782" w:type="dxa"/>
          <w:del w:id="19" w:author="Anritsu" w:date="2024-02-15T15:22:00Z"/>
        </w:trPr>
        <w:tc>
          <w:tcPr>
            <w:tcW w:w="423" w:type="pct"/>
            <w:shd w:val="clear" w:color="auto" w:fill="auto"/>
          </w:tcPr>
          <w:p w14:paraId="204A8288" w14:textId="20F7EB87" w:rsidR="00C512FC" w:rsidRPr="005D6F6B" w:rsidDel="00C512FC" w:rsidRDefault="00C512FC" w:rsidP="000D6388">
            <w:pPr>
              <w:pStyle w:val="TAC"/>
              <w:rPr>
                <w:del w:id="20" w:author="Anritsu" w:date="2024-02-15T15:22:00Z"/>
              </w:rPr>
            </w:pPr>
            <w:del w:id="21" w:author="Anritsu" w:date="2024-02-15T15:22:00Z">
              <w:r w:rsidRPr="005D6F6B" w:rsidDel="00C512FC">
                <w:delText>20</w:delText>
              </w:r>
            </w:del>
          </w:p>
        </w:tc>
        <w:tc>
          <w:tcPr>
            <w:tcW w:w="423" w:type="pct"/>
            <w:shd w:val="clear" w:color="auto" w:fill="auto"/>
          </w:tcPr>
          <w:p w14:paraId="657E564C" w14:textId="1A217286" w:rsidR="00C512FC" w:rsidRPr="005D6F6B" w:rsidDel="00C512FC" w:rsidRDefault="00C512FC" w:rsidP="000D6388">
            <w:pPr>
              <w:pStyle w:val="TAC"/>
              <w:rPr>
                <w:del w:id="22" w:author="Anritsu" w:date="2024-02-15T15:22:00Z"/>
              </w:rPr>
            </w:pPr>
            <w:del w:id="23" w:author="Anritsu" w:date="2024-02-15T15:22:00Z">
              <w:r w:rsidRPr="005D6F6B" w:rsidDel="00C512FC">
                <w:delText>Low</w:delText>
              </w:r>
            </w:del>
          </w:p>
        </w:tc>
        <w:tc>
          <w:tcPr>
            <w:tcW w:w="1222" w:type="pct"/>
            <w:tcBorders>
              <w:top w:val="nil"/>
              <w:bottom w:val="nil"/>
            </w:tcBorders>
            <w:shd w:val="clear" w:color="auto" w:fill="auto"/>
          </w:tcPr>
          <w:p w14:paraId="3AC198F9" w14:textId="103349D6" w:rsidR="00C512FC" w:rsidRPr="005D6F6B" w:rsidDel="00C512FC" w:rsidRDefault="00C512FC" w:rsidP="000D6388">
            <w:pPr>
              <w:pStyle w:val="TAC"/>
              <w:rPr>
                <w:del w:id="24" w:author="Anritsu" w:date="2024-02-15T15:22:00Z"/>
              </w:rPr>
            </w:pPr>
          </w:p>
        </w:tc>
        <w:tc>
          <w:tcPr>
            <w:tcW w:w="1727" w:type="pct"/>
          </w:tcPr>
          <w:p w14:paraId="3016497F" w14:textId="2CD12BBB" w:rsidR="00C512FC" w:rsidRPr="005D6F6B" w:rsidDel="00C512FC" w:rsidRDefault="00C512FC" w:rsidP="000D6388">
            <w:pPr>
              <w:pStyle w:val="TAC"/>
              <w:rPr>
                <w:del w:id="25" w:author="Anritsu" w:date="2024-02-15T15:22:00Z"/>
              </w:rPr>
            </w:pPr>
            <w:del w:id="26" w:author="Anritsu" w:date="2024-02-15T15:22:00Z">
              <w:r w:rsidRPr="005D6F6B" w:rsidDel="00C512FC">
                <w:delText>CP-OFDM QPSK</w:delText>
              </w:r>
            </w:del>
          </w:p>
        </w:tc>
        <w:tc>
          <w:tcPr>
            <w:tcW w:w="1205" w:type="pct"/>
            <w:shd w:val="clear" w:color="auto" w:fill="auto"/>
          </w:tcPr>
          <w:p w14:paraId="620E5A16" w14:textId="3AD831F5" w:rsidR="00C512FC" w:rsidRPr="005D6F6B" w:rsidDel="00C512FC" w:rsidRDefault="00C512FC" w:rsidP="000D6388">
            <w:pPr>
              <w:pStyle w:val="TAC"/>
              <w:rPr>
                <w:del w:id="27" w:author="Anritsu" w:date="2024-02-15T15:22:00Z"/>
              </w:rPr>
            </w:pPr>
            <w:del w:id="28" w:author="Anritsu" w:date="2024-02-15T15:22:00Z">
              <w:r w:rsidRPr="005D6F6B" w:rsidDel="00C512FC">
                <w:delText>Edge_1RB_Left</w:delText>
              </w:r>
            </w:del>
          </w:p>
        </w:tc>
      </w:tr>
      <w:tr w:rsidR="00897A5D" w:rsidRPr="005D6F6B" w:rsidDel="00C512FC" w14:paraId="6F5D9723" w14:textId="64F812D7" w:rsidTr="000D6388">
        <w:trPr>
          <w:gridAfter w:val="1"/>
          <w:wAfter w:w="5782" w:type="dxa"/>
          <w:del w:id="29" w:author="Anritsu" w:date="2024-02-15T15:22:00Z"/>
        </w:trPr>
        <w:tc>
          <w:tcPr>
            <w:tcW w:w="423" w:type="pct"/>
            <w:shd w:val="clear" w:color="auto" w:fill="auto"/>
          </w:tcPr>
          <w:p w14:paraId="1460D3F9" w14:textId="0C3D8048" w:rsidR="00C512FC" w:rsidRPr="005D6F6B" w:rsidDel="00C512FC" w:rsidRDefault="00C512FC" w:rsidP="000D6388">
            <w:pPr>
              <w:pStyle w:val="TAC"/>
              <w:rPr>
                <w:del w:id="30" w:author="Anritsu" w:date="2024-02-15T15:22:00Z"/>
              </w:rPr>
            </w:pPr>
            <w:del w:id="31" w:author="Anritsu" w:date="2024-02-15T15:22:00Z">
              <w:r w:rsidRPr="005D6F6B" w:rsidDel="00C512FC">
                <w:delText>21</w:delText>
              </w:r>
            </w:del>
          </w:p>
        </w:tc>
        <w:tc>
          <w:tcPr>
            <w:tcW w:w="423" w:type="pct"/>
            <w:shd w:val="clear" w:color="auto" w:fill="auto"/>
          </w:tcPr>
          <w:p w14:paraId="61B0AB9B" w14:textId="748ECFCE" w:rsidR="00C512FC" w:rsidRPr="005D6F6B" w:rsidDel="00C512FC" w:rsidRDefault="00C512FC" w:rsidP="000D6388">
            <w:pPr>
              <w:pStyle w:val="TAC"/>
              <w:rPr>
                <w:del w:id="32" w:author="Anritsu" w:date="2024-02-15T15:22:00Z"/>
              </w:rPr>
            </w:pPr>
            <w:del w:id="33" w:author="Anritsu" w:date="2024-02-15T15:22:00Z">
              <w:r w:rsidRPr="005D6F6B" w:rsidDel="00C512FC">
                <w:delText>High</w:delText>
              </w:r>
            </w:del>
          </w:p>
        </w:tc>
        <w:tc>
          <w:tcPr>
            <w:tcW w:w="1222" w:type="pct"/>
            <w:tcBorders>
              <w:top w:val="nil"/>
              <w:bottom w:val="nil"/>
            </w:tcBorders>
            <w:shd w:val="clear" w:color="auto" w:fill="auto"/>
          </w:tcPr>
          <w:p w14:paraId="51B44355" w14:textId="25C6F618" w:rsidR="00C512FC" w:rsidRPr="005D6F6B" w:rsidDel="00C512FC" w:rsidRDefault="00C512FC" w:rsidP="000D6388">
            <w:pPr>
              <w:pStyle w:val="TAC"/>
              <w:rPr>
                <w:del w:id="34" w:author="Anritsu" w:date="2024-02-15T15:22:00Z"/>
              </w:rPr>
            </w:pPr>
          </w:p>
        </w:tc>
        <w:tc>
          <w:tcPr>
            <w:tcW w:w="1727" w:type="pct"/>
          </w:tcPr>
          <w:p w14:paraId="0B87EE8C" w14:textId="72568F3F" w:rsidR="00C512FC" w:rsidRPr="005D6F6B" w:rsidDel="00C512FC" w:rsidRDefault="00C512FC" w:rsidP="000D6388">
            <w:pPr>
              <w:pStyle w:val="TAC"/>
              <w:rPr>
                <w:del w:id="35" w:author="Anritsu" w:date="2024-02-15T15:22:00Z"/>
              </w:rPr>
            </w:pPr>
            <w:del w:id="36" w:author="Anritsu" w:date="2024-02-15T15:22:00Z">
              <w:r w:rsidRPr="005D6F6B" w:rsidDel="00C512FC">
                <w:delText>CP-OFDM QPSK</w:delText>
              </w:r>
            </w:del>
          </w:p>
        </w:tc>
        <w:tc>
          <w:tcPr>
            <w:tcW w:w="1205" w:type="pct"/>
            <w:shd w:val="clear" w:color="auto" w:fill="auto"/>
          </w:tcPr>
          <w:p w14:paraId="78D71C17" w14:textId="249AE2B5" w:rsidR="00C512FC" w:rsidRPr="005D6F6B" w:rsidDel="00C512FC" w:rsidRDefault="00C512FC" w:rsidP="000D6388">
            <w:pPr>
              <w:pStyle w:val="TAC"/>
              <w:rPr>
                <w:del w:id="37" w:author="Anritsu" w:date="2024-02-15T15:22:00Z"/>
              </w:rPr>
            </w:pPr>
            <w:del w:id="38" w:author="Anritsu" w:date="2024-02-15T15:22:00Z">
              <w:r w:rsidRPr="005D6F6B" w:rsidDel="00C512FC">
                <w:delText>Edge_1RB_Right</w:delText>
              </w:r>
            </w:del>
          </w:p>
        </w:tc>
      </w:tr>
      <w:tr w:rsidR="00897A5D" w:rsidRPr="005D6F6B" w:rsidDel="00C512FC" w14:paraId="61FD8C7D" w14:textId="033B2220" w:rsidTr="000D6388">
        <w:trPr>
          <w:gridAfter w:val="1"/>
          <w:wAfter w:w="5782" w:type="dxa"/>
          <w:del w:id="39" w:author="Anritsu" w:date="2024-02-15T15:22:00Z"/>
        </w:trPr>
        <w:tc>
          <w:tcPr>
            <w:tcW w:w="423" w:type="pct"/>
            <w:shd w:val="clear" w:color="auto" w:fill="auto"/>
          </w:tcPr>
          <w:p w14:paraId="747C126C" w14:textId="0ABB0451" w:rsidR="00C512FC" w:rsidRPr="005D6F6B" w:rsidDel="00C512FC" w:rsidRDefault="00C512FC" w:rsidP="000D6388">
            <w:pPr>
              <w:pStyle w:val="TAC"/>
              <w:rPr>
                <w:del w:id="40" w:author="Anritsu" w:date="2024-02-15T15:22:00Z"/>
              </w:rPr>
            </w:pPr>
            <w:del w:id="41" w:author="Anritsu" w:date="2024-02-15T15:22:00Z">
              <w:r w:rsidRPr="005D6F6B" w:rsidDel="00C512FC">
                <w:delText>22</w:delText>
              </w:r>
            </w:del>
          </w:p>
        </w:tc>
        <w:tc>
          <w:tcPr>
            <w:tcW w:w="423" w:type="pct"/>
            <w:shd w:val="clear" w:color="auto" w:fill="auto"/>
          </w:tcPr>
          <w:p w14:paraId="56DBAB0D" w14:textId="1B760C1B" w:rsidR="00C512FC" w:rsidRPr="005D6F6B" w:rsidDel="00C512FC" w:rsidRDefault="00C512FC" w:rsidP="000D6388">
            <w:pPr>
              <w:pStyle w:val="TAC"/>
              <w:rPr>
                <w:del w:id="42" w:author="Anritsu" w:date="2024-02-15T15:22:00Z"/>
              </w:rPr>
            </w:pPr>
            <w:del w:id="43" w:author="Anritsu" w:date="2024-02-15T15:22:00Z">
              <w:r w:rsidRPr="005D6F6B" w:rsidDel="00C512FC">
                <w:delText>Default</w:delText>
              </w:r>
            </w:del>
          </w:p>
        </w:tc>
        <w:tc>
          <w:tcPr>
            <w:tcW w:w="1222" w:type="pct"/>
            <w:tcBorders>
              <w:top w:val="nil"/>
              <w:bottom w:val="nil"/>
            </w:tcBorders>
            <w:shd w:val="clear" w:color="auto" w:fill="auto"/>
          </w:tcPr>
          <w:p w14:paraId="443DE844" w14:textId="1ABB1BA9" w:rsidR="00C512FC" w:rsidRPr="005D6F6B" w:rsidDel="00C512FC" w:rsidRDefault="00C512FC" w:rsidP="000D6388">
            <w:pPr>
              <w:pStyle w:val="TAC"/>
              <w:rPr>
                <w:del w:id="44" w:author="Anritsu" w:date="2024-02-15T15:22:00Z"/>
              </w:rPr>
            </w:pPr>
          </w:p>
        </w:tc>
        <w:tc>
          <w:tcPr>
            <w:tcW w:w="1727" w:type="pct"/>
          </w:tcPr>
          <w:p w14:paraId="16044AAD" w14:textId="65B8EFA4" w:rsidR="00C512FC" w:rsidRPr="005D6F6B" w:rsidDel="00C512FC" w:rsidRDefault="00C512FC" w:rsidP="000D6388">
            <w:pPr>
              <w:pStyle w:val="TAC"/>
              <w:rPr>
                <w:del w:id="45" w:author="Anritsu" w:date="2024-02-15T15:22:00Z"/>
              </w:rPr>
            </w:pPr>
            <w:del w:id="46" w:author="Anritsu" w:date="2024-02-15T15:22:00Z">
              <w:r w:rsidRPr="005D6F6B" w:rsidDel="00C512FC">
                <w:delText>CP-OFDM QPSK</w:delText>
              </w:r>
            </w:del>
          </w:p>
        </w:tc>
        <w:tc>
          <w:tcPr>
            <w:tcW w:w="1205" w:type="pct"/>
            <w:shd w:val="clear" w:color="auto" w:fill="auto"/>
          </w:tcPr>
          <w:p w14:paraId="3DB19DBF" w14:textId="41D42924" w:rsidR="00C512FC" w:rsidRPr="005D6F6B" w:rsidDel="00C512FC" w:rsidRDefault="00C512FC" w:rsidP="000D6388">
            <w:pPr>
              <w:pStyle w:val="TAC"/>
              <w:rPr>
                <w:del w:id="47" w:author="Anritsu" w:date="2024-02-15T15:22:00Z"/>
              </w:rPr>
            </w:pPr>
            <w:del w:id="48" w:author="Anritsu" w:date="2024-02-15T15:22:00Z">
              <w:r w:rsidRPr="005D6F6B" w:rsidDel="00C512FC">
                <w:delText>Outer Full</w:delText>
              </w:r>
            </w:del>
          </w:p>
        </w:tc>
      </w:tr>
      <w:tr w:rsidR="00897A5D" w:rsidRPr="005D6F6B" w:rsidDel="00C512FC" w14:paraId="75A0B512" w14:textId="7B1A3449" w:rsidTr="000D6388">
        <w:trPr>
          <w:gridAfter w:val="1"/>
          <w:wAfter w:w="5782" w:type="dxa"/>
          <w:del w:id="49" w:author="Anritsu" w:date="2024-02-15T15:22:00Z"/>
        </w:trPr>
        <w:tc>
          <w:tcPr>
            <w:tcW w:w="423" w:type="pct"/>
            <w:shd w:val="clear" w:color="auto" w:fill="auto"/>
          </w:tcPr>
          <w:p w14:paraId="57038B06" w14:textId="18F5CA50" w:rsidR="00C512FC" w:rsidRPr="005D6F6B" w:rsidDel="00C512FC" w:rsidRDefault="00C512FC" w:rsidP="000D6388">
            <w:pPr>
              <w:pStyle w:val="TAC"/>
              <w:rPr>
                <w:del w:id="50" w:author="Anritsu" w:date="2024-02-15T15:22:00Z"/>
              </w:rPr>
            </w:pPr>
            <w:del w:id="51" w:author="Anritsu" w:date="2024-02-15T15:22:00Z">
              <w:r w:rsidRPr="005D6F6B" w:rsidDel="00C512FC">
                <w:delText>23</w:delText>
              </w:r>
            </w:del>
          </w:p>
        </w:tc>
        <w:tc>
          <w:tcPr>
            <w:tcW w:w="423" w:type="pct"/>
            <w:shd w:val="clear" w:color="auto" w:fill="auto"/>
          </w:tcPr>
          <w:p w14:paraId="3DF9496F" w14:textId="62D2A43E" w:rsidR="00C512FC" w:rsidRPr="005D6F6B" w:rsidDel="00C512FC" w:rsidRDefault="00C512FC" w:rsidP="000D6388">
            <w:pPr>
              <w:pStyle w:val="TAC"/>
              <w:rPr>
                <w:del w:id="52" w:author="Anritsu" w:date="2024-02-15T15:22:00Z"/>
              </w:rPr>
            </w:pPr>
            <w:del w:id="53" w:author="Anritsu" w:date="2024-02-15T15:22:00Z">
              <w:r w:rsidRPr="005D6F6B" w:rsidDel="00C512FC">
                <w:delText>Default</w:delText>
              </w:r>
            </w:del>
          </w:p>
        </w:tc>
        <w:tc>
          <w:tcPr>
            <w:tcW w:w="1222" w:type="pct"/>
            <w:tcBorders>
              <w:top w:val="nil"/>
              <w:bottom w:val="nil"/>
            </w:tcBorders>
            <w:shd w:val="clear" w:color="auto" w:fill="auto"/>
          </w:tcPr>
          <w:p w14:paraId="1F830284" w14:textId="45F3C686" w:rsidR="00C512FC" w:rsidRPr="005D6F6B" w:rsidDel="00C512FC" w:rsidRDefault="00C512FC" w:rsidP="000D6388">
            <w:pPr>
              <w:pStyle w:val="TAC"/>
              <w:rPr>
                <w:del w:id="54" w:author="Anritsu" w:date="2024-02-15T15:22:00Z"/>
              </w:rPr>
            </w:pPr>
          </w:p>
        </w:tc>
        <w:tc>
          <w:tcPr>
            <w:tcW w:w="1727" w:type="pct"/>
          </w:tcPr>
          <w:p w14:paraId="0004379B" w14:textId="79AC243A" w:rsidR="00C512FC" w:rsidRPr="005D6F6B" w:rsidDel="00C512FC" w:rsidRDefault="00C512FC" w:rsidP="000D6388">
            <w:pPr>
              <w:pStyle w:val="TAC"/>
              <w:rPr>
                <w:del w:id="55" w:author="Anritsu" w:date="2024-02-15T15:22:00Z"/>
              </w:rPr>
            </w:pPr>
            <w:del w:id="56" w:author="Anritsu" w:date="2024-02-15T15:22:00Z">
              <w:r w:rsidRPr="005D6F6B" w:rsidDel="00C512FC">
                <w:delText>CP-OFDM 16 QAM</w:delText>
              </w:r>
            </w:del>
          </w:p>
        </w:tc>
        <w:tc>
          <w:tcPr>
            <w:tcW w:w="1205" w:type="pct"/>
            <w:shd w:val="clear" w:color="auto" w:fill="auto"/>
          </w:tcPr>
          <w:p w14:paraId="3CD5EAE2" w14:textId="225A3E71" w:rsidR="00C512FC" w:rsidRPr="005D6F6B" w:rsidDel="00C512FC" w:rsidRDefault="00C512FC" w:rsidP="000D6388">
            <w:pPr>
              <w:pStyle w:val="TAC"/>
              <w:rPr>
                <w:del w:id="57" w:author="Anritsu" w:date="2024-02-15T15:22:00Z"/>
              </w:rPr>
            </w:pPr>
            <w:del w:id="58" w:author="Anritsu" w:date="2024-02-15T15:22:00Z">
              <w:r w:rsidRPr="005D6F6B" w:rsidDel="00C512FC">
                <w:delText>Inner Full</w:delText>
              </w:r>
            </w:del>
          </w:p>
        </w:tc>
      </w:tr>
      <w:tr w:rsidR="00897A5D" w:rsidRPr="005D6F6B" w:rsidDel="00C512FC" w14:paraId="04B13F2D" w14:textId="2B3ECDE1" w:rsidTr="000D6388">
        <w:trPr>
          <w:gridAfter w:val="1"/>
          <w:wAfter w:w="5782" w:type="dxa"/>
          <w:del w:id="59" w:author="Anritsu" w:date="2024-02-15T15:22:00Z"/>
        </w:trPr>
        <w:tc>
          <w:tcPr>
            <w:tcW w:w="423" w:type="pct"/>
            <w:shd w:val="clear" w:color="auto" w:fill="auto"/>
          </w:tcPr>
          <w:p w14:paraId="314F5A7E" w14:textId="4E31FAC7" w:rsidR="00C512FC" w:rsidRPr="005D6F6B" w:rsidDel="00C512FC" w:rsidRDefault="00C512FC" w:rsidP="000D6388">
            <w:pPr>
              <w:pStyle w:val="TAC"/>
              <w:rPr>
                <w:del w:id="60" w:author="Anritsu" w:date="2024-02-15T15:22:00Z"/>
              </w:rPr>
            </w:pPr>
            <w:del w:id="61" w:author="Anritsu" w:date="2024-02-15T15:22:00Z">
              <w:r w:rsidRPr="005D6F6B" w:rsidDel="00C512FC">
                <w:delText>24</w:delText>
              </w:r>
            </w:del>
          </w:p>
        </w:tc>
        <w:tc>
          <w:tcPr>
            <w:tcW w:w="423" w:type="pct"/>
            <w:shd w:val="clear" w:color="auto" w:fill="auto"/>
          </w:tcPr>
          <w:p w14:paraId="4C4F5D6D" w14:textId="224834BD" w:rsidR="00C512FC" w:rsidRPr="005D6F6B" w:rsidDel="00C512FC" w:rsidRDefault="00C512FC" w:rsidP="000D6388">
            <w:pPr>
              <w:pStyle w:val="TAC"/>
              <w:rPr>
                <w:del w:id="62" w:author="Anritsu" w:date="2024-02-15T15:22:00Z"/>
              </w:rPr>
            </w:pPr>
            <w:del w:id="63" w:author="Anritsu" w:date="2024-02-15T15:22:00Z">
              <w:r w:rsidRPr="005D6F6B" w:rsidDel="00C512FC">
                <w:delText>Low</w:delText>
              </w:r>
            </w:del>
          </w:p>
        </w:tc>
        <w:tc>
          <w:tcPr>
            <w:tcW w:w="1222" w:type="pct"/>
            <w:tcBorders>
              <w:top w:val="nil"/>
              <w:bottom w:val="nil"/>
            </w:tcBorders>
            <w:shd w:val="clear" w:color="auto" w:fill="auto"/>
          </w:tcPr>
          <w:p w14:paraId="1BC00DA5" w14:textId="471BF693" w:rsidR="00C512FC" w:rsidRPr="005D6F6B" w:rsidDel="00C512FC" w:rsidRDefault="00C512FC" w:rsidP="000D6388">
            <w:pPr>
              <w:pStyle w:val="TAC"/>
              <w:rPr>
                <w:del w:id="64" w:author="Anritsu" w:date="2024-02-15T15:22:00Z"/>
              </w:rPr>
            </w:pPr>
          </w:p>
        </w:tc>
        <w:tc>
          <w:tcPr>
            <w:tcW w:w="1727" w:type="pct"/>
          </w:tcPr>
          <w:p w14:paraId="31D82DC3" w14:textId="2760E335" w:rsidR="00C512FC" w:rsidRPr="005D6F6B" w:rsidDel="00C512FC" w:rsidRDefault="00C512FC" w:rsidP="000D6388">
            <w:pPr>
              <w:pStyle w:val="TAC"/>
              <w:rPr>
                <w:del w:id="65" w:author="Anritsu" w:date="2024-02-15T15:22:00Z"/>
              </w:rPr>
            </w:pPr>
            <w:del w:id="66" w:author="Anritsu" w:date="2024-02-15T15:22:00Z">
              <w:r w:rsidRPr="005D6F6B" w:rsidDel="00C512FC">
                <w:delText>CP-OFDM 16 QAM</w:delText>
              </w:r>
            </w:del>
          </w:p>
        </w:tc>
        <w:tc>
          <w:tcPr>
            <w:tcW w:w="1205" w:type="pct"/>
            <w:shd w:val="clear" w:color="auto" w:fill="auto"/>
          </w:tcPr>
          <w:p w14:paraId="4D605BDE" w14:textId="537E3186" w:rsidR="00C512FC" w:rsidRPr="005D6F6B" w:rsidDel="00C512FC" w:rsidRDefault="00C512FC" w:rsidP="000D6388">
            <w:pPr>
              <w:pStyle w:val="TAC"/>
              <w:rPr>
                <w:del w:id="67" w:author="Anritsu" w:date="2024-02-15T15:22:00Z"/>
              </w:rPr>
            </w:pPr>
            <w:del w:id="68" w:author="Anritsu" w:date="2024-02-15T15:22:00Z">
              <w:r w:rsidRPr="005D6F6B" w:rsidDel="00C512FC">
                <w:delText>Edge_1RB_Left</w:delText>
              </w:r>
            </w:del>
          </w:p>
        </w:tc>
      </w:tr>
      <w:tr w:rsidR="00897A5D" w:rsidRPr="005D6F6B" w:rsidDel="00C512FC" w14:paraId="4B282DE8" w14:textId="1A12424D" w:rsidTr="000D6388">
        <w:trPr>
          <w:gridAfter w:val="1"/>
          <w:wAfter w:w="5782" w:type="dxa"/>
          <w:del w:id="69" w:author="Anritsu" w:date="2024-02-15T15:22:00Z"/>
        </w:trPr>
        <w:tc>
          <w:tcPr>
            <w:tcW w:w="423" w:type="pct"/>
            <w:shd w:val="clear" w:color="auto" w:fill="auto"/>
          </w:tcPr>
          <w:p w14:paraId="1ED14790" w14:textId="25255084" w:rsidR="00C512FC" w:rsidRPr="005D6F6B" w:rsidDel="00C512FC" w:rsidRDefault="00C512FC" w:rsidP="000D6388">
            <w:pPr>
              <w:pStyle w:val="TAC"/>
              <w:rPr>
                <w:del w:id="70" w:author="Anritsu" w:date="2024-02-15T15:22:00Z"/>
              </w:rPr>
            </w:pPr>
            <w:del w:id="71" w:author="Anritsu" w:date="2024-02-15T15:22:00Z">
              <w:r w:rsidRPr="005D6F6B" w:rsidDel="00C512FC">
                <w:delText>25</w:delText>
              </w:r>
            </w:del>
          </w:p>
        </w:tc>
        <w:tc>
          <w:tcPr>
            <w:tcW w:w="423" w:type="pct"/>
            <w:shd w:val="clear" w:color="auto" w:fill="auto"/>
          </w:tcPr>
          <w:p w14:paraId="5DB32B37" w14:textId="2F0C06AF" w:rsidR="00C512FC" w:rsidRPr="005D6F6B" w:rsidDel="00C512FC" w:rsidRDefault="00C512FC" w:rsidP="000D6388">
            <w:pPr>
              <w:pStyle w:val="TAC"/>
              <w:rPr>
                <w:del w:id="72" w:author="Anritsu" w:date="2024-02-15T15:22:00Z"/>
              </w:rPr>
            </w:pPr>
            <w:del w:id="73" w:author="Anritsu" w:date="2024-02-15T15:22:00Z">
              <w:r w:rsidRPr="005D6F6B" w:rsidDel="00C512FC">
                <w:delText>High</w:delText>
              </w:r>
            </w:del>
          </w:p>
        </w:tc>
        <w:tc>
          <w:tcPr>
            <w:tcW w:w="1222" w:type="pct"/>
            <w:tcBorders>
              <w:top w:val="nil"/>
              <w:bottom w:val="nil"/>
            </w:tcBorders>
            <w:shd w:val="clear" w:color="auto" w:fill="auto"/>
          </w:tcPr>
          <w:p w14:paraId="3D8DB6E5" w14:textId="7B694335" w:rsidR="00C512FC" w:rsidRPr="005D6F6B" w:rsidDel="00C512FC" w:rsidRDefault="00C512FC" w:rsidP="000D6388">
            <w:pPr>
              <w:pStyle w:val="TAC"/>
              <w:rPr>
                <w:del w:id="74" w:author="Anritsu" w:date="2024-02-15T15:22:00Z"/>
              </w:rPr>
            </w:pPr>
          </w:p>
        </w:tc>
        <w:tc>
          <w:tcPr>
            <w:tcW w:w="1727" w:type="pct"/>
          </w:tcPr>
          <w:p w14:paraId="00AE47D6" w14:textId="277418A1" w:rsidR="00C512FC" w:rsidRPr="005D6F6B" w:rsidDel="00C512FC" w:rsidRDefault="00C512FC" w:rsidP="000D6388">
            <w:pPr>
              <w:pStyle w:val="TAC"/>
              <w:rPr>
                <w:del w:id="75" w:author="Anritsu" w:date="2024-02-15T15:22:00Z"/>
              </w:rPr>
            </w:pPr>
            <w:del w:id="76" w:author="Anritsu" w:date="2024-02-15T15:22:00Z">
              <w:r w:rsidRPr="005D6F6B" w:rsidDel="00C512FC">
                <w:delText>CP-OFDM 16 QAM</w:delText>
              </w:r>
            </w:del>
          </w:p>
        </w:tc>
        <w:tc>
          <w:tcPr>
            <w:tcW w:w="1205" w:type="pct"/>
            <w:shd w:val="clear" w:color="auto" w:fill="auto"/>
          </w:tcPr>
          <w:p w14:paraId="39068BA6" w14:textId="087560E1" w:rsidR="00C512FC" w:rsidRPr="005D6F6B" w:rsidDel="00C512FC" w:rsidRDefault="00C512FC" w:rsidP="000D6388">
            <w:pPr>
              <w:pStyle w:val="TAC"/>
              <w:rPr>
                <w:del w:id="77" w:author="Anritsu" w:date="2024-02-15T15:22:00Z"/>
              </w:rPr>
            </w:pPr>
            <w:del w:id="78" w:author="Anritsu" w:date="2024-02-15T15:22:00Z">
              <w:r w:rsidRPr="005D6F6B" w:rsidDel="00C512FC">
                <w:delText>Edge_1RB_Right</w:delText>
              </w:r>
            </w:del>
          </w:p>
        </w:tc>
      </w:tr>
      <w:tr w:rsidR="00897A5D" w:rsidRPr="005D6F6B" w:rsidDel="00C512FC" w14:paraId="045D1274" w14:textId="2C52F9AA" w:rsidTr="000D6388">
        <w:trPr>
          <w:gridAfter w:val="1"/>
          <w:wAfter w:w="5782" w:type="dxa"/>
          <w:del w:id="79" w:author="Anritsu" w:date="2024-02-15T15:22:00Z"/>
        </w:trPr>
        <w:tc>
          <w:tcPr>
            <w:tcW w:w="423" w:type="pct"/>
            <w:shd w:val="clear" w:color="auto" w:fill="auto"/>
          </w:tcPr>
          <w:p w14:paraId="5F75F0F9" w14:textId="3E06FD12" w:rsidR="00C512FC" w:rsidRPr="005D6F6B" w:rsidDel="00C512FC" w:rsidRDefault="00C512FC" w:rsidP="000D6388">
            <w:pPr>
              <w:pStyle w:val="TAC"/>
              <w:rPr>
                <w:del w:id="80" w:author="Anritsu" w:date="2024-02-15T15:22:00Z"/>
              </w:rPr>
            </w:pPr>
            <w:del w:id="81" w:author="Anritsu" w:date="2024-02-15T15:22:00Z">
              <w:r w:rsidRPr="005D6F6B" w:rsidDel="00C512FC">
                <w:delText>26</w:delText>
              </w:r>
            </w:del>
          </w:p>
        </w:tc>
        <w:tc>
          <w:tcPr>
            <w:tcW w:w="423" w:type="pct"/>
            <w:shd w:val="clear" w:color="auto" w:fill="auto"/>
          </w:tcPr>
          <w:p w14:paraId="4AAA7C8A" w14:textId="5B22BAB0" w:rsidR="00C512FC" w:rsidRPr="005D6F6B" w:rsidDel="00C512FC" w:rsidRDefault="00C512FC" w:rsidP="000D6388">
            <w:pPr>
              <w:pStyle w:val="TAC"/>
              <w:rPr>
                <w:del w:id="82" w:author="Anritsu" w:date="2024-02-15T15:22:00Z"/>
              </w:rPr>
            </w:pPr>
            <w:del w:id="83" w:author="Anritsu" w:date="2024-02-15T15:22:00Z">
              <w:r w:rsidRPr="005D6F6B" w:rsidDel="00C512FC">
                <w:delText>Default</w:delText>
              </w:r>
            </w:del>
          </w:p>
        </w:tc>
        <w:tc>
          <w:tcPr>
            <w:tcW w:w="1222" w:type="pct"/>
            <w:tcBorders>
              <w:top w:val="nil"/>
              <w:bottom w:val="nil"/>
            </w:tcBorders>
            <w:shd w:val="clear" w:color="auto" w:fill="auto"/>
          </w:tcPr>
          <w:p w14:paraId="09788C2F" w14:textId="5E60E10E" w:rsidR="00C512FC" w:rsidRPr="005D6F6B" w:rsidDel="00C512FC" w:rsidRDefault="00C512FC" w:rsidP="000D6388">
            <w:pPr>
              <w:pStyle w:val="TAC"/>
              <w:rPr>
                <w:del w:id="84" w:author="Anritsu" w:date="2024-02-15T15:22:00Z"/>
              </w:rPr>
            </w:pPr>
          </w:p>
        </w:tc>
        <w:tc>
          <w:tcPr>
            <w:tcW w:w="1727" w:type="pct"/>
          </w:tcPr>
          <w:p w14:paraId="70A69693" w14:textId="28DCF012" w:rsidR="00C512FC" w:rsidRPr="005D6F6B" w:rsidDel="00C512FC" w:rsidRDefault="00C512FC" w:rsidP="000D6388">
            <w:pPr>
              <w:pStyle w:val="TAC"/>
              <w:rPr>
                <w:del w:id="85" w:author="Anritsu" w:date="2024-02-15T15:22:00Z"/>
              </w:rPr>
            </w:pPr>
            <w:del w:id="86" w:author="Anritsu" w:date="2024-02-15T15:22:00Z">
              <w:r w:rsidRPr="005D6F6B" w:rsidDel="00C512FC">
                <w:delText>CP-OFDM 16 QAM</w:delText>
              </w:r>
            </w:del>
          </w:p>
        </w:tc>
        <w:tc>
          <w:tcPr>
            <w:tcW w:w="1205" w:type="pct"/>
            <w:shd w:val="clear" w:color="auto" w:fill="auto"/>
          </w:tcPr>
          <w:p w14:paraId="41EB8BC0" w14:textId="7E26A9F4" w:rsidR="00C512FC" w:rsidRPr="005D6F6B" w:rsidDel="00C512FC" w:rsidRDefault="00C512FC" w:rsidP="000D6388">
            <w:pPr>
              <w:pStyle w:val="TAC"/>
              <w:rPr>
                <w:del w:id="87" w:author="Anritsu" w:date="2024-02-15T15:22:00Z"/>
              </w:rPr>
            </w:pPr>
            <w:del w:id="88" w:author="Anritsu" w:date="2024-02-15T15:22:00Z">
              <w:r w:rsidRPr="005D6F6B" w:rsidDel="00C512FC">
                <w:delText>Outer Full</w:delText>
              </w:r>
            </w:del>
          </w:p>
        </w:tc>
      </w:tr>
      <w:tr w:rsidR="00897A5D" w:rsidRPr="005D6F6B" w:rsidDel="00C512FC" w14:paraId="6D72CF21" w14:textId="3C4D3CD9" w:rsidTr="000D6388">
        <w:trPr>
          <w:gridAfter w:val="1"/>
          <w:wAfter w:w="5782" w:type="dxa"/>
          <w:del w:id="89" w:author="Anritsu" w:date="2024-02-15T15:22:00Z"/>
        </w:trPr>
        <w:tc>
          <w:tcPr>
            <w:tcW w:w="423" w:type="pct"/>
            <w:shd w:val="clear" w:color="auto" w:fill="auto"/>
          </w:tcPr>
          <w:p w14:paraId="0199AD7B" w14:textId="7EACE3A1" w:rsidR="00C512FC" w:rsidRPr="005D6F6B" w:rsidDel="00C512FC" w:rsidRDefault="00C512FC" w:rsidP="000D6388">
            <w:pPr>
              <w:pStyle w:val="TAC"/>
              <w:rPr>
                <w:del w:id="90" w:author="Anritsu" w:date="2024-02-15T15:22:00Z"/>
              </w:rPr>
            </w:pPr>
            <w:del w:id="91" w:author="Anritsu" w:date="2024-02-15T15:22:00Z">
              <w:r w:rsidRPr="005D6F6B" w:rsidDel="00C512FC">
                <w:delText>27</w:delText>
              </w:r>
            </w:del>
          </w:p>
        </w:tc>
        <w:tc>
          <w:tcPr>
            <w:tcW w:w="423" w:type="pct"/>
            <w:shd w:val="clear" w:color="auto" w:fill="auto"/>
          </w:tcPr>
          <w:p w14:paraId="7FA10A24" w14:textId="709C7457" w:rsidR="00C512FC" w:rsidRPr="005D6F6B" w:rsidDel="00C512FC" w:rsidRDefault="00C512FC" w:rsidP="000D6388">
            <w:pPr>
              <w:pStyle w:val="TAC"/>
              <w:rPr>
                <w:del w:id="92" w:author="Anritsu" w:date="2024-02-15T15:22:00Z"/>
              </w:rPr>
            </w:pPr>
            <w:del w:id="93" w:author="Anritsu" w:date="2024-02-15T15:22:00Z">
              <w:r w:rsidRPr="005D6F6B" w:rsidDel="00C512FC">
                <w:delText>Low</w:delText>
              </w:r>
            </w:del>
          </w:p>
        </w:tc>
        <w:tc>
          <w:tcPr>
            <w:tcW w:w="1222" w:type="pct"/>
            <w:tcBorders>
              <w:top w:val="nil"/>
              <w:bottom w:val="nil"/>
            </w:tcBorders>
            <w:shd w:val="clear" w:color="auto" w:fill="auto"/>
          </w:tcPr>
          <w:p w14:paraId="600F0BB3" w14:textId="3D2810D0" w:rsidR="00C512FC" w:rsidRPr="005D6F6B" w:rsidDel="00C512FC" w:rsidRDefault="00C512FC" w:rsidP="000D6388">
            <w:pPr>
              <w:pStyle w:val="TAC"/>
              <w:rPr>
                <w:del w:id="94" w:author="Anritsu" w:date="2024-02-15T15:22:00Z"/>
              </w:rPr>
            </w:pPr>
          </w:p>
        </w:tc>
        <w:tc>
          <w:tcPr>
            <w:tcW w:w="1727" w:type="pct"/>
          </w:tcPr>
          <w:p w14:paraId="3C40CABD" w14:textId="083143B8" w:rsidR="00C512FC" w:rsidRPr="005D6F6B" w:rsidDel="00C512FC" w:rsidRDefault="00C512FC" w:rsidP="000D6388">
            <w:pPr>
              <w:pStyle w:val="TAC"/>
              <w:rPr>
                <w:del w:id="95" w:author="Anritsu" w:date="2024-02-15T15:22:00Z"/>
              </w:rPr>
            </w:pPr>
            <w:del w:id="96" w:author="Anritsu" w:date="2024-02-15T15:22:00Z">
              <w:r w:rsidRPr="005D6F6B" w:rsidDel="00C512FC">
                <w:delText>CP-OFDM 64 QAM</w:delText>
              </w:r>
            </w:del>
          </w:p>
        </w:tc>
        <w:tc>
          <w:tcPr>
            <w:tcW w:w="1205" w:type="pct"/>
            <w:shd w:val="clear" w:color="auto" w:fill="auto"/>
          </w:tcPr>
          <w:p w14:paraId="1CAE800A" w14:textId="3CCA69E5" w:rsidR="00C512FC" w:rsidRPr="005D6F6B" w:rsidDel="00C512FC" w:rsidRDefault="00C512FC" w:rsidP="000D6388">
            <w:pPr>
              <w:pStyle w:val="TAC"/>
              <w:rPr>
                <w:del w:id="97" w:author="Anritsu" w:date="2024-02-15T15:22:00Z"/>
              </w:rPr>
            </w:pPr>
            <w:del w:id="98" w:author="Anritsu" w:date="2024-02-15T15:22:00Z">
              <w:r w:rsidRPr="005D6F6B" w:rsidDel="00C512FC">
                <w:delText>Edge_1RB_Left</w:delText>
              </w:r>
            </w:del>
          </w:p>
        </w:tc>
      </w:tr>
      <w:tr w:rsidR="00897A5D" w:rsidRPr="005D6F6B" w:rsidDel="00C512FC" w14:paraId="3B69FFBF" w14:textId="5665C19D" w:rsidTr="000D6388">
        <w:trPr>
          <w:gridAfter w:val="1"/>
          <w:wAfter w:w="5782" w:type="dxa"/>
          <w:del w:id="99" w:author="Anritsu" w:date="2024-02-15T15:22:00Z"/>
        </w:trPr>
        <w:tc>
          <w:tcPr>
            <w:tcW w:w="423" w:type="pct"/>
            <w:shd w:val="clear" w:color="auto" w:fill="auto"/>
          </w:tcPr>
          <w:p w14:paraId="68811A79" w14:textId="5A2C6725" w:rsidR="00C512FC" w:rsidRPr="005D6F6B" w:rsidDel="00C512FC" w:rsidRDefault="00C512FC" w:rsidP="000D6388">
            <w:pPr>
              <w:pStyle w:val="TAC"/>
              <w:rPr>
                <w:del w:id="100" w:author="Anritsu" w:date="2024-02-15T15:22:00Z"/>
              </w:rPr>
            </w:pPr>
            <w:del w:id="101" w:author="Anritsu" w:date="2024-02-15T15:22:00Z">
              <w:r w:rsidRPr="005D6F6B" w:rsidDel="00C512FC">
                <w:delText>28</w:delText>
              </w:r>
            </w:del>
          </w:p>
        </w:tc>
        <w:tc>
          <w:tcPr>
            <w:tcW w:w="423" w:type="pct"/>
            <w:shd w:val="clear" w:color="auto" w:fill="auto"/>
          </w:tcPr>
          <w:p w14:paraId="3BE18CF7" w14:textId="1AD15EA4" w:rsidR="00C512FC" w:rsidRPr="005D6F6B" w:rsidDel="00C512FC" w:rsidRDefault="00C512FC" w:rsidP="000D6388">
            <w:pPr>
              <w:pStyle w:val="TAC"/>
              <w:rPr>
                <w:del w:id="102" w:author="Anritsu" w:date="2024-02-15T15:22:00Z"/>
              </w:rPr>
            </w:pPr>
            <w:del w:id="103" w:author="Anritsu" w:date="2024-02-15T15:22:00Z">
              <w:r w:rsidRPr="005D6F6B" w:rsidDel="00C512FC">
                <w:delText>High</w:delText>
              </w:r>
            </w:del>
          </w:p>
        </w:tc>
        <w:tc>
          <w:tcPr>
            <w:tcW w:w="1222" w:type="pct"/>
            <w:tcBorders>
              <w:top w:val="nil"/>
              <w:bottom w:val="nil"/>
            </w:tcBorders>
            <w:shd w:val="clear" w:color="auto" w:fill="auto"/>
          </w:tcPr>
          <w:p w14:paraId="56E9C6FB" w14:textId="6D286E40" w:rsidR="00C512FC" w:rsidRPr="005D6F6B" w:rsidDel="00C512FC" w:rsidRDefault="00C512FC" w:rsidP="000D6388">
            <w:pPr>
              <w:pStyle w:val="TAC"/>
              <w:rPr>
                <w:del w:id="104" w:author="Anritsu" w:date="2024-02-15T15:22:00Z"/>
              </w:rPr>
            </w:pPr>
          </w:p>
        </w:tc>
        <w:tc>
          <w:tcPr>
            <w:tcW w:w="1727" w:type="pct"/>
          </w:tcPr>
          <w:p w14:paraId="6183708F" w14:textId="6AEE2144" w:rsidR="00C512FC" w:rsidRPr="005D6F6B" w:rsidDel="00C512FC" w:rsidRDefault="00C512FC" w:rsidP="000D6388">
            <w:pPr>
              <w:pStyle w:val="TAC"/>
              <w:rPr>
                <w:del w:id="105" w:author="Anritsu" w:date="2024-02-15T15:22:00Z"/>
              </w:rPr>
            </w:pPr>
            <w:del w:id="106" w:author="Anritsu" w:date="2024-02-15T15:22:00Z">
              <w:r w:rsidRPr="005D6F6B" w:rsidDel="00C512FC">
                <w:delText>CP-OFDM 64 QAM</w:delText>
              </w:r>
            </w:del>
          </w:p>
        </w:tc>
        <w:tc>
          <w:tcPr>
            <w:tcW w:w="1205" w:type="pct"/>
            <w:shd w:val="clear" w:color="auto" w:fill="auto"/>
          </w:tcPr>
          <w:p w14:paraId="0A8214F0" w14:textId="419042F6" w:rsidR="00C512FC" w:rsidRPr="005D6F6B" w:rsidDel="00C512FC" w:rsidRDefault="00C512FC" w:rsidP="000D6388">
            <w:pPr>
              <w:pStyle w:val="TAC"/>
              <w:rPr>
                <w:del w:id="107" w:author="Anritsu" w:date="2024-02-15T15:22:00Z"/>
              </w:rPr>
            </w:pPr>
            <w:del w:id="108" w:author="Anritsu" w:date="2024-02-15T15:22:00Z">
              <w:r w:rsidRPr="005D6F6B" w:rsidDel="00C512FC">
                <w:delText>Edge_1RB_Right</w:delText>
              </w:r>
            </w:del>
          </w:p>
        </w:tc>
      </w:tr>
      <w:tr w:rsidR="00897A5D" w:rsidRPr="005D6F6B" w:rsidDel="00C512FC" w14:paraId="232EEA45" w14:textId="7D944449" w:rsidTr="000D6388">
        <w:trPr>
          <w:gridAfter w:val="1"/>
          <w:wAfter w:w="5782" w:type="dxa"/>
          <w:del w:id="109" w:author="Anritsu" w:date="2024-02-15T15:22:00Z"/>
        </w:trPr>
        <w:tc>
          <w:tcPr>
            <w:tcW w:w="423" w:type="pct"/>
            <w:shd w:val="clear" w:color="auto" w:fill="auto"/>
          </w:tcPr>
          <w:p w14:paraId="6C8523F1" w14:textId="5548668B" w:rsidR="00C512FC" w:rsidRPr="005D6F6B" w:rsidDel="00C512FC" w:rsidRDefault="00C512FC" w:rsidP="000D6388">
            <w:pPr>
              <w:pStyle w:val="TAC"/>
              <w:rPr>
                <w:del w:id="110" w:author="Anritsu" w:date="2024-02-15T15:22:00Z"/>
              </w:rPr>
            </w:pPr>
            <w:del w:id="111" w:author="Anritsu" w:date="2024-02-15T15:22:00Z">
              <w:r w:rsidRPr="005D6F6B" w:rsidDel="00C512FC">
                <w:delText>29</w:delText>
              </w:r>
            </w:del>
          </w:p>
        </w:tc>
        <w:tc>
          <w:tcPr>
            <w:tcW w:w="423" w:type="pct"/>
            <w:shd w:val="clear" w:color="auto" w:fill="auto"/>
          </w:tcPr>
          <w:p w14:paraId="4AC0C16C" w14:textId="785E8BC6" w:rsidR="00C512FC" w:rsidRPr="005D6F6B" w:rsidDel="00C512FC" w:rsidRDefault="00C512FC" w:rsidP="000D6388">
            <w:pPr>
              <w:pStyle w:val="TAC"/>
              <w:rPr>
                <w:del w:id="112" w:author="Anritsu" w:date="2024-02-15T15:22:00Z"/>
              </w:rPr>
            </w:pPr>
            <w:del w:id="113" w:author="Anritsu" w:date="2024-02-15T15:22:00Z">
              <w:r w:rsidRPr="005D6F6B" w:rsidDel="00C512FC">
                <w:delText>Default</w:delText>
              </w:r>
            </w:del>
          </w:p>
        </w:tc>
        <w:tc>
          <w:tcPr>
            <w:tcW w:w="1222" w:type="pct"/>
            <w:tcBorders>
              <w:top w:val="nil"/>
              <w:bottom w:val="nil"/>
            </w:tcBorders>
            <w:shd w:val="clear" w:color="auto" w:fill="auto"/>
          </w:tcPr>
          <w:p w14:paraId="5FC92339" w14:textId="5E252B94" w:rsidR="00C512FC" w:rsidRPr="005D6F6B" w:rsidDel="00C512FC" w:rsidRDefault="00C512FC" w:rsidP="000D6388">
            <w:pPr>
              <w:pStyle w:val="TAC"/>
              <w:rPr>
                <w:del w:id="114" w:author="Anritsu" w:date="2024-02-15T15:22:00Z"/>
              </w:rPr>
            </w:pPr>
          </w:p>
        </w:tc>
        <w:tc>
          <w:tcPr>
            <w:tcW w:w="1727" w:type="pct"/>
          </w:tcPr>
          <w:p w14:paraId="42593D7D" w14:textId="1FE2DFC9" w:rsidR="00C512FC" w:rsidRPr="005D6F6B" w:rsidDel="00C512FC" w:rsidRDefault="00C512FC" w:rsidP="000D6388">
            <w:pPr>
              <w:pStyle w:val="TAC"/>
              <w:rPr>
                <w:del w:id="115" w:author="Anritsu" w:date="2024-02-15T15:22:00Z"/>
              </w:rPr>
            </w:pPr>
            <w:del w:id="116" w:author="Anritsu" w:date="2024-02-15T15:22:00Z">
              <w:r w:rsidRPr="005D6F6B" w:rsidDel="00C512FC">
                <w:delText>CP-OFDM 64 QAM</w:delText>
              </w:r>
            </w:del>
          </w:p>
        </w:tc>
        <w:tc>
          <w:tcPr>
            <w:tcW w:w="1205" w:type="pct"/>
            <w:shd w:val="clear" w:color="auto" w:fill="auto"/>
          </w:tcPr>
          <w:p w14:paraId="7498C0F2" w14:textId="41588FDF" w:rsidR="00C512FC" w:rsidRPr="005D6F6B" w:rsidDel="00C512FC" w:rsidRDefault="00C512FC" w:rsidP="000D6388">
            <w:pPr>
              <w:pStyle w:val="TAC"/>
              <w:rPr>
                <w:del w:id="117" w:author="Anritsu" w:date="2024-02-15T15:22:00Z"/>
              </w:rPr>
            </w:pPr>
            <w:del w:id="118" w:author="Anritsu" w:date="2024-02-15T15:22:00Z">
              <w:r w:rsidRPr="005D6F6B" w:rsidDel="00C512FC">
                <w:delText>Outer Full</w:delText>
              </w:r>
            </w:del>
          </w:p>
        </w:tc>
      </w:tr>
      <w:tr w:rsidR="00897A5D" w:rsidRPr="005D6F6B" w:rsidDel="00C512FC" w14:paraId="0C2E5FB4" w14:textId="4934F28C" w:rsidTr="000D6388">
        <w:trPr>
          <w:gridAfter w:val="1"/>
          <w:wAfter w:w="5782" w:type="dxa"/>
          <w:del w:id="119" w:author="Anritsu" w:date="2024-02-15T15:22:00Z"/>
        </w:trPr>
        <w:tc>
          <w:tcPr>
            <w:tcW w:w="423" w:type="pct"/>
            <w:shd w:val="clear" w:color="auto" w:fill="auto"/>
          </w:tcPr>
          <w:p w14:paraId="59DE1156" w14:textId="4BBF02E3" w:rsidR="00C512FC" w:rsidRPr="005D6F6B" w:rsidDel="00C512FC" w:rsidRDefault="00C512FC" w:rsidP="000D6388">
            <w:pPr>
              <w:pStyle w:val="TAC"/>
              <w:rPr>
                <w:del w:id="120" w:author="Anritsu" w:date="2024-02-15T15:22:00Z"/>
              </w:rPr>
            </w:pPr>
            <w:del w:id="121" w:author="Anritsu" w:date="2024-02-15T15:22:00Z">
              <w:r w:rsidRPr="005D6F6B" w:rsidDel="00C512FC">
                <w:delText>30</w:delText>
              </w:r>
            </w:del>
          </w:p>
        </w:tc>
        <w:tc>
          <w:tcPr>
            <w:tcW w:w="423" w:type="pct"/>
            <w:shd w:val="clear" w:color="auto" w:fill="auto"/>
          </w:tcPr>
          <w:p w14:paraId="374BF9E4" w14:textId="6D5A44ED" w:rsidR="00C512FC" w:rsidRPr="005D6F6B" w:rsidDel="00C512FC" w:rsidRDefault="00C512FC" w:rsidP="000D6388">
            <w:pPr>
              <w:pStyle w:val="TAC"/>
              <w:rPr>
                <w:del w:id="122" w:author="Anritsu" w:date="2024-02-15T15:22:00Z"/>
              </w:rPr>
            </w:pPr>
            <w:del w:id="123" w:author="Anritsu" w:date="2024-02-15T15:22:00Z">
              <w:r w:rsidRPr="005D6F6B" w:rsidDel="00C512FC">
                <w:delText>Low</w:delText>
              </w:r>
            </w:del>
          </w:p>
        </w:tc>
        <w:tc>
          <w:tcPr>
            <w:tcW w:w="1222" w:type="pct"/>
            <w:tcBorders>
              <w:top w:val="nil"/>
              <w:bottom w:val="nil"/>
            </w:tcBorders>
            <w:shd w:val="clear" w:color="auto" w:fill="auto"/>
          </w:tcPr>
          <w:p w14:paraId="78BE7E03" w14:textId="3B13245F" w:rsidR="00C512FC" w:rsidRPr="005D6F6B" w:rsidDel="00C512FC" w:rsidRDefault="00C512FC" w:rsidP="000D6388">
            <w:pPr>
              <w:pStyle w:val="TAC"/>
              <w:rPr>
                <w:del w:id="124" w:author="Anritsu" w:date="2024-02-15T15:22:00Z"/>
              </w:rPr>
            </w:pPr>
          </w:p>
        </w:tc>
        <w:tc>
          <w:tcPr>
            <w:tcW w:w="1727" w:type="pct"/>
          </w:tcPr>
          <w:p w14:paraId="3EF51F4B" w14:textId="55C87349" w:rsidR="00C512FC" w:rsidRPr="005D6F6B" w:rsidDel="00C512FC" w:rsidRDefault="00C512FC" w:rsidP="000D6388">
            <w:pPr>
              <w:pStyle w:val="TAC"/>
              <w:rPr>
                <w:del w:id="125" w:author="Anritsu" w:date="2024-02-15T15:22:00Z"/>
              </w:rPr>
            </w:pPr>
            <w:del w:id="126" w:author="Anritsu" w:date="2024-02-15T15:22:00Z">
              <w:r w:rsidRPr="005D6F6B" w:rsidDel="00C512FC">
                <w:delText>CP-OFDM 256 QAM</w:delText>
              </w:r>
            </w:del>
          </w:p>
        </w:tc>
        <w:tc>
          <w:tcPr>
            <w:tcW w:w="1205" w:type="pct"/>
            <w:shd w:val="clear" w:color="auto" w:fill="auto"/>
          </w:tcPr>
          <w:p w14:paraId="5CBE50CB" w14:textId="1EF8C89D" w:rsidR="00C512FC" w:rsidRPr="005D6F6B" w:rsidDel="00C512FC" w:rsidRDefault="00C512FC" w:rsidP="000D6388">
            <w:pPr>
              <w:pStyle w:val="TAC"/>
              <w:rPr>
                <w:del w:id="127" w:author="Anritsu" w:date="2024-02-15T15:22:00Z"/>
              </w:rPr>
            </w:pPr>
            <w:del w:id="128" w:author="Anritsu" w:date="2024-02-15T15:22:00Z">
              <w:r w:rsidRPr="005D6F6B" w:rsidDel="00C512FC">
                <w:delText>Edge_1RB_Left</w:delText>
              </w:r>
            </w:del>
          </w:p>
        </w:tc>
      </w:tr>
      <w:tr w:rsidR="00897A5D" w:rsidRPr="005D6F6B" w:rsidDel="00C512FC" w14:paraId="68C298BE" w14:textId="7E0AF2E1" w:rsidTr="000D6388">
        <w:trPr>
          <w:gridAfter w:val="1"/>
          <w:wAfter w:w="5782" w:type="dxa"/>
          <w:del w:id="129" w:author="Anritsu" w:date="2024-02-15T15:22:00Z"/>
        </w:trPr>
        <w:tc>
          <w:tcPr>
            <w:tcW w:w="423" w:type="pct"/>
            <w:shd w:val="clear" w:color="auto" w:fill="auto"/>
          </w:tcPr>
          <w:p w14:paraId="6A1A3BB4" w14:textId="192EA155" w:rsidR="00C512FC" w:rsidRPr="005D6F6B" w:rsidDel="00C512FC" w:rsidRDefault="00C512FC" w:rsidP="000D6388">
            <w:pPr>
              <w:pStyle w:val="TAC"/>
              <w:rPr>
                <w:del w:id="130" w:author="Anritsu" w:date="2024-02-15T15:22:00Z"/>
              </w:rPr>
            </w:pPr>
            <w:del w:id="131" w:author="Anritsu" w:date="2024-02-15T15:22:00Z">
              <w:r w:rsidRPr="005D6F6B" w:rsidDel="00C512FC">
                <w:lastRenderedPageBreak/>
                <w:delText>31</w:delText>
              </w:r>
            </w:del>
          </w:p>
        </w:tc>
        <w:tc>
          <w:tcPr>
            <w:tcW w:w="423" w:type="pct"/>
            <w:shd w:val="clear" w:color="auto" w:fill="auto"/>
          </w:tcPr>
          <w:p w14:paraId="0B7154E4" w14:textId="0FF7F99E" w:rsidR="00C512FC" w:rsidRPr="005D6F6B" w:rsidDel="00C512FC" w:rsidRDefault="00C512FC" w:rsidP="000D6388">
            <w:pPr>
              <w:pStyle w:val="TAC"/>
              <w:rPr>
                <w:del w:id="132" w:author="Anritsu" w:date="2024-02-15T15:22:00Z"/>
              </w:rPr>
            </w:pPr>
            <w:del w:id="133" w:author="Anritsu" w:date="2024-02-15T15:22:00Z">
              <w:r w:rsidRPr="005D6F6B" w:rsidDel="00C512FC">
                <w:delText>High</w:delText>
              </w:r>
            </w:del>
          </w:p>
        </w:tc>
        <w:tc>
          <w:tcPr>
            <w:tcW w:w="1222" w:type="pct"/>
            <w:tcBorders>
              <w:top w:val="nil"/>
              <w:bottom w:val="nil"/>
            </w:tcBorders>
            <w:shd w:val="clear" w:color="auto" w:fill="auto"/>
          </w:tcPr>
          <w:p w14:paraId="15D262E8" w14:textId="372FCA43" w:rsidR="00C512FC" w:rsidRPr="005D6F6B" w:rsidDel="00C512FC" w:rsidRDefault="00C512FC" w:rsidP="000D6388">
            <w:pPr>
              <w:pStyle w:val="TAC"/>
              <w:rPr>
                <w:del w:id="134" w:author="Anritsu" w:date="2024-02-15T15:22:00Z"/>
              </w:rPr>
            </w:pPr>
          </w:p>
        </w:tc>
        <w:tc>
          <w:tcPr>
            <w:tcW w:w="1727" w:type="pct"/>
          </w:tcPr>
          <w:p w14:paraId="43291AF9" w14:textId="28C7BCB3" w:rsidR="00C512FC" w:rsidRPr="005D6F6B" w:rsidDel="00C512FC" w:rsidRDefault="00C512FC" w:rsidP="000D6388">
            <w:pPr>
              <w:pStyle w:val="TAC"/>
              <w:rPr>
                <w:del w:id="135" w:author="Anritsu" w:date="2024-02-15T15:22:00Z"/>
              </w:rPr>
            </w:pPr>
            <w:del w:id="136" w:author="Anritsu" w:date="2024-02-15T15:22:00Z">
              <w:r w:rsidRPr="005D6F6B" w:rsidDel="00C512FC">
                <w:delText>CP-OFDM 256 QAM</w:delText>
              </w:r>
            </w:del>
          </w:p>
        </w:tc>
        <w:tc>
          <w:tcPr>
            <w:tcW w:w="1205" w:type="pct"/>
            <w:shd w:val="clear" w:color="auto" w:fill="auto"/>
          </w:tcPr>
          <w:p w14:paraId="1AFCA13E" w14:textId="160CA462" w:rsidR="00C512FC" w:rsidRPr="005D6F6B" w:rsidDel="00C512FC" w:rsidRDefault="00C512FC" w:rsidP="000D6388">
            <w:pPr>
              <w:pStyle w:val="TAC"/>
              <w:rPr>
                <w:del w:id="137" w:author="Anritsu" w:date="2024-02-15T15:22:00Z"/>
              </w:rPr>
            </w:pPr>
            <w:del w:id="138" w:author="Anritsu" w:date="2024-02-15T15:22:00Z">
              <w:r w:rsidRPr="005D6F6B" w:rsidDel="00C512FC">
                <w:delText>Edge_1RB_Right</w:delText>
              </w:r>
            </w:del>
          </w:p>
        </w:tc>
      </w:tr>
      <w:tr w:rsidR="00897A5D" w:rsidRPr="005D6F6B" w:rsidDel="00C512FC" w14:paraId="1F357275" w14:textId="5A26EDFA" w:rsidTr="000D6388">
        <w:trPr>
          <w:gridAfter w:val="1"/>
          <w:wAfter w:w="5782" w:type="dxa"/>
          <w:del w:id="139" w:author="Anritsu" w:date="2024-02-15T15:22:00Z"/>
        </w:trPr>
        <w:tc>
          <w:tcPr>
            <w:tcW w:w="423" w:type="pct"/>
            <w:shd w:val="clear" w:color="auto" w:fill="auto"/>
          </w:tcPr>
          <w:p w14:paraId="0C6AAD55" w14:textId="015F25DB" w:rsidR="00C512FC" w:rsidRPr="005D6F6B" w:rsidDel="00C512FC" w:rsidRDefault="00C512FC" w:rsidP="000D6388">
            <w:pPr>
              <w:pStyle w:val="TAC"/>
              <w:rPr>
                <w:del w:id="140" w:author="Anritsu" w:date="2024-02-15T15:22:00Z"/>
              </w:rPr>
            </w:pPr>
            <w:del w:id="141" w:author="Anritsu" w:date="2024-02-15T15:22:00Z">
              <w:r w:rsidRPr="005D6F6B" w:rsidDel="00C512FC">
                <w:delText>32</w:delText>
              </w:r>
            </w:del>
          </w:p>
        </w:tc>
        <w:tc>
          <w:tcPr>
            <w:tcW w:w="423" w:type="pct"/>
            <w:shd w:val="clear" w:color="auto" w:fill="auto"/>
          </w:tcPr>
          <w:p w14:paraId="73885677" w14:textId="268EC926" w:rsidR="00C512FC" w:rsidRPr="005D6F6B" w:rsidDel="00C512FC" w:rsidRDefault="00C512FC" w:rsidP="000D6388">
            <w:pPr>
              <w:pStyle w:val="TAC"/>
              <w:rPr>
                <w:del w:id="142" w:author="Anritsu" w:date="2024-02-15T15:22:00Z"/>
              </w:rPr>
            </w:pPr>
            <w:del w:id="143" w:author="Anritsu" w:date="2024-02-15T15:22:00Z">
              <w:r w:rsidRPr="005D6F6B" w:rsidDel="00C512FC">
                <w:delText>Default</w:delText>
              </w:r>
            </w:del>
          </w:p>
        </w:tc>
        <w:tc>
          <w:tcPr>
            <w:tcW w:w="1222" w:type="pct"/>
            <w:tcBorders>
              <w:top w:val="nil"/>
            </w:tcBorders>
            <w:shd w:val="clear" w:color="auto" w:fill="auto"/>
          </w:tcPr>
          <w:p w14:paraId="506A0319" w14:textId="4EC76BA1" w:rsidR="00C512FC" w:rsidRPr="005D6F6B" w:rsidDel="00C512FC" w:rsidRDefault="00C512FC" w:rsidP="000D6388">
            <w:pPr>
              <w:pStyle w:val="TAC"/>
              <w:rPr>
                <w:del w:id="144" w:author="Anritsu" w:date="2024-02-15T15:22:00Z"/>
              </w:rPr>
            </w:pPr>
          </w:p>
        </w:tc>
        <w:tc>
          <w:tcPr>
            <w:tcW w:w="1727" w:type="pct"/>
          </w:tcPr>
          <w:p w14:paraId="0E05B744" w14:textId="5E89996F" w:rsidR="00C512FC" w:rsidRPr="005D6F6B" w:rsidDel="00C512FC" w:rsidRDefault="00C512FC" w:rsidP="000D6388">
            <w:pPr>
              <w:pStyle w:val="TAC"/>
              <w:rPr>
                <w:del w:id="145" w:author="Anritsu" w:date="2024-02-15T15:22:00Z"/>
              </w:rPr>
            </w:pPr>
            <w:del w:id="146" w:author="Anritsu" w:date="2024-02-15T15:22:00Z">
              <w:r w:rsidRPr="005D6F6B" w:rsidDel="00C512FC">
                <w:delText>CP-OFDM 256 QAM</w:delText>
              </w:r>
            </w:del>
          </w:p>
        </w:tc>
        <w:tc>
          <w:tcPr>
            <w:tcW w:w="1205" w:type="pct"/>
            <w:shd w:val="clear" w:color="auto" w:fill="auto"/>
          </w:tcPr>
          <w:p w14:paraId="0C5475BC" w14:textId="5134301F" w:rsidR="00C512FC" w:rsidRPr="005D6F6B" w:rsidDel="00C512FC" w:rsidRDefault="00C512FC" w:rsidP="000D6388">
            <w:pPr>
              <w:pStyle w:val="TAC"/>
              <w:rPr>
                <w:del w:id="147" w:author="Anritsu" w:date="2024-02-15T15:22:00Z"/>
              </w:rPr>
            </w:pPr>
            <w:del w:id="148" w:author="Anritsu" w:date="2024-02-15T15:22:00Z">
              <w:r w:rsidRPr="005D6F6B" w:rsidDel="00C512FC">
                <w:delText>Outer Full</w:delText>
              </w:r>
            </w:del>
          </w:p>
        </w:tc>
      </w:tr>
      <w:tr w:rsidR="00C512FC" w:rsidRPr="005D6F6B" w14:paraId="3CDE856E" w14:textId="77777777" w:rsidTr="000D6388">
        <w:tc>
          <w:tcPr>
            <w:tcW w:w="5000" w:type="pct"/>
            <w:gridSpan w:val="6"/>
            <w:shd w:val="clear" w:color="auto" w:fill="auto"/>
          </w:tcPr>
          <w:p w14:paraId="6074BF14" w14:textId="77777777" w:rsidR="00C512FC" w:rsidRPr="005D6F6B" w:rsidRDefault="00C512FC" w:rsidP="000D6388">
            <w:pPr>
              <w:pStyle w:val="TAN"/>
            </w:pPr>
            <w:r w:rsidRPr="005D6F6B">
              <w:t>NOTE 1:</w:t>
            </w:r>
            <w:r w:rsidRPr="005D6F6B">
              <w:tab/>
              <w:t>The specific configuration of each RB allocation is defined in Table 6.1-1.</w:t>
            </w:r>
          </w:p>
          <w:p w14:paraId="79D35487" w14:textId="77777777" w:rsidR="00C512FC" w:rsidRPr="005D6F6B" w:rsidRDefault="00C512FC" w:rsidP="000D6388">
            <w:pPr>
              <w:pStyle w:val="TAN"/>
            </w:pPr>
            <w:r w:rsidRPr="005D6F6B">
              <w:t>NOTE 2:</w:t>
            </w:r>
            <w:r w:rsidRPr="005D6F6B">
              <w:tab/>
              <w:t>DFT-s-OFDM Pi/2 BPSK test applies only for UEs which supports half Pi BPSK in FR1.</w:t>
            </w:r>
          </w:p>
          <w:p w14:paraId="3B5EBF52" w14:textId="68994B9D" w:rsidR="00C512FC" w:rsidRPr="005D6F6B" w:rsidRDefault="00C512FC" w:rsidP="000D6388">
            <w:pPr>
              <w:pStyle w:val="TAN"/>
              <w:rPr>
                <w:rFonts w:eastAsia="DengXian"/>
              </w:rPr>
            </w:pPr>
            <w:r w:rsidRPr="005D6F6B">
              <w:t>NOTE 3:</w:t>
            </w:r>
            <w:r w:rsidRPr="005D6F6B">
              <w:tab/>
            </w:r>
            <w:del w:id="149" w:author="Anritsu" w:date="2024-02-15T15:22:00Z">
              <w:r w:rsidRPr="005D6F6B" w:rsidDel="00C512FC">
                <w:delText>Test ID 19 ~ 32 with CP-OFDM modulation are not needed if PDCCH DCI format 0_1 indicates ULFPTx_Mode1.</w:delText>
              </w:r>
            </w:del>
            <w:ins w:id="150" w:author="Anritsu" w:date="2024-02-15T15:22:00Z">
              <w:r>
                <w:t>Void</w:t>
              </w:r>
            </w:ins>
          </w:p>
        </w:tc>
      </w:tr>
    </w:tbl>
    <w:p w14:paraId="179C04C3" w14:textId="77777777" w:rsidR="00224248" w:rsidRPr="005D6F6B" w:rsidRDefault="00224248" w:rsidP="00224248"/>
    <w:p w14:paraId="576F6DCD" w14:textId="77777777" w:rsidR="00224248" w:rsidRPr="005D6F6B" w:rsidRDefault="00224248" w:rsidP="00224248">
      <w:pPr>
        <w:pStyle w:val="B10"/>
      </w:pPr>
      <w:r w:rsidRPr="005D6F6B">
        <w:t>1.</w:t>
      </w:r>
      <w:r w:rsidRPr="005D6F6B">
        <w:tab/>
        <w:t>Connect the SS to the UE antenna connectors as shown in TS 38.508-1 [5] Annex A, Figure A.3.1.1.2 for TE diagram and section A.3.2 for UE diagram.</w:t>
      </w:r>
    </w:p>
    <w:p w14:paraId="68D43DD1" w14:textId="77777777" w:rsidR="00224248" w:rsidRPr="005D6F6B" w:rsidRDefault="00224248" w:rsidP="00224248">
      <w:pPr>
        <w:pStyle w:val="B10"/>
      </w:pPr>
      <w:r w:rsidRPr="005D6F6B">
        <w:t>2.</w:t>
      </w:r>
      <w:r w:rsidRPr="005D6F6B">
        <w:tab/>
        <w:t>The parameter settings for the cell are set up according to TS 38.508-1 [5] subclause 4.4.3.</w:t>
      </w:r>
    </w:p>
    <w:p w14:paraId="31546DCB" w14:textId="77777777" w:rsidR="00224248" w:rsidRPr="005D6F6B" w:rsidRDefault="00224248" w:rsidP="00224248">
      <w:pPr>
        <w:pStyle w:val="B10"/>
      </w:pPr>
      <w:r w:rsidRPr="005D6F6B">
        <w:t>3.</w:t>
      </w:r>
      <w:r w:rsidRPr="005D6F6B">
        <w:tab/>
        <w:t>Downlink signals are initially set up according to Annex C.0, C.1, C.2, and uplink signals according to Annex G.0, G.1, G.2, G.3.0.</w:t>
      </w:r>
    </w:p>
    <w:p w14:paraId="0F04C9AF" w14:textId="77777777" w:rsidR="00224248" w:rsidRPr="005D6F6B" w:rsidRDefault="00224248" w:rsidP="00224248">
      <w:pPr>
        <w:pStyle w:val="B10"/>
      </w:pPr>
      <w:r w:rsidRPr="005D6F6B">
        <w:t>4.</w:t>
      </w:r>
      <w:r w:rsidRPr="005D6F6B">
        <w:tab/>
        <w:t>The UL Reference Measurement Channel is set according to Table 6.2D.2.4.1-1</w:t>
      </w:r>
      <w:r w:rsidRPr="005D6F6B">
        <w:rPr>
          <w:lang w:eastAsia="zh-TW"/>
        </w:rPr>
        <w:t xml:space="preserve">, </w:t>
      </w:r>
      <w:r w:rsidRPr="005D6F6B">
        <w:t>Table 6.2D.2.4.1-2 or Table 6.2D.2.4.1-3.</w:t>
      </w:r>
    </w:p>
    <w:p w14:paraId="45B9F63F" w14:textId="77777777" w:rsidR="00224248" w:rsidRPr="005D6F6B" w:rsidRDefault="00224248" w:rsidP="00224248">
      <w:pPr>
        <w:pStyle w:val="B10"/>
      </w:pPr>
      <w:r w:rsidRPr="005D6F6B">
        <w:t>5.</w:t>
      </w:r>
      <w:r w:rsidRPr="005D6F6B">
        <w:tab/>
        <w:t>Propagation conditions are set according to Annex B.0.</w:t>
      </w:r>
    </w:p>
    <w:p w14:paraId="0A28A728" w14:textId="77777777" w:rsidR="00224248" w:rsidRPr="005D6F6B" w:rsidRDefault="00224248" w:rsidP="00224248">
      <w:pPr>
        <w:pStyle w:val="B10"/>
      </w:pPr>
      <w:r w:rsidRPr="005D6F6B">
        <w:t>6.</w:t>
      </w:r>
      <w:r w:rsidRPr="005D6F6B">
        <w:tab/>
        <w:t xml:space="preserve">Ensure the UE is in state RRC_CONNECTED with generic procedure parameters Connectivity </w:t>
      </w:r>
      <w:r w:rsidRPr="005D6F6B">
        <w:rPr>
          <w:i/>
        </w:rPr>
        <w:t>NR,</w:t>
      </w:r>
      <w:r w:rsidRPr="005D6F6B">
        <w:t xml:space="preserve">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6.2D.2.4.3.</w:t>
      </w:r>
    </w:p>
    <w:p w14:paraId="54A15BF5" w14:textId="77777777" w:rsidR="00224248" w:rsidRPr="005D6F6B" w:rsidRDefault="00224248" w:rsidP="00224248">
      <w:pPr>
        <w:pStyle w:val="H6"/>
      </w:pPr>
      <w:bookmarkStart w:id="151" w:name="_Toc27477897"/>
      <w:bookmarkStart w:id="152" w:name="_Toc36226590"/>
      <w:bookmarkStart w:id="153" w:name="_Toc44323847"/>
      <w:bookmarkStart w:id="154" w:name="_Toc52990030"/>
      <w:bookmarkStart w:id="155" w:name="_Toc60823226"/>
      <w:bookmarkStart w:id="156" w:name="_Toc60825148"/>
      <w:bookmarkStart w:id="157" w:name="_Toc69306045"/>
      <w:r w:rsidRPr="005D6F6B">
        <w:t>6.2D.2.4.2</w:t>
      </w:r>
      <w:r w:rsidRPr="005D6F6B">
        <w:tab/>
        <w:t>Test procedure</w:t>
      </w:r>
      <w:bookmarkEnd w:id="151"/>
      <w:bookmarkEnd w:id="152"/>
      <w:bookmarkEnd w:id="153"/>
      <w:bookmarkEnd w:id="154"/>
      <w:bookmarkEnd w:id="155"/>
      <w:bookmarkEnd w:id="156"/>
      <w:bookmarkEnd w:id="157"/>
    </w:p>
    <w:p w14:paraId="4D51A935" w14:textId="77777777" w:rsidR="00224248" w:rsidRPr="005D6F6B" w:rsidRDefault="00224248" w:rsidP="00224248">
      <w:pPr>
        <w:pStyle w:val="B10"/>
        <w:rPr>
          <w:lang w:eastAsia="zh-CN"/>
        </w:rPr>
      </w:pPr>
      <w:r w:rsidRPr="005D6F6B">
        <w:rPr>
          <w:lang w:eastAsia="zh-CN"/>
        </w:rPr>
        <w:t>Sub-test for 2-Layer codebook based UL-MIMO</w:t>
      </w:r>
    </w:p>
    <w:p w14:paraId="50D542F9" w14:textId="77777777" w:rsidR="00224248" w:rsidRPr="005D6F6B" w:rsidRDefault="00224248" w:rsidP="00224248">
      <w:pPr>
        <w:pStyle w:val="B10"/>
      </w:pPr>
      <w:r w:rsidRPr="005D6F6B">
        <w:t>1.</w:t>
      </w:r>
      <w:r w:rsidRPr="005D6F6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207739CD" w14:textId="77777777" w:rsidR="00224248" w:rsidRPr="005D6F6B" w:rsidRDefault="00224248" w:rsidP="00224248">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18F1442B" w14:textId="77777777" w:rsidR="00224248" w:rsidRPr="005D6F6B" w:rsidRDefault="00224248" w:rsidP="00224248">
      <w:pPr>
        <w:pStyle w:val="B10"/>
      </w:pPr>
      <w:r w:rsidRPr="005D6F6B">
        <w:t>3.</w:t>
      </w:r>
      <w:r w:rsidRPr="005D6F6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AD0DF2A" w14:textId="77777777" w:rsidR="00224248" w:rsidRPr="005D6F6B" w:rsidRDefault="00224248" w:rsidP="00224248">
      <w:pPr>
        <w:pStyle w:val="B10"/>
        <w:rPr>
          <w:lang w:eastAsia="zh-CN"/>
        </w:rPr>
      </w:pPr>
      <w:r w:rsidRPr="005D6F6B">
        <w:rPr>
          <w:lang w:eastAsia="zh-CN"/>
        </w:rPr>
        <w:t>Sub-test for ULFPTx</w:t>
      </w:r>
    </w:p>
    <w:p w14:paraId="3A0E3B47" w14:textId="77777777" w:rsidR="00224248" w:rsidRPr="005D6F6B" w:rsidRDefault="00224248" w:rsidP="00224248">
      <w:pPr>
        <w:pStyle w:val="B10"/>
      </w:pPr>
      <w:r w:rsidRPr="005D6F6B">
        <w:t>4.</w:t>
      </w:r>
      <w:r w:rsidRPr="005D6F6B">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158" w:name="OLE_LINK129"/>
      <w:bookmarkStart w:id="159" w:name="OLE_LINK130"/>
      <w:r w:rsidRPr="005D6F6B">
        <w:t xml:space="preserve"> Message contents are according to TS 38.508-1 [5] clause 4.6.3 Table 4.6.3-118 with condition TRANSFORM_PRECODER_ENABLED.</w:t>
      </w:r>
      <w:bookmarkEnd w:id="158"/>
      <w:bookmarkEnd w:id="159"/>
    </w:p>
    <w:p w14:paraId="4F04F7B9" w14:textId="77777777" w:rsidR="00224248" w:rsidRPr="005D6F6B" w:rsidRDefault="00224248" w:rsidP="00224248">
      <w:pPr>
        <w:pStyle w:val="NO"/>
      </w:pPr>
      <w:bookmarkStart w:id="160" w:name="_Toc27477898"/>
      <w:bookmarkStart w:id="161" w:name="_Toc36226591"/>
      <w:bookmarkStart w:id="162" w:name="_Toc44323848"/>
      <w:bookmarkStart w:id="163" w:name="_Toc52990031"/>
      <w:bookmarkStart w:id="164" w:name="_Toc60823227"/>
      <w:bookmarkStart w:id="165" w:name="_Toc60825149"/>
      <w:bookmarkStart w:id="166" w:name="_Toc69306046"/>
      <w:r w:rsidRPr="005D6F6B">
        <w:t>NOTE 1:</w:t>
      </w:r>
      <w:r w:rsidRPr="005D6F6B">
        <w:tab/>
        <w:t xml:space="preserve">When switching to DFT-s-OFDM waveform, as specified in the test configuration Table 6.2D.2.4.1-1a, Table 6.2D.2.4.1-2a or Table 6.2D.2.4.1-3a, send an </w:t>
      </w:r>
      <w:r w:rsidRPr="005D6F6B">
        <w:rPr>
          <w:rFonts w:eastAsia="DengXian"/>
        </w:rPr>
        <w:t xml:space="preserve">NR </w:t>
      </w:r>
      <w:r w:rsidRPr="005D6F6B">
        <w:t>RRCReconfiguration message according to TS 38.508-1 [5] clause 4.6.3 Table 4.6.3-118 PUSCH-Config with TRANSFORM_PRECODER_ENABLED condition.</w:t>
      </w:r>
    </w:p>
    <w:p w14:paraId="0CA04163" w14:textId="77777777" w:rsidR="00224248" w:rsidRPr="005D6F6B" w:rsidRDefault="00224248" w:rsidP="00224248">
      <w:pPr>
        <w:pStyle w:val="H6"/>
      </w:pPr>
      <w:r w:rsidRPr="005D6F6B">
        <w:lastRenderedPageBreak/>
        <w:t>6.2D.2.4.3</w:t>
      </w:r>
      <w:r w:rsidRPr="005D6F6B">
        <w:tab/>
        <w:t>Message contents</w:t>
      </w:r>
      <w:bookmarkEnd w:id="160"/>
      <w:bookmarkEnd w:id="161"/>
      <w:bookmarkEnd w:id="162"/>
      <w:bookmarkEnd w:id="163"/>
      <w:bookmarkEnd w:id="164"/>
      <w:bookmarkEnd w:id="165"/>
      <w:bookmarkEnd w:id="166"/>
    </w:p>
    <w:p w14:paraId="7AF929E2" w14:textId="77777777" w:rsidR="00224248" w:rsidRPr="005D6F6B" w:rsidRDefault="00224248" w:rsidP="00224248">
      <w:r w:rsidRPr="005D6F6B">
        <w:t>Message contents are according to TS 38.508-1 [5] subclause 4.6 and 5.4</w:t>
      </w:r>
      <w:r w:rsidRPr="005D6F6B">
        <w:rPr>
          <w:rFonts w:eastAsia="PMingLiU"/>
          <w:lang w:eastAsia="zh-TW"/>
        </w:rPr>
        <w:t xml:space="preserve"> </w:t>
      </w:r>
      <w:r w:rsidRPr="005D6F6B">
        <w:t>ensuring Table 4.6.3-182 with the condition 2TX_UL_MIMO.</w:t>
      </w:r>
    </w:p>
    <w:p w14:paraId="43C8C8C6" w14:textId="77777777" w:rsidR="00224248" w:rsidRPr="005D6F6B" w:rsidRDefault="00224248" w:rsidP="00224248">
      <w:pPr>
        <w:pStyle w:val="H6"/>
      </w:pPr>
      <w:bookmarkStart w:id="167" w:name="_Toc27477899"/>
      <w:bookmarkStart w:id="168" w:name="_Toc36226592"/>
      <w:bookmarkStart w:id="169" w:name="_Toc44323849"/>
      <w:bookmarkStart w:id="170" w:name="_Toc52990032"/>
      <w:bookmarkStart w:id="171" w:name="_Toc60823228"/>
      <w:bookmarkStart w:id="172" w:name="_Toc60825150"/>
      <w:bookmarkStart w:id="173" w:name="_Toc69306047"/>
      <w:r w:rsidRPr="005D6F6B">
        <w:t>6.2D.2.5</w:t>
      </w:r>
      <w:r w:rsidRPr="005D6F6B">
        <w:tab/>
        <w:t>Test requirement</w:t>
      </w:r>
      <w:bookmarkEnd w:id="167"/>
      <w:bookmarkEnd w:id="168"/>
      <w:bookmarkEnd w:id="169"/>
      <w:bookmarkEnd w:id="170"/>
      <w:bookmarkEnd w:id="171"/>
      <w:bookmarkEnd w:id="172"/>
      <w:bookmarkEnd w:id="173"/>
    </w:p>
    <w:p w14:paraId="08CB2F92" w14:textId="77777777" w:rsidR="00224248" w:rsidRPr="005D6F6B" w:rsidRDefault="00224248" w:rsidP="00224248">
      <w:r w:rsidRPr="005D6F6B">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0BAB9AD7" w14:textId="77777777" w:rsidR="00224248" w:rsidRPr="005D6F6B" w:rsidRDefault="00224248" w:rsidP="0022424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4E97006" w14:textId="77777777" w:rsidR="00224248" w:rsidRPr="005D6F6B" w:rsidRDefault="00224248" w:rsidP="00224248">
      <w:pPr>
        <w:pStyle w:val="TH"/>
      </w:pPr>
      <w:bookmarkStart w:id="174" w:name="_Hlk159909590"/>
      <w:r w:rsidRPr="005D6F6B">
        <w:t>Table 6.2D.2.5-3a</w:t>
      </w:r>
      <w:bookmarkEnd w:id="174"/>
      <w:r w:rsidRPr="005D6F6B">
        <w:t>: UL MIMO MPR test requirements (for Band n41</w:t>
      </w:r>
      <w:r w:rsidRPr="005D6F6B">
        <w:rPr>
          <w:lang w:eastAsia="zh-CN"/>
        </w:rPr>
        <w:t xml:space="preserve">, </w:t>
      </w:r>
      <w:r w:rsidRPr="005D6F6B">
        <w:t xml:space="preserve">n77, n78, n79) for Power Class 1.5 UEs supporting ULFPTx except the feature </w:t>
      </w:r>
      <w:r w:rsidRPr="005D6F6B">
        <w:rPr>
          <w:i/>
          <w:iCs/>
        </w:rPr>
        <w:t>ul-FullPwrMode-r16</w:t>
      </w:r>
      <w:r w:rsidRPr="005D6F6B">
        <w:t xml:space="preserve"> or </w:t>
      </w:r>
      <w:r w:rsidRPr="005D6F6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24248" w:rsidRPr="005D6F6B" w14:paraId="3C6A78EF" w14:textId="77777777" w:rsidTr="0072492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B5B31" w14:textId="77777777" w:rsidR="00224248" w:rsidRPr="005D6F6B" w:rsidRDefault="00224248" w:rsidP="00724925">
            <w:pPr>
              <w:pStyle w:val="TAH"/>
            </w:pPr>
            <w:r w:rsidRPr="005D6F6B">
              <w:t>Test ID</w:t>
            </w:r>
          </w:p>
        </w:tc>
        <w:tc>
          <w:tcPr>
            <w:tcW w:w="956" w:type="dxa"/>
            <w:tcBorders>
              <w:top w:val="single" w:sz="4" w:space="0" w:color="auto"/>
              <w:left w:val="single" w:sz="4" w:space="0" w:color="auto"/>
              <w:bottom w:val="single" w:sz="4" w:space="0" w:color="auto"/>
              <w:right w:val="single" w:sz="4" w:space="0" w:color="auto"/>
            </w:tcBorders>
            <w:vAlign w:val="center"/>
          </w:tcPr>
          <w:p w14:paraId="59662571" w14:textId="77777777" w:rsidR="00224248" w:rsidRPr="005D6F6B" w:rsidRDefault="00224248" w:rsidP="00724925">
            <w:pPr>
              <w:pStyle w:val="TAH"/>
              <w:rPr>
                <w:rFonts w:eastAsia="DengXian"/>
                <w:vertAlign w:val="subscript"/>
              </w:rPr>
            </w:pPr>
            <w:r w:rsidRPr="005D6F6B">
              <w:t>P</w:t>
            </w:r>
            <w:r w:rsidRPr="005D6F6B">
              <w:rPr>
                <w:vertAlign w:val="subscript"/>
              </w:rPr>
              <w:t>PowerClass</w:t>
            </w:r>
          </w:p>
          <w:p w14:paraId="3EB73432" w14:textId="77777777" w:rsidR="00224248" w:rsidRPr="005D6F6B" w:rsidRDefault="00224248" w:rsidP="00724925">
            <w:pPr>
              <w:pStyle w:val="TAH"/>
            </w:pPr>
            <w:r w:rsidRPr="005D6F6B">
              <w:t>(dBm)</w:t>
            </w:r>
          </w:p>
        </w:tc>
        <w:tc>
          <w:tcPr>
            <w:tcW w:w="1078" w:type="dxa"/>
            <w:tcBorders>
              <w:top w:val="single" w:sz="4" w:space="0" w:color="auto"/>
              <w:left w:val="single" w:sz="4" w:space="0" w:color="auto"/>
              <w:bottom w:val="single" w:sz="4" w:space="0" w:color="auto"/>
              <w:right w:val="single" w:sz="4" w:space="0" w:color="auto"/>
            </w:tcBorders>
          </w:tcPr>
          <w:p w14:paraId="155A3B55" w14:textId="77777777" w:rsidR="00224248" w:rsidRPr="005D6F6B" w:rsidRDefault="00224248" w:rsidP="00724925">
            <w:pPr>
              <w:pStyle w:val="TAH"/>
              <w:rPr>
                <w:vertAlign w:val="subscript"/>
              </w:rPr>
            </w:pPr>
            <w:r w:rsidRPr="005D6F6B">
              <w:t>ΔP</w:t>
            </w:r>
            <w:r w:rsidRPr="005D6F6B">
              <w:rPr>
                <w:vertAlign w:val="subscript"/>
              </w:rPr>
              <w:t>PowerClass</w:t>
            </w:r>
          </w:p>
          <w:p w14:paraId="41A2E533"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ADA5" w14:textId="77777777" w:rsidR="00224248" w:rsidRPr="005D6F6B" w:rsidRDefault="00224248" w:rsidP="00724925">
            <w:pPr>
              <w:pStyle w:val="TAH"/>
            </w:pPr>
            <w:r w:rsidRPr="005D6F6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55DCC" w14:textId="77777777" w:rsidR="00224248" w:rsidRPr="005D6F6B" w:rsidRDefault="00224248" w:rsidP="00724925">
            <w:pPr>
              <w:pStyle w:val="TAH"/>
            </w:pPr>
            <w:r w:rsidRPr="005D6F6B">
              <w:t>ΔT</w:t>
            </w:r>
            <w:r w:rsidRPr="005D6F6B">
              <w:rPr>
                <w:vertAlign w:val="subscript"/>
              </w:rPr>
              <w:t>C,c</w:t>
            </w:r>
            <w:r w:rsidRPr="005D6F6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A1C2032" w14:textId="77777777" w:rsidR="00224248" w:rsidRPr="005D6F6B" w:rsidRDefault="00224248" w:rsidP="00724925">
            <w:pPr>
              <w:pStyle w:val="TAH"/>
            </w:pPr>
            <w:r w:rsidRPr="005D6F6B">
              <w:t>P</w:t>
            </w:r>
            <w:r w:rsidRPr="005D6F6B">
              <w:rPr>
                <w:vertAlign w:val="subscript"/>
              </w:rPr>
              <w:t>CMAX_L,f,c</w:t>
            </w:r>
            <w:r w:rsidRPr="005D6F6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BE3C5" w14:textId="77777777" w:rsidR="00224248" w:rsidRPr="005D6F6B" w:rsidRDefault="00224248" w:rsidP="00724925">
            <w:pPr>
              <w:pStyle w:val="TAH"/>
            </w:pPr>
            <w:r w:rsidRPr="005D6F6B">
              <w:t>T(P</w:t>
            </w:r>
            <w:r w:rsidRPr="005D6F6B">
              <w:rPr>
                <w:vertAlign w:val="subscript"/>
              </w:rPr>
              <w:t>CMAX_L,f,c</w:t>
            </w:r>
            <w:r w:rsidRPr="005D6F6B">
              <w:t>) (dB)</w:t>
            </w:r>
          </w:p>
        </w:tc>
        <w:tc>
          <w:tcPr>
            <w:tcW w:w="1035" w:type="dxa"/>
            <w:tcBorders>
              <w:top w:val="single" w:sz="4" w:space="0" w:color="auto"/>
              <w:left w:val="single" w:sz="4" w:space="0" w:color="auto"/>
              <w:bottom w:val="single" w:sz="4" w:space="0" w:color="auto"/>
              <w:right w:val="single" w:sz="4" w:space="0" w:color="auto"/>
            </w:tcBorders>
            <w:vAlign w:val="center"/>
          </w:tcPr>
          <w:p w14:paraId="372DF2F4" w14:textId="77777777" w:rsidR="00224248" w:rsidRPr="005D6F6B" w:rsidRDefault="00224248" w:rsidP="00724925">
            <w:pPr>
              <w:pStyle w:val="TAH"/>
              <w:rPr>
                <w:rFonts w:eastAsia="DengXian"/>
                <w:vertAlign w:val="subscript"/>
              </w:rPr>
            </w:pPr>
            <w:r w:rsidRPr="005D6F6B">
              <w:t>T</w:t>
            </w:r>
            <w:r w:rsidRPr="005D6F6B">
              <w:rPr>
                <w:vertAlign w:val="subscript"/>
              </w:rPr>
              <w:t>L,c</w:t>
            </w:r>
          </w:p>
          <w:p w14:paraId="78CE542D" w14:textId="77777777" w:rsidR="00224248" w:rsidRPr="005D6F6B" w:rsidRDefault="00224248" w:rsidP="00724925">
            <w:pPr>
              <w:pStyle w:val="TAH"/>
            </w:pPr>
            <w:r w:rsidRPr="005D6F6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44E0" w14:textId="77777777" w:rsidR="00224248" w:rsidRPr="005D6F6B" w:rsidRDefault="00224248" w:rsidP="00724925">
            <w:pPr>
              <w:pStyle w:val="TAH"/>
            </w:pPr>
            <w:r w:rsidRPr="005D6F6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0909" w14:textId="77777777" w:rsidR="00224248" w:rsidRPr="005D6F6B" w:rsidRDefault="00224248" w:rsidP="00724925">
            <w:pPr>
              <w:pStyle w:val="TAH"/>
            </w:pPr>
            <w:r w:rsidRPr="005D6F6B">
              <w:t>Lower limit (dBm)</w:t>
            </w:r>
          </w:p>
        </w:tc>
      </w:tr>
      <w:tr w:rsidR="00224248" w:rsidRPr="005D6F6B" w14:paraId="0B9365FD"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AE3A6B"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460413A8"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572E66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CE29E" w14:textId="77777777" w:rsidR="00224248" w:rsidRPr="005D6F6B" w:rsidRDefault="00224248" w:rsidP="00724925">
            <w:pPr>
              <w:pStyle w:val="TAC"/>
            </w:pPr>
            <w:r w:rsidRPr="005D6F6B">
              <w:t>0.5</w:t>
            </w:r>
          </w:p>
        </w:tc>
        <w:tc>
          <w:tcPr>
            <w:tcW w:w="557" w:type="dxa"/>
            <w:tcBorders>
              <w:top w:val="single" w:sz="4" w:space="0" w:color="auto"/>
              <w:left w:val="single" w:sz="4" w:space="0" w:color="auto"/>
              <w:bottom w:val="single" w:sz="4" w:space="0" w:color="auto"/>
            </w:tcBorders>
            <w:shd w:val="clear" w:color="auto" w:fill="auto"/>
            <w:vAlign w:val="center"/>
          </w:tcPr>
          <w:p w14:paraId="578E96E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43FC4A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6D6919DB" w14:textId="77777777" w:rsidR="00224248" w:rsidRPr="005D6F6B" w:rsidRDefault="00224248" w:rsidP="00724925">
            <w:pPr>
              <w:pStyle w:val="TAC"/>
            </w:pPr>
            <w:r w:rsidRPr="005D6F6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11CDC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27.0</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6A1163B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2BB535"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FD37589"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510D51"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678C2B4" w14:textId="77777777" w:rsidR="00224248" w:rsidRPr="005D6F6B" w:rsidRDefault="00224248" w:rsidP="00724925">
            <w:pPr>
              <w:pStyle w:val="TAC"/>
            </w:pPr>
            <w:r w:rsidRPr="005D6F6B">
              <w:t>25.5</w:t>
            </w:r>
            <w:r w:rsidRPr="005D6F6B">
              <w:rPr>
                <w:rFonts w:eastAsia="DengXia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D24AF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24.0</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62135CD9"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567B"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444E6FA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01EDBC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F170"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3F54FE6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AAF748E"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78173098"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B01C39"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7B378AD9"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CD6A65D" w14:textId="77777777" w:rsidR="00224248" w:rsidRPr="005D6F6B" w:rsidRDefault="00224248" w:rsidP="00724925">
            <w:pPr>
              <w:pStyle w:val="TAC"/>
            </w:pPr>
            <w:r w:rsidRPr="005D6F6B">
              <w:t>(5.0</w:t>
            </w:r>
            <w:r w:rsidRPr="005D6F6B">
              <w:rPr>
                <w:vertAlign w:val="superscript"/>
              </w:rPr>
              <w:t>2</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71B8F741"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F25EAA"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02688E1"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115E19E0"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2435DA7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DCCB2"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270296A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95AD4F8"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A90670"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1B68B01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A37F4B7"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6FB3D736"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41E70"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73209736"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455DB5E" w14:textId="77777777" w:rsidR="00224248" w:rsidRPr="005D6F6B" w:rsidRDefault="00224248" w:rsidP="00724925">
            <w:pPr>
              <w:pStyle w:val="TAC"/>
            </w:pPr>
            <w:r w:rsidRPr="005D6F6B">
              <w:t>(5.0</w:t>
            </w:r>
            <w:r w:rsidRPr="005D6F6B">
              <w:rPr>
                <w:vertAlign w:val="superscript"/>
              </w:rPr>
              <w:t>2</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2CCD7C97"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3185B8"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0E3CE05"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5E63580D"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3A2081B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F439"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35EAFA03"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2860DA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C56002" w14:textId="77777777" w:rsidR="00224248" w:rsidRPr="005D6F6B" w:rsidRDefault="00224248" w:rsidP="00724925">
            <w:pPr>
              <w:pStyle w:val="TAC"/>
            </w:pPr>
            <w:r w:rsidRPr="005D6F6B">
              <w:t>2</w:t>
            </w:r>
          </w:p>
        </w:tc>
        <w:tc>
          <w:tcPr>
            <w:tcW w:w="557" w:type="dxa"/>
            <w:tcBorders>
              <w:top w:val="single" w:sz="4" w:space="0" w:color="auto"/>
              <w:left w:val="single" w:sz="4" w:space="0" w:color="auto"/>
              <w:bottom w:val="single" w:sz="4" w:space="0" w:color="auto"/>
            </w:tcBorders>
            <w:shd w:val="clear" w:color="auto" w:fill="auto"/>
            <w:vAlign w:val="center"/>
          </w:tcPr>
          <w:p w14:paraId="1E00FF0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7436769"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2</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FE2FAC3"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BAFFF4"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25.5</w:t>
            </w:r>
            <w:r w:rsidRPr="005D6F6B">
              <w:rPr>
                <w:vertAlign w:val="superscript"/>
              </w:rPr>
              <w:t>2</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1DFA09D0"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C571FB2"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567ACCE"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5D3D12"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4FC9408" w14:textId="77777777" w:rsidR="00224248" w:rsidRPr="005D6F6B" w:rsidRDefault="00224248" w:rsidP="00724925">
            <w:pPr>
              <w:pStyle w:val="TAC"/>
            </w:pPr>
            <w:r w:rsidRPr="005D6F6B">
              <w:rPr>
                <w:rFonts w:eastAsia="DengXian"/>
              </w:rPr>
              <w:t xml:space="preserve">24.0 </w:t>
            </w:r>
            <w:r w:rsidRPr="005D6F6B">
              <w:t>– TT</w:t>
            </w:r>
          </w:p>
        </w:tc>
        <w:tc>
          <w:tcPr>
            <w:tcW w:w="1534" w:type="dxa"/>
            <w:tcBorders>
              <w:top w:val="single" w:sz="4" w:space="0" w:color="auto"/>
              <w:left w:val="nil"/>
              <w:bottom w:val="single" w:sz="4" w:space="0" w:color="auto"/>
              <w:right w:val="single" w:sz="4" w:space="0" w:color="auto"/>
            </w:tcBorders>
            <w:vAlign w:val="center"/>
          </w:tcPr>
          <w:p w14:paraId="48C7F576"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22.5</w:t>
            </w:r>
            <w:r w:rsidRPr="005D6F6B">
              <w:rPr>
                <w:rFonts w:eastAsia="DengXian"/>
              </w:rPr>
              <w:t xml:space="preserve"> </w:t>
            </w:r>
            <w:r w:rsidRPr="005D6F6B">
              <w:t>- TT</w:t>
            </w:r>
            <w:r w:rsidRPr="005D6F6B">
              <w:rPr>
                <w:vertAlign w:val="superscript"/>
              </w:rPr>
              <w:t>2</w:t>
            </w:r>
            <w:r w:rsidRPr="005D6F6B">
              <w:rPr>
                <w:rFonts w:ascii="ＭＳ ゴシック" w:eastAsia="ＭＳ ゴシック" w:hAnsi="ＭＳ ゴシック" w:cs="ＭＳ ゴシック"/>
              </w:rPr>
              <w:t>）</w:t>
            </w:r>
          </w:p>
        </w:tc>
      </w:tr>
      <w:tr w:rsidR="00224248" w:rsidRPr="005D6F6B" w14:paraId="0F92E35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C1C2444"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2EA80AB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FAECE7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289FB" w14:textId="77777777" w:rsidR="00224248" w:rsidRPr="005D6F6B" w:rsidRDefault="00224248" w:rsidP="00724925">
            <w:pPr>
              <w:pStyle w:val="TAC"/>
            </w:pPr>
            <w:r w:rsidRPr="005D6F6B">
              <w:t>0.5</w:t>
            </w:r>
          </w:p>
        </w:tc>
        <w:tc>
          <w:tcPr>
            <w:tcW w:w="557" w:type="dxa"/>
            <w:tcBorders>
              <w:top w:val="single" w:sz="4" w:space="0" w:color="auto"/>
              <w:left w:val="single" w:sz="4" w:space="0" w:color="auto"/>
              <w:bottom w:val="single" w:sz="4" w:space="0" w:color="auto"/>
            </w:tcBorders>
            <w:shd w:val="clear" w:color="auto" w:fill="auto"/>
            <w:vAlign w:val="center"/>
          </w:tcPr>
          <w:p w14:paraId="5DE4669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E403A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10FED5B" w14:textId="77777777" w:rsidR="00224248" w:rsidRPr="005D6F6B" w:rsidRDefault="00224248" w:rsidP="00724925">
            <w:pPr>
              <w:pStyle w:val="TAC"/>
            </w:pPr>
            <w:r w:rsidRPr="005D6F6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1174C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27.0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7B9E36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15538C9" w14:textId="77777777" w:rsidR="00224248" w:rsidRPr="005D6F6B" w:rsidRDefault="00224248" w:rsidP="0072492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1D705F79"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0B605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E7D1E49" w14:textId="77777777" w:rsidR="00224248" w:rsidRPr="005D6F6B" w:rsidRDefault="00224248" w:rsidP="00724925">
            <w:pPr>
              <w:pStyle w:val="TAC"/>
            </w:pPr>
            <w:r w:rsidRPr="005D6F6B">
              <w:rPr>
                <w:rFonts w:eastAsia="DengXian"/>
              </w:rPr>
              <w:t>25.5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0FFC77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71E5E10E"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374E"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4EDE75B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757BBA9"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C720BC"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13F73B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A46D5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A767502"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73D9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7340D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708AE393"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49611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1E450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94A4A86"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219C6A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4B6A0E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DCBC"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31DBDB82"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5A80E17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559660"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776B10C"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F7300D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9F3E5BD"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C14EE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EFC426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0E8BCDB3"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5EF790"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4C173E"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4248DC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95ECBA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21D4E0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8759"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7C203B78"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B96582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02622" w14:textId="77777777" w:rsidR="00224248" w:rsidRPr="005D6F6B" w:rsidRDefault="00224248" w:rsidP="00724925">
            <w:pPr>
              <w:pStyle w:val="TAC"/>
            </w:pPr>
            <w:r w:rsidRPr="005D6F6B">
              <w:t>2.5</w:t>
            </w:r>
          </w:p>
        </w:tc>
        <w:tc>
          <w:tcPr>
            <w:tcW w:w="557" w:type="dxa"/>
            <w:tcBorders>
              <w:top w:val="single" w:sz="4" w:space="0" w:color="auto"/>
              <w:left w:val="single" w:sz="4" w:space="0" w:color="auto"/>
              <w:bottom w:val="single" w:sz="4" w:space="0" w:color="auto"/>
            </w:tcBorders>
            <w:shd w:val="clear" w:color="auto" w:fill="auto"/>
            <w:vAlign w:val="center"/>
          </w:tcPr>
          <w:p w14:paraId="5383C41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10662C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D0722A9" w14:textId="77777777" w:rsidR="00224248" w:rsidRPr="005D6F6B" w:rsidRDefault="00224248" w:rsidP="00724925">
            <w:pPr>
              <w:pStyle w:val="TAC"/>
            </w:pPr>
            <w:r w:rsidRPr="005D6F6B">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C98F1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083B86D"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472196"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E0583A"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A56FA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DB9378D" w14:textId="77777777" w:rsidR="00224248" w:rsidRPr="005D6F6B" w:rsidRDefault="00224248" w:rsidP="00724925">
            <w:pPr>
              <w:pStyle w:val="TAC"/>
            </w:pPr>
            <w:r w:rsidRPr="005D6F6B">
              <w:rPr>
                <w:rFonts w:eastAsia="DengXian"/>
              </w:rPr>
              <w:t>23.5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5950CE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780102F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7B817" w14:textId="77777777" w:rsidR="00224248" w:rsidRPr="005D6F6B" w:rsidRDefault="00224248" w:rsidP="00724925">
            <w:pPr>
              <w:pStyle w:val="TAC"/>
            </w:pPr>
            <w:r w:rsidRPr="005D6F6B">
              <w:t>9</w:t>
            </w:r>
          </w:p>
        </w:tc>
        <w:tc>
          <w:tcPr>
            <w:tcW w:w="956" w:type="dxa"/>
            <w:tcBorders>
              <w:top w:val="single" w:sz="4" w:space="0" w:color="auto"/>
              <w:left w:val="single" w:sz="4" w:space="0" w:color="auto"/>
              <w:bottom w:val="single" w:sz="4" w:space="0" w:color="auto"/>
              <w:right w:val="single" w:sz="4" w:space="0" w:color="auto"/>
            </w:tcBorders>
            <w:vAlign w:val="center"/>
          </w:tcPr>
          <w:p w14:paraId="5F6E17C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D92394E"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AD3849" w14:textId="77777777" w:rsidR="00224248" w:rsidRPr="005D6F6B" w:rsidRDefault="00224248" w:rsidP="00724925">
            <w:pPr>
              <w:pStyle w:val="TAC"/>
            </w:pPr>
            <w:r w:rsidRPr="005D6F6B">
              <w:t>1.5</w:t>
            </w:r>
          </w:p>
        </w:tc>
        <w:tc>
          <w:tcPr>
            <w:tcW w:w="557" w:type="dxa"/>
            <w:tcBorders>
              <w:top w:val="single" w:sz="4" w:space="0" w:color="auto"/>
              <w:left w:val="single" w:sz="4" w:space="0" w:color="auto"/>
              <w:bottom w:val="single" w:sz="4" w:space="0" w:color="auto"/>
            </w:tcBorders>
            <w:shd w:val="clear" w:color="auto" w:fill="auto"/>
            <w:vAlign w:val="center"/>
          </w:tcPr>
          <w:p w14:paraId="4954FEE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CC4524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294CCD2"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82977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26</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9FA725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801954D"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FC98410"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DC328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A8B4147" w14:textId="77777777" w:rsidR="00224248" w:rsidRPr="005D6F6B" w:rsidRDefault="00224248" w:rsidP="00724925">
            <w:pPr>
              <w:pStyle w:val="TAC"/>
            </w:pPr>
            <w:r w:rsidRPr="005D6F6B">
              <w:rPr>
                <w:rFonts w:eastAsia="DengXian"/>
              </w:rPr>
              <w:t>24.5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B5431A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6265CAFE"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CC3E" w14:textId="77777777" w:rsidR="00224248" w:rsidRPr="005D6F6B" w:rsidRDefault="00224248" w:rsidP="00724925">
            <w:pPr>
              <w:pStyle w:val="TAC"/>
            </w:pPr>
            <w:r w:rsidRPr="005D6F6B">
              <w:t>10</w:t>
            </w:r>
          </w:p>
        </w:tc>
        <w:tc>
          <w:tcPr>
            <w:tcW w:w="956" w:type="dxa"/>
            <w:tcBorders>
              <w:top w:val="single" w:sz="4" w:space="0" w:color="auto"/>
              <w:left w:val="single" w:sz="4" w:space="0" w:color="auto"/>
              <w:bottom w:val="single" w:sz="4" w:space="0" w:color="auto"/>
              <w:right w:val="single" w:sz="4" w:space="0" w:color="auto"/>
            </w:tcBorders>
            <w:vAlign w:val="center"/>
          </w:tcPr>
          <w:p w14:paraId="603752F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575E16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5453C7"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C1ED7B3"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645E92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30DA7F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F1E78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44B16DD"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4FB8BBFB"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D105FA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3270D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21FECF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DD228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EE79260"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9539A"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2A793947"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79715D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2E742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32C120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CBD7AE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C20C544"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3C70F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C73EA1"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3BBA5A1D"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71FEA24"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665E9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584795E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D4EB0F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2C6B9382"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751E0" w14:textId="77777777" w:rsidR="00224248" w:rsidRPr="005D6F6B" w:rsidRDefault="00224248" w:rsidP="00724925">
            <w:pPr>
              <w:pStyle w:val="TAC"/>
            </w:pPr>
            <w:r w:rsidRPr="005D6F6B">
              <w:t>12</w:t>
            </w:r>
          </w:p>
        </w:tc>
        <w:tc>
          <w:tcPr>
            <w:tcW w:w="956" w:type="dxa"/>
            <w:tcBorders>
              <w:top w:val="single" w:sz="4" w:space="0" w:color="auto"/>
              <w:left w:val="single" w:sz="4" w:space="0" w:color="auto"/>
              <w:bottom w:val="single" w:sz="4" w:space="0" w:color="auto"/>
              <w:right w:val="single" w:sz="4" w:space="0" w:color="auto"/>
            </w:tcBorders>
            <w:vAlign w:val="center"/>
          </w:tcPr>
          <w:p w14:paraId="693CF8E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324CF5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32343" w14:textId="77777777" w:rsidR="00224248" w:rsidRPr="005D6F6B" w:rsidRDefault="00224248" w:rsidP="00724925">
            <w:pPr>
              <w:pStyle w:val="TAC"/>
            </w:pPr>
            <w:r w:rsidRPr="005D6F6B">
              <w:t>3.5</w:t>
            </w:r>
          </w:p>
        </w:tc>
        <w:tc>
          <w:tcPr>
            <w:tcW w:w="557" w:type="dxa"/>
            <w:tcBorders>
              <w:top w:val="single" w:sz="4" w:space="0" w:color="auto"/>
              <w:left w:val="single" w:sz="4" w:space="0" w:color="auto"/>
              <w:bottom w:val="single" w:sz="4" w:space="0" w:color="auto"/>
            </w:tcBorders>
            <w:shd w:val="clear" w:color="auto" w:fill="auto"/>
            <w:vAlign w:val="center"/>
          </w:tcPr>
          <w:p w14:paraId="42DC6EF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D9A11B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AA54E80" w14:textId="77777777" w:rsidR="00224248" w:rsidRPr="005D6F6B" w:rsidRDefault="00224248" w:rsidP="00724925">
            <w:pPr>
              <w:pStyle w:val="TAC"/>
            </w:pPr>
            <w:r w:rsidRPr="005D6F6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C15BD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EE258B"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112333DE"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E89948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14DB4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E2E49BA" w14:textId="77777777" w:rsidR="00224248" w:rsidRPr="005D6F6B" w:rsidRDefault="00224248" w:rsidP="00724925">
            <w:pPr>
              <w:pStyle w:val="TAC"/>
            </w:pPr>
            <w:r w:rsidRPr="005D6F6B">
              <w:rPr>
                <w:rFonts w:eastAsia="DengXian"/>
              </w:rPr>
              <w:t>22.5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0CF513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02DCBD9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606A49D" w14:textId="77777777" w:rsidR="00224248" w:rsidRPr="005D6F6B" w:rsidRDefault="00224248" w:rsidP="00724925">
            <w:pPr>
              <w:pStyle w:val="TAC"/>
            </w:pPr>
            <w:r w:rsidRPr="005D6F6B">
              <w:t>13</w:t>
            </w:r>
          </w:p>
        </w:tc>
        <w:tc>
          <w:tcPr>
            <w:tcW w:w="956" w:type="dxa"/>
            <w:tcBorders>
              <w:top w:val="single" w:sz="4" w:space="0" w:color="auto"/>
              <w:left w:val="single" w:sz="4" w:space="0" w:color="auto"/>
              <w:bottom w:val="single" w:sz="4" w:space="0" w:color="auto"/>
              <w:right w:val="single" w:sz="4" w:space="0" w:color="auto"/>
            </w:tcBorders>
            <w:vAlign w:val="center"/>
          </w:tcPr>
          <w:p w14:paraId="37E5FDD4"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D4787A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2B0E9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ADCA92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E520A4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C60CF76"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03A5E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C006610"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265830CE"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0552322"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31901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17199C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E26000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E2F748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9619BD9" w14:textId="77777777" w:rsidR="00224248" w:rsidRPr="005D6F6B" w:rsidRDefault="00224248" w:rsidP="00724925">
            <w:pPr>
              <w:pStyle w:val="TAC"/>
            </w:pPr>
            <w:r w:rsidRPr="005D6F6B">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60A4BFC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B5F28D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F76C1"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26BCD7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CB611B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5FD372D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E8E97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B51216A"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727BDFA2"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53F3B12"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C9E6B3"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DA42D9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3E765F3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6381357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65E0C" w14:textId="77777777" w:rsidR="00224248" w:rsidRPr="005D6F6B" w:rsidRDefault="00224248" w:rsidP="00724925">
            <w:pPr>
              <w:pStyle w:val="TAC"/>
            </w:pPr>
            <w:r w:rsidRPr="005D6F6B">
              <w:t>15</w:t>
            </w:r>
          </w:p>
        </w:tc>
        <w:tc>
          <w:tcPr>
            <w:tcW w:w="956" w:type="dxa"/>
            <w:tcBorders>
              <w:top w:val="single" w:sz="4" w:space="0" w:color="auto"/>
              <w:left w:val="single" w:sz="4" w:space="0" w:color="auto"/>
              <w:bottom w:val="single" w:sz="4" w:space="0" w:color="auto"/>
              <w:right w:val="single" w:sz="4" w:space="0" w:color="auto"/>
            </w:tcBorders>
            <w:vAlign w:val="center"/>
          </w:tcPr>
          <w:p w14:paraId="6CA2C7A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BD13A1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AE4CA9" w14:textId="77777777" w:rsidR="00224248" w:rsidRPr="005D6F6B" w:rsidRDefault="00224248" w:rsidP="00724925">
            <w:pPr>
              <w:pStyle w:val="TAC"/>
            </w:pPr>
            <w:r w:rsidRPr="005D6F6B">
              <w:t>4</w:t>
            </w:r>
          </w:p>
        </w:tc>
        <w:tc>
          <w:tcPr>
            <w:tcW w:w="557" w:type="dxa"/>
            <w:tcBorders>
              <w:top w:val="single" w:sz="4" w:space="0" w:color="auto"/>
              <w:left w:val="single" w:sz="4" w:space="0" w:color="auto"/>
              <w:bottom w:val="single" w:sz="4" w:space="0" w:color="auto"/>
            </w:tcBorders>
            <w:shd w:val="clear" w:color="auto" w:fill="auto"/>
            <w:vAlign w:val="center"/>
          </w:tcPr>
          <w:p w14:paraId="0DBFD41A"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338A1B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7EA0D320"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D0772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78B94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746816EE"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8448F43"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38DF45"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DA436A" w14:textId="77777777" w:rsidR="00224248" w:rsidRPr="005D6F6B" w:rsidRDefault="00224248" w:rsidP="00724925">
            <w:pPr>
              <w:pStyle w:val="TAC"/>
            </w:pPr>
            <w:r w:rsidRPr="005D6F6B">
              <w:rPr>
                <w:rFonts w:eastAsia="DengXian"/>
              </w:rPr>
              <w:t>22.0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59222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.5</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5A658334"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ED38F9" w14:textId="77777777" w:rsidR="00224248" w:rsidRPr="005D6F6B" w:rsidRDefault="00224248" w:rsidP="00724925">
            <w:pPr>
              <w:pStyle w:val="TAC"/>
            </w:pPr>
            <w:r w:rsidRPr="005D6F6B">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1DAF9661"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428CCB2"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1B11D"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5F348777"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D3DC99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66B1B71"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088E7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14DA7CB"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7B2B04AA"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5ED98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CB0B7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184D49E"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FDD5DD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16.0</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B4503D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673F08" w14:textId="77777777" w:rsidR="00224248" w:rsidRPr="005D6F6B" w:rsidRDefault="00224248" w:rsidP="00724925">
            <w:pPr>
              <w:pStyle w:val="TAC"/>
            </w:pPr>
            <w:r w:rsidRPr="005D6F6B">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AE9C0E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49AB4E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1A472D"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129539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979150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527D475"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0E411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1E46FEB"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53A64C4F"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CA468C"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01262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B216FF8"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4CD17A1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w:t>
            </w:r>
            <w:r w:rsidRPr="005D6F6B">
              <w:t>.</w:t>
            </w:r>
            <w:r w:rsidRPr="005D6F6B">
              <w:rPr>
                <w:lang w:eastAsia="zh-CN"/>
              </w:rPr>
              <w:t>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224248" w:rsidRPr="005D6F6B" w14:paraId="16E42F1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1403F" w14:textId="77777777" w:rsidR="00224248" w:rsidRPr="005D6F6B" w:rsidRDefault="00224248" w:rsidP="00724925">
            <w:pPr>
              <w:pStyle w:val="TAC"/>
            </w:pPr>
            <w:r w:rsidRPr="005D6F6B">
              <w:t>18</w:t>
            </w:r>
          </w:p>
        </w:tc>
        <w:tc>
          <w:tcPr>
            <w:tcW w:w="956" w:type="dxa"/>
            <w:tcBorders>
              <w:top w:val="single" w:sz="4" w:space="0" w:color="auto"/>
              <w:left w:val="single" w:sz="4" w:space="0" w:color="auto"/>
              <w:bottom w:val="single" w:sz="4" w:space="0" w:color="auto"/>
              <w:right w:val="single" w:sz="4" w:space="0" w:color="auto"/>
            </w:tcBorders>
            <w:vAlign w:val="center"/>
          </w:tcPr>
          <w:p w14:paraId="47FA955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34100E0"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CB8764"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5E15BE1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32ABCD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99A81CF"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729A8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21.0</w:t>
            </w:r>
            <w:r w:rsidRPr="005D6F6B">
              <w:rPr>
                <w:vertAlign w:val="superscript"/>
                <w:lang w:eastAsia="zh-CN"/>
              </w:rPr>
              <w:t>2</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29FCE1D"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27B325E6"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C1A998"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93F92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CAD55D" w14:textId="77777777" w:rsidR="00224248" w:rsidRPr="005D6F6B" w:rsidRDefault="00224248" w:rsidP="00724925">
            <w:pPr>
              <w:pStyle w:val="TAC"/>
              <w:rPr>
                <w:szCs w:val="18"/>
              </w:rPr>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1683C7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2</w:t>
            </w:r>
            <w:r w:rsidRPr="005D6F6B">
              <w:rPr>
                <w:rFonts w:ascii="ＭＳ ゴシック" w:eastAsia="ＭＳ ゴシック" w:hAnsi="ＭＳ ゴシック" w:cs="ＭＳ ゴシック"/>
                <w:lang w:eastAsia="zh-CN"/>
              </w:rPr>
              <w:t>）</w:t>
            </w:r>
          </w:p>
        </w:tc>
      </w:tr>
      <w:tr w:rsidR="00897A5D" w:rsidRPr="00E70470" w:rsidDel="00E70470" w14:paraId="1B35FCCF" w14:textId="325116A4" w:rsidTr="00724925">
        <w:trPr>
          <w:trHeight w:val="300"/>
          <w:del w:id="175"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59" w14:textId="18B69FFB" w:rsidR="00224248" w:rsidRPr="00897A5D" w:rsidDel="00E70470" w:rsidRDefault="00224248" w:rsidP="00724925">
            <w:pPr>
              <w:pStyle w:val="TAC"/>
              <w:rPr>
                <w:del w:id="176" w:author="Anritsu" w:date="2024-02-27T07:00:00Z"/>
              </w:rPr>
            </w:pPr>
            <w:del w:id="177" w:author="Anritsu" w:date="2024-02-27T07:00:00Z">
              <w:r w:rsidRPr="00897A5D" w:rsidDel="00E70470">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9C1660" w14:textId="513B1EBF" w:rsidR="00224248" w:rsidRPr="00897A5D" w:rsidDel="00E70470" w:rsidRDefault="00224248" w:rsidP="00724925">
            <w:pPr>
              <w:pStyle w:val="TAC"/>
              <w:rPr>
                <w:del w:id="178" w:author="Anritsu" w:date="2024-02-27T07:00:00Z"/>
              </w:rPr>
            </w:pPr>
            <w:del w:id="179"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2134189" w14:textId="6F3CEAC9" w:rsidR="00224248" w:rsidRPr="00897A5D" w:rsidDel="00E70470" w:rsidRDefault="00224248" w:rsidP="00724925">
            <w:pPr>
              <w:pStyle w:val="TAC"/>
              <w:rPr>
                <w:del w:id="180" w:author="Anritsu" w:date="2024-02-27T07:00:00Z"/>
              </w:rPr>
            </w:pPr>
            <w:del w:id="181"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C5E462" w14:textId="41352FFA" w:rsidR="00224248" w:rsidRPr="00897A5D" w:rsidDel="00E70470" w:rsidRDefault="00224248" w:rsidP="00724925">
            <w:pPr>
              <w:pStyle w:val="TAC"/>
              <w:rPr>
                <w:del w:id="182" w:author="Anritsu" w:date="2024-02-27T07:00:00Z"/>
              </w:rPr>
            </w:pPr>
            <w:del w:id="183" w:author="Anritsu" w:date="2024-02-27T07:00:00Z">
              <w:r w:rsidRPr="00897A5D" w:rsidDel="00E70470">
                <w:delText>2</w:delText>
              </w:r>
            </w:del>
          </w:p>
        </w:tc>
        <w:tc>
          <w:tcPr>
            <w:tcW w:w="557" w:type="dxa"/>
            <w:tcBorders>
              <w:top w:val="single" w:sz="4" w:space="0" w:color="auto"/>
              <w:left w:val="single" w:sz="4" w:space="0" w:color="auto"/>
              <w:bottom w:val="single" w:sz="4" w:space="0" w:color="auto"/>
            </w:tcBorders>
            <w:shd w:val="clear" w:color="auto" w:fill="auto"/>
            <w:vAlign w:val="center"/>
          </w:tcPr>
          <w:p w14:paraId="3DD7659C" w14:textId="79525820" w:rsidR="00224248" w:rsidRPr="00897A5D" w:rsidDel="00E70470" w:rsidRDefault="00224248" w:rsidP="00724925">
            <w:pPr>
              <w:pStyle w:val="TAC"/>
              <w:rPr>
                <w:del w:id="184" w:author="Anritsu" w:date="2024-02-27T07:00:00Z"/>
              </w:rPr>
            </w:pPr>
            <w:del w:id="185"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0B61F2A2" w14:textId="375A323C" w:rsidR="00224248" w:rsidRPr="00897A5D" w:rsidDel="00E70470" w:rsidRDefault="00224248" w:rsidP="00724925">
            <w:pPr>
              <w:pStyle w:val="TAC"/>
              <w:rPr>
                <w:del w:id="186" w:author="Anritsu" w:date="2024-02-27T07:00:00Z"/>
              </w:rPr>
            </w:pPr>
            <w:del w:id="187"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7A5E5FA" w14:textId="07A03F96" w:rsidR="00224248" w:rsidRPr="00897A5D" w:rsidDel="00E70470" w:rsidRDefault="00224248" w:rsidP="00724925">
            <w:pPr>
              <w:pStyle w:val="TAC"/>
              <w:rPr>
                <w:del w:id="188" w:author="Anritsu" w:date="2024-02-27T07:00:00Z"/>
              </w:rPr>
            </w:pPr>
            <w:del w:id="189" w:author="Anritsu" w:date="2024-02-27T07:00:00Z">
              <w:r w:rsidRPr="00897A5D" w:rsidDel="00E70470">
                <w:delText>27.0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747958" w14:textId="29505668" w:rsidR="00224248" w:rsidRPr="00897A5D" w:rsidDel="00E70470" w:rsidRDefault="00224248" w:rsidP="00724925">
            <w:pPr>
              <w:pStyle w:val="TAC"/>
              <w:rPr>
                <w:del w:id="190" w:author="Anritsu" w:date="2024-02-27T07:00:00Z"/>
              </w:rPr>
            </w:pPr>
            <w:del w:id="19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25.5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095FF06D" w14:textId="1342E3F1" w:rsidR="00224248" w:rsidRPr="00897A5D" w:rsidDel="00E70470" w:rsidRDefault="00224248" w:rsidP="00724925">
            <w:pPr>
              <w:pStyle w:val="TAC"/>
              <w:rPr>
                <w:del w:id="192" w:author="Anritsu" w:date="2024-02-27T07:00:00Z"/>
              </w:rPr>
            </w:pPr>
            <w:del w:id="193" w:author="Anritsu" w:date="2024-02-27T07:00: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409735B4" w14:textId="082F4D6D" w:rsidR="00224248" w:rsidRPr="00897A5D" w:rsidDel="00E70470" w:rsidRDefault="00224248" w:rsidP="00724925">
            <w:pPr>
              <w:pStyle w:val="TAC"/>
              <w:rPr>
                <w:del w:id="194"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03F40566" w14:textId="0F280D80" w:rsidR="00224248" w:rsidRPr="00897A5D" w:rsidDel="00E70470" w:rsidRDefault="00224248" w:rsidP="00724925">
            <w:pPr>
              <w:pStyle w:val="TAC"/>
              <w:rPr>
                <w:del w:id="195" w:author="Anritsu" w:date="2024-02-27T07:00:00Z"/>
              </w:rPr>
            </w:pPr>
            <w:del w:id="196"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FC6B6" w14:textId="361C9A46" w:rsidR="00224248" w:rsidRPr="00897A5D" w:rsidDel="00E70470" w:rsidRDefault="00224248" w:rsidP="00724925">
            <w:pPr>
              <w:pStyle w:val="TAC"/>
              <w:rPr>
                <w:del w:id="197" w:author="Anritsu" w:date="2024-02-27T07:00:00Z"/>
              </w:rPr>
            </w:pPr>
            <w:del w:id="198"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7F717D9" w14:textId="597D343B" w:rsidR="00224248" w:rsidRPr="00897A5D" w:rsidDel="00E70470" w:rsidRDefault="00224248" w:rsidP="00724925">
            <w:pPr>
              <w:pStyle w:val="TAC"/>
              <w:rPr>
                <w:del w:id="199" w:author="Anritsu" w:date="2024-02-27T07:00:00Z"/>
                <w:szCs w:val="18"/>
              </w:rPr>
            </w:pPr>
            <w:del w:id="200" w:author="Anritsu" w:date="2024-02-27T07:00:00Z">
              <w:r w:rsidRPr="00897A5D" w:rsidDel="00E70470">
                <w:rPr>
                  <w:rFonts w:eastAsia="DengXian"/>
                </w:rPr>
                <w:delText>24.0</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D5AB09A" w14:textId="349AD102" w:rsidR="00224248" w:rsidRPr="00897A5D" w:rsidDel="00E70470" w:rsidRDefault="00224248" w:rsidP="00724925">
            <w:pPr>
              <w:pStyle w:val="TAC"/>
              <w:rPr>
                <w:del w:id="201" w:author="Anritsu" w:date="2024-02-27T07:00:00Z"/>
              </w:rPr>
            </w:pPr>
            <w:del w:id="202"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22.5</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08CFD7E2" w14:textId="0E77FE1F" w:rsidTr="00724925">
        <w:trPr>
          <w:trHeight w:val="300"/>
          <w:del w:id="203"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0443B" w14:textId="4A64EC3D" w:rsidR="00224248" w:rsidRPr="00897A5D" w:rsidDel="00E70470" w:rsidRDefault="00224248" w:rsidP="00724925">
            <w:pPr>
              <w:pStyle w:val="TAC"/>
              <w:rPr>
                <w:del w:id="204" w:author="Anritsu" w:date="2024-02-27T07:00:00Z"/>
              </w:rPr>
            </w:pPr>
            <w:del w:id="205" w:author="Anritsu" w:date="2024-02-27T07:00:00Z">
              <w:r w:rsidRPr="00897A5D" w:rsidDel="00E70470">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3B6334C" w14:textId="35CCDCF3" w:rsidR="00224248" w:rsidRPr="00897A5D" w:rsidDel="00E70470" w:rsidRDefault="00224248" w:rsidP="00724925">
            <w:pPr>
              <w:pStyle w:val="TAC"/>
              <w:rPr>
                <w:del w:id="206" w:author="Anritsu" w:date="2024-02-27T07:00:00Z"/>
              </w:rPr>
            </w:pPr>
            <w:del w:id="207"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FDAB65C" w14:textId="68E42824" w:rsidR="00224248" w:rsidRPr="00897A5D" w:rsidDel="00E70470" w:rsidRDefault="00224248" w:rsidP="00724925">
            <w:pPr>
              <w:pStyle w:val="TAC"/>
              <w:rPr>
                <w:del w:id="208" w:author="Anritsu" w:date="2024-02-27T07:00:00Z"/>
              </w:rPr>
            </w:pPr>
            <w:del w:id="209"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2E544" w14:textId="4FA0BE24" w:rsidR="00224248" w:rsidRPr="00897A5D" w:rsidDel="00E70470" w:rsidRDefault="00224248" w:rsidP="00724925">
            <w:pPr>
              <w:pStyle w:val="TAC"/>
              <w:rPr>
                <w:del w:id="210" w:author="Anritsu" w:date="2024-02-27T07:00:00Z"/>
              </w:rPr>
            </w:pPr>
            <w:del w:id="211"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2722AEA" w14:textId="17E78F69" w:rsidR="00224248" w:rsidRPr="00897A5D" w:rsidDel="00E70470" w:rsidRDefault="00224248" w:rsidP="00724925">
            <w:pPr>
              <w:pStyle w:val="TAC"/>
              <w:rPr>
                <w:del w:id="212" w:author="Anritsu" w:date="2024-02-27T07:00:00Z"/>
              </w:rPr>
            </w:pPr>
            <w:del w:id="213"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70E4F1E0" w14:textId="75201D42" w:rsidR="00224248" w:rsidRPr="00897A5D" w:rsidDel="00E70470" w:rsidRDefault="00224248" w:rsidP="00724925">
            <w:pPr>
              <w:pStyle w:val="TAC"/>
              <w:rPr>
                <w:del w:id="214" w:author="Anritsu" w:date="2024-02-27T07:00:00Z"/>
              </w:rPr>
            </w:pPr>
            <w:del w:id="215"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1A20184A" w14:textId="2712ED14" w:rsidR="00224248" w:rsidRPr="00897A5D" w:rsidDel="00E70470" w:rsidRDefault="00224248" w:rsidP="00724925">
            <w:pPr>
              <w:pStyle w:val="TAC"/>
              <w:rPr>
                <w:del w:id="216" w:author="Anritsu" w:date="2024-02-27T07:00:00Z"/>
              </w:rPr>
            </w:pPr>
            <w:del w:id="217"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C50874D" w14:textId="3F9EECEF" w:rsidR="00224248" w:rsidRPr="00897A5D" w:rsidDel="00E70470" w:rsidRDefault="00224248" w:rsidP="00724925">
            <w:pPr>
              <w:pStyle w:val="TAC"/>
              <w:rPr>
                <w:del w:id="218" w:author="Anritsu" w:date="2024-02-27T07:00:00Z"/>
              </w:rPr>
            </w:pPr>
            <w:del w:id="219"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8638C90" w14:textId="110D99B1" w:rsidR="00224248" w:rsidRPr="00897A5D" w:rsidDel="00E70470" w:rsidRDefault="00224248" w:rsidP="00724925">
            <w:pPr>
              <w:pStyle w:val="TAC"/>
              <w:rPr>
                <w:del w:id="220" w:author="Anritsu" w:date="2024-02-27T07:00:00Z"/>
              </w:rPr>
            </w:pPr>
            <w:del w:id="221"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3E141FE4" w14:textId="51CDD691" w:rsidR="00224248" w:rsidRPr="00897A5D" w:rsidDel="00E70470" w:rsidRDefault="00224248" w:rsidP="00724925">
            <w:pPr>
              <w:pStyle w:val="TAC"/>
              <w:rPr>
                <w:del w:id="222"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251854C8" w14:textId="7828D6BF" w:rsidR="00224248" w:rsidRPr="00897A5D" w:rsidDel="00E70470" w:rsidRDefault="00224248" w:rsidP="00724925">
            <w:pPr>
              <w:pStyle w:val="TAC"/>
              <w:rPr>
                <w:del w:id="223" w:author="Anritsu" w:date="2024-02-27T07:00:00Z"/>
              </w:rPr>
            </w:pPr>
            <w:del w:id="224"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79462A" w14:textId="68DE128C" w:rsidR="00224248" w:rsidRPr="00897A5D" w:rsidDel="00E70470" w:rsidRDefault="00224248" w:rsidP="00724925">
            <w:pPr>
              <w:pStyle w:val="TAC"/>
              <w:rPr>
                <w:del w:id="225" w:author="Anritsu" w:date="2024-02-27T07:00:00Z"/>
              </w:rPr>
            </w:pPr>
            <w:del w:id="226"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4857401" w14:textId="589B4585" w:rsidR="00224248" w:rsidRPr="00897A5D" w:rsidDel="00E70470" w:rsidRDefault="00224248" w:rsidP="00724925">
            <w:pPr>
              <w:pStyle w:val="TAC"/>
              <w:rPr>
                <w:del w:id="227" w:author="Anritsu" w:date="2024-02-27T07:00:00Z"/>
              </w:rPr>
            </w:pPr>
            <w:del w:id="228"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5EC00D6C" w14:textId="7C4C196A" w:rsidR="00224248" w:rsidRPr="00897A5D" w:rsidDel="00E70470" w:rsidRDefault="00224248" w:rsidP="00724925">
            <w:pPr>
              <w:pStyle w:val="TAC"/>
              <w:rPr>
                <w:del w:id="229" w:author="Anritsu" w:date="2024-02-27T07:00:00Z"/>
              </w:rPr>
            </w:pPr>
            <w:del w:id="230"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32C56AC8" w14:textId="1177AE0A" w:rsidTr="00724925">
        <w:trPr>
          <w:trHeight w:val="300"/>
          <w:del w:id="231"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99EF1" w14:textId="773A163A" w:rsidR="00224248" w:rsidRPr="00897A5D" w:rsidDel="00E70470" w:rsidRDefault="00224248" w:rsidP="00724925">
            <w:pPr>
              <w:pStyle w:val="TAC"/>
              <w:rPr>
                <w:del w:id="232" w:author="Anritsu" w:date="2024-02-27T07:00:00Z"/>
              </w:rPr>
            </w:pPr>
            <w:del w:id="233" w:author="Anritsu" w:date="2024-02-27T07:00:00Z">
              <w:r w:rsidRPr="00897A5D" w:rsidDel="00E70470">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87352FA" w14:textId="125A2AB7" w:rsidR="00224248" w:rsidRPr="00897A5D" w:rsidDel="00E70470" w:rsidRDefault="00224248" w:rsidP="00724925">
            <w:pPr>
              <w:pStyle w:val="TAC"/>
              <w:rPr>
                <w:del w:id="234" w:author="Anritsu" w:date="2024-02-27T07:00:00Z"/>
              </w:rPr>
            </w:pPr>
            <w:del w:id="235"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B4308F9" w14:textId="3EAA147A" w:rsidR="00224248" w:rsidRPr="00897A5D" w:rsidDel="00E70470" w:rsidRDefault="00224248" w:rsidP="00724925">
            <w:pPr>
              <w:pStyle w:val="TAC"/>
              <w:rPr>
                <w:del w:id="236" w:author="Anritsu" w:date="2024-02-27T07:00:00Z"/>
              </w:rPr>
            </w:pPr>
            <w:del w:id="237"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BC3597" w14:textId="4304385A" w:rsidR="00224248" w:rsidRPr="00897A5D" w:rsidDel="00E70470" w:rsidRDefault="00224248" w:rsidP="00724925">
            <w:pPr>
              <w:pStyle w:val="TAC"/>
              <w:rPr>
                <w:del w:id="238" w:author="Anritsu" w:date="2024-02-27T07:00:00Z"/>
              </w:rPr>
            </w:pPr>
            <w:del w:id="239"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2060A285" w14:textId="628E5360" w:rsidR="00224248" w:rsidRPr="00897A5D" w:rsidDel="00E70470" w:rsidRDefault="00224248" w:rsidP="00724925">
            <w:pPr>
              <w:pStyle w:val="TAC"/>
              <w:rPr>
                <w:del w:id="240" w:author="Anritsu" w:date="2024-02-27T07:00:00Z"/>
              </w:rPr>
            </w:pPr>
            <w:del w:id="241"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364798CA" w14:textId="7A194523" w:rsidR="00224248" w:rsidRPr="00897A5D" w:rsidDel="00E70470" w:rsidRDefault="00224248" w:rsidP="00724925">
            <w:pPr>
              <w:pStyle w:val="TAC"/>
              <w:rPr>
                <w:del w:id="242" w:author="Anritsu" w:date="2024-02-27T07:00:00Z"/>
              </w:rPr>
            </w:pPr>
            <w:del w:id="24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73BD5A5E" w14:textId="284DEACA" w:rsidR="00224248" w:rsidRPr="00897A5D" w:rsidDel="00E70470" w:rsidRDefault="00224248" w:rsidP="00724925">
            <w:pPr>
              <w:pStyle w:val="TAC"/>
              <w:rPr>
                <w:del w:id="244" w:author="Anritsu" w:date="2024-02-27T07:00:00Z"/>
              </w:rPr>
            </w:pPr>
            <w:del w:id="245"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40B1F3" w14:textId="2ABF8489" w:rsidR="00224248" w:rsidRPr="00897A5D" w:rsidDel="00E70470" w:rsidRDefault="00224248" w:rsidP="00724925">
            <w:pPr>
              <w:pStyle w:val="TAC"/>
              <w:rPr>
                <w:del w:id="246" w:author="Anritsu" w:date="2024-02-27T07:00:00Z"/>
              </w:rPr>
            </w:pPr>
            <w:del w:id="247"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6F77D09" w14:textId="5901CFEC" w:rsidR="00224248" w:rsidRPr="00897A5D" w:rsidDel="00E70470" w:rsidRDefault="00224248" w:rsidP="00724925">
            <w:pPr>
              <w:pStyle w:val="TAC"/>
              <w:rPr>
                <w:del w:id="248" w:author="Anritsu" w:date="2024-02-27T07:00:00Z"/>
              </w:rPr>
            </w:pPr>
            <w:del w:id="249"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1F84A03B" w14:textId="35928686" w:rsidR="00224248" w:rsidRPr="00897A5D" w:rsidDel="00E70470" w:rsidRDefault="00224248" w:rsidP="00724925">
            <w:pPr>
              <w:pStyle w:val="TAC"/>
              <w:rPr>
                <w:del w:id="250"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3E03C8BB" w14:textId="0DBE0A83" w:rsidR="00224248" w:rsidRPr="00897A5D" w:rsidDel="00E70470" w:rsidRDefault="00224248" w:rsidP="00724925">
            <w:pPr>
              <w:pStyle w:val="TAC"/>
              <w:rPr>
                <w:del w:id="251" w:author="Anritsu" w:date="2024-02-27T07:00:00Z"/>
              </w:rPr>
            </w:pPr>
            <w:del w:id="252"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388AD9" w14:textId="0281A578" w:rsidR="00224248" w:rsidRPr="00897A5D" w:rsidDel="00E70470" w:rsidRDefault="00224248" w:rsidP="00724925">
            <w:pPr>
              <w:pStyle w:val="TAC"/>
              <w:rPr>
                <w:del w:id="253" w:author="Anritsu" w:date="2024-02-27T07:00:00Z"/>
              </w:rPr>
            </w:pPr>
            <w:del w:id="254"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E33634D" w14:textId="362C82FF" w:rsidR="00224248" w:rsidRPr="00897A5D" w:rsidDel="00E70470" w:rsidRDefault="00224248" w:rsidP="00724925">
            <w:pPr>
              <w:pStyle w:val="TAC"/>
              <w:rPr>
                <w:del w:id="255" w:author="Anritsu" w:date="2024-02-27T07:00:00Z"/>
              </w:rPr>
            </w:pPr>
            <w:del w:id="256"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54754ADA" w14:textId="21A6A794" w:rsidR="00224248" w:rsidRPr="00897A5D" w:rsidDel="00E70470" w:rsidRDefault="00224248" w:rsidP="00724925">
            <w:pPr>
              <w:pStyle w:val="TAC"/>
              <w:rPr>
                <w:del w:id="257" w:author="Anritsu" w:date="2024-02-27T07:00:00Z"/>
              </w:rPr>
            </w:pPr>
            <w:del w:id="258"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5C27BCC4" w14:textId="1F6649EB" w:rsidTr="00724925">
        <w:trPr>
          <w:trHeight w:val="300"/>
          <w:del w:id="259"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4F79" w14:textId="6D89FC3D" w:rsidR="00224248" w:rsidRPr="00897A5D" w:rsidDel="00E70470" w:rsidRDefault="00224248" w:rsidP="00724925">
            <w:pPr>
              <w:pStyle w:val="TAC"/>
              <w:rPr>
                <w:del w:id="260" w:author="Anritsu" w:date="2024-02-27T07:00:00Z"/>
              </w:rPr>
            </w:pPr>
            <w:del w:id="261" w:author="Anritsu" w:date="2024-02-27T07:00:00Z">
              <w:r w:rsidRPr="00897A5D" w:rsidDel="00E70470">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65BC67A" w14:textId="20762ACF" w:rsidR="00224248" w:rsidRPr="00897A5D" w:rsidDel="00E70470" w:rsidRDefault="00224248" w:rsidP="00724925">
            <w:pPr>
              <w:pStyle w:val="TAC"/>
              <w:rPr>
                <w:del w:id="262" w:author="Anritsu" w:date="2024-02-27T07:00:00Z"/>
              </w:rPr>
            </w:pPr>
            <w:del w:id="263"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9D9F0EB" w14:textId="0A7D09DB" w:rsidR="00224248" w:rsidRPr="00897A5D" w:rsidDel="00E70470" w:rsidRDefault="00224248" w:rsidP="00724925">
            <w:pPr>
              <w:pStyle w:val="TAC"/>
              <w:rPr>
                <w:del w:id="264" w:author="Anritsu" w:date="2024-02-27T07:00:00Z"/>
              </w:rPr>
            </w:pPr>
            <w:del w:id="265"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FC1C80" w14:textId="7E68D579" w:rsidR="00224248" w:rsidRPr="00897A5D" w:rsidDel="00E70470" w:rsidRDefault="00224248" w:rsidP="00724925">
            <w:pPr>
              <w:pStyle w:val="TAC"/>
              <w:rPr>
                <w:del w:id="266" w:author="Anritsu" w:date="2024-02-27T07:00:00Z"/>
              </w:rPr>
            </w:pPr>
            <w:del w:id="267" w:author="Anritsu" w:date="2024-02-27T07:00:00Z">
              <w:r w:rsidRPr="00897A5D" w:rsidDel="00E70470">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4ADE05A9" w14:textId="25718878" w:rsidR="00224248" w:rsidRPr="00897A5D" w:rsidDel="00E70470" w:rsidRDefault="00224248" w:rsidP="00724925">
            <w:pPr>
              <w:pStyle w:val="TAC"/>
              <w:rPr>
                <w:del w:id="268" w:author="Anritsu" w:date="2024-02-27T07:00:00Z"/>
              </w:rPr>
            </w:pPr>
            <w:del w:id="269"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428BEFD9" w14:textId="44E47056" w:rsidR="00224248" w:rsidRPr="00897A5D" w:rsidDel="00E70470" w:rsidRDefault="00224248" w:rsidP="00724925">
            <w:pPr>
              <w:pStyle w:val="TAC"/>
              <w:rPr>
                <w:del w:id="270" w:author="Anritsu" w:date="2024-02-27T07:00:00Z"/>
              </w:rPr>
            </w:pPr>
            <w:del w:id="27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0D7D2E4D" w14:textId="10F42DCA" w:rsidR="00224248" w:rsidRPr="00897A5D" w:rsidDel="00E70470" w:rsidRDefault="00224248" w:rsidP="00724925">
            <w:pPr>
              <w:pStyle w:val="TAC"/>
              <w:rPr>
                <w:del w:id="272" w:author="Anritsu" w:date="2024-02-27T07:00:00Z"/>
              </w:rPr>
            </w:pPr>
            <w:del w:id="273" w:author="Anritsu" w:date="2024-02-27T07:00:00Z">
              <w:r w:rsidRPr="00897A5D" w:rsidDel="00E70470">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6660AFB" w14:textId="44C2DEDF" w:rsidR="00224248" w:rsidRPr="00897A5D" w:rsidDel="00E70470" w:rsidRDefault="00224248" w:rsidP="00724925">
            <w:pPr>
              <w:pStyle w:val="TAC"/>
              <w:rPr>
                <w:del w:id="274" w:author="Anritsu" w:date="2024-02-27T07:00:00Z"/>
              </w:rPr>
            </w:pPr>
            <w:del w:id="275"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3BFEBD7" w14:textId="5522E891" w:rsidR="00224248" w:rsidRPr="00897A5D" w:rsidDel="00E70470" w:rsidRDefault="00224248" w:rsidP="00724925">
            <w:pPr>
              <w:pStyle w:val="TAC"/>
              <w:rPr>
                <w:del w:id="276" w:author="Anritsu" w:date="2024-02-27T07:00:00Z"/>
              </w:rPr>
            </w:pPr>
            <w:del w:id="277" w:author="Anritsu" w:date="2024-02-27T07:00: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54C77AD6" w14:textId="3740DE3E" w:rsidR="00224248" w:rsidRPr="00897A5D" w:rsidDel="00E70470" w:rsidRDefault="00224248" w:rsidP="00724925">
            <w:pPr>
              <w:pStyle w:val="TAC"/>
              <w:rPr>
                <w:del w:id="278"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03C03485" w14:textId="20D1204D" w:rsidR="00224248" w:rsidRPr="00897A5D" w:rsidDel="00E70470" w:rsidRDefault="00224248" w:rsidP="00724925">
            <w:pPr>
              <w:pStyle w:val="TAC"/>
              <w:rPr>
                <w:del w:id="279" w:author="Anritsu" w:date="2024-02-27T07:00:00Z"/>
              </w:rPr>
            </w:pPr>
            <w:del w:id="280"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AB7E72" w14:textId="41EDE692" w:rsidR="00224248" w:rsidRPr="00897A5D" w:rsidDel="00E70470" w:rsidRDefault="00224248" w:rsidP="00724925">
            <w:pPr>
              <w:pStyle w:val="TAC"/>
              <w:rPr>
                <w:del w:id="281" w:author="Anritsu" w:date="2024-02-27T07:00:00Z"/>
              </w:rPr>
            </w:pPr>
            <w:del w:id="282"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11EDB17" w14:textId="02831AE4" w:rsidR="00224248" w:rsidRPr="00897A5D" w:rsidDel="00E70470" w:rsidRDefault="00224248" w:rsidP="00724925">
            <w:pPr>
              <w:pStyle w:val="TAC"/>
              <w:rPr>
                <w:del w:id="283" w:author="Anritsu" w:date="2024-02-27T07:00:00Z"/>
                <w:szCs w:val="18"/>
              </w:rPr>
            </w:pPr>
            <w:del w:id="284" w:author="Anritsu" w:date="2024-02-27T07:00:00Z">
              <w:r w:rsidRPr="00897A5D" w:rsidDel="00E70470">
                <w:rPr>
                  <w:rFonts w:eastAsia="DengXian"/>
                </w:rPr>
                <w:delText>21.5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47C7EEFA" w14:textId="6DD4FFCD" w:rsidR="00224248" w:rsidRPr="00897A5D" w:rsidDel="00E70470" w:rsidRDefault="00224248" w:rsidP="00724925">
            <w:pPr>
              <w:pStyle w:val="TAC"/>
              <w:rPr>
                <w:del w:id="285" w:author="Anritsu" w:date="2024-02-27T07:00:00Z"/>
              </w:rPr>
            </w:pPr>
            <w:del w:id="286"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1BE3C35B" w14:textId="0BC88115" w:rsidTr="00724925">
        <w:trPr>
          <w:trHeight w:val="300"/>
          <w:del w:id="287"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1A422" w14:textId="3EC9F85C" w:rsidR="00224248" w:rsidRPr="00897A5D" w:rsidDel="00E70470" w:rsidRDefault="00224248" w:rsidP="00724925">
            <w:pPr>
              <w:pStyle w:val="TAC"/>
              <w:rPr>
                <w:del w:id="288" w:author="Anritsu" w:date="2024-02-27T07:00:00Z"/>
              </w:rPr>
            </w:pPr>
            <w:del w:id="289" w:author="Anritsu" w:date="2024-02-27T07:00:00Z">
              <w:r w:rsidRPr="00897A5D" w:rsidDel="00E70470">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782B300" w14:textId="5998FFE3" w:rsidR="00224248" w:rsidRPr="00897A5D" w:rsidDel="00E70470" w:rsidRDefault="00224248" w:rsidP="00724925">
            <w:pPr>
              <w:pStyle w:val="TAC"/>
              <w:rPr>
                <w:del w:id="290" w:author="Anritsu" w:date="2024-02-27T07:00:00Z"/>
              </w:rPr>
            </w:pPr>
            <w:del w:id="291"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19CA36" w14:textId="02C62D5A" w:rsidR="00224248" w:rsidRPr="00897A5D" w:rsidDel="00E70470" w:rsidRDefault="00224248" w:rsidP="00724925">
            <w:pPr>
              <w:pStyle w:val="TAC"/>
              <w:rPr>
                <w:del w:id="292" w:author="Anritsu" w:date="2024-02-27T07:00:00Z"/>
              </w:rPr>
            </w:pPr>
            <w:del w:id="293"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6F50D5" w14:textId="6507FFFC" w:rsidR="00224248" w:rsidRPr="00897A5D" w:rsidDel="00E70470" w:rsidRDefault="00224248" w:rsidP="00724925">
            <w:pPr>
              <w:pStyle w:val="TAC"/>
              <w:rPr>
                <w:del w:id="294" w:author="Anritsu" w:date="2024-02-27T07:00:00Z"/>
              </w:rPr>
            </w:pPr>
            <w:del w:id="295" w:author="Anritsu" w:date="2024-02-27T07:00:00Z">
              <w:r w:rsidRPr="00897A5D" w:rsidDel="00E70470">
                <w:delText>2.5</w:delText>
              </w:r>
            </w:del>
          </w:p>
        </w:tc>
        <w:tc>
          <w:tcPr>
            <w:tcW w:w="557" w:type="dxa"/>
            <w:tcBorders>
              <w:top w:val="single" w:sz="4" w:space="0" w:color="auto"/>
              <w:left w:val="single" w:sz="4" w:space="0" w:color="auto"/>
              <w:bottom w:val="single" w:sz="4" w:space="0" w:color="auto"/>
            </w:tcBorders>
            <w:shd w:val="clear" w:color="auto" w:fill="auto"/>
            <w:vAlign w:val="center"/>
          </w:tcPr>
          <w:p w14:paraId="6D7CE5B3" w14:textId="00FC6A94" w:rsidR="00224248" w:rsidRPr="00897A5D" w:rsidDel="00E70470" w:rsidRDefault="00224248" w:rsidP="00724925">
            <w:pPr>
              <w:pStyle w:val="TAC"/>
              <w:rPr>
                <w:del w:id="296" w:author="Anritsu" w:date="2024-02-27T07:00:00Z"/>
              </w:rPr>
            </w:pPr>
            <w:del w:id="297"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6B84FAA3" w14:textId="45A5E907" w:rsidR="00224248" w:rsidRPr="00897A5D" w:rsidDel="00E70470" w:rsidRDefault="00224248" w:rsidP="00724925">
            <w:pPr>
              <w:pStyle w:val="TAC"/>
              <w:rPr>
                <w:del w:id="298" w:author="Anritsu" w:date="2024-02-27T07:00:00Z"/>
              </w:rPr>
            </w:pPr>
            <w:del w:id="299"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67902DBB" w14:textId="02922068" w:rsidR="00224248" w:rsidRPr="00897A5D" w:rsidDel="00E70470" w:rsidRDefault="00224248" w:rsidP="00724925">
            <w:pPr>
              <w:pStyle w:val="TAC"/>
              <w:rPr>
                <w:del w:id="300" w:author="Anritsu" w:date="2024-02-27T07:00:00Z"/>
              </w:rPr>
            </w:pPr>
            <w:del w:id="301" w:author="Anritsu" w:date="2024-02-27T07:00:00Z">
              <w:r w:rsidRPr="00897A5D" w:rsidDel="00E70470">
                <w:delText>26.5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1375C24" w14:textId="21D6C5AA" w:rsidR="00224248" w:rsidRPr="00897A5D" w:rsidDel="00E70470" w:rsidRDefault="00224248" w:rsidP="00724925">
            <w:pPr>
              <w:pStyle w:val="TAC"/>
              <w:rPr>
                <w:del w:id="302" w:author="Anritsu" w:date="2024-02-27T07:00:00Z"/>
              </w:rPr>
            </w:pPr>
            <w:del w:id="30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25</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3D6988F" w14:textId="4106DAB3" w:rsidR="00224248" w:rsidRPr="00897A5D" w:rsidDel="00E70470" w:rsidRDefault="00224248" w:rsidP="00724925">
            <w:pPr>
              <w:pStyle w:val="TAC"/>
              <w:rPr>
                <w:del w:id="304" w:author="Anritsu" w:date="2024-02-27T07:00:00Z"/>
              </w:rPr>
            </w:pPr>
            <w:del w:id="305" w:author="Anritsu" w:date="2024-02-27T07:00: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3AA78ABA" w14:textId="3F00D55A" w:rsidR="00224248" w:rsidRPr="00897A5D" w:rsidDel="00E70470" w:rsidRDefault="00224248" w:rsidP="00724925">
            <w:pPr>
              <w:pStyle w:val="TAC"/>
              <w:rPr>
                <w:del w:id="306"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4881E72C" w14:textId="5AC0E710" w:rsidR="00224248" w:rsidRPr="00897A5D" w:rsidDel="00E70470" w:rsidRDefault="00224248" w:rsidP="00724925">
            <w:pPr>
              <w:pStyle w:val="TAC"/>
              <w:rPr>
                <w:del w:id="307" w:author="Anritsu" w:date="2024-02-27T07:00:00Z"/>
              </w:rPr>
            </w:pPr>
            <w:del w:id="308"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E6883" w14:textId="10BA3DB8" w:rsidR="00224248" w:rsidRPr="00897A5D" w:rsidDel="00E70470" w:rsidRDefault="00224248" w:rsidP="00724925">
            <w:pPr>
              <w:pStyle w:val="TAC"/>
              <w:rPr>
                <w:del w:id="309" w:author="Anritsu" w:date="2024-02-27T07:00:00Z"/>
              </w:rPr>
            </w:pPr>
            <w:del w:id="310"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44C4827" w14:textId="5E153777" w:rsidR="00224248" w:rsidRPr="00897A5D" w:rsidDel="00E70470" w:rsidRDefault="00224248" w:rsidP="00724925">
            <w:pPr>
              <w:pStyle w:val="TAC"/>
              <w:rPr>
                <w:del w:id="311" w:author="Anritsu" w:date="2024-02-27T07:00:00Z"/>
                <w:szCs w:val="18"/>
              </w:rPr>
            </w:pPr>
            <w:del w:id="312" w:author="Anritsu" w:date="2024-02-27T07:00:00Z">
              <w:r w:rsidRPr="00897A5D" w:rsidDel="00E70470">
                <w:rPr>
                  <w:rFonts w:eastAsia="DengXian"/>
                </w:rPr>
                <w:delText>23.5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D78BC7B" w14:textId="710FF21F" w:rsidR="00224248" w:rsidRPr="00897A5D" w:rsidDel="00E70470" w:rsidRDefault="00224248" w:rsidP="00724925">
            <w:pPr>
              <w:pStyle w:val="TAC"/>
              <w:rPr>
                <w:del w:id="313" w:author="Anritsu" w:date="2024-02-27T07:00:00Z"/>
              </w:rPr>
            </w:pPr>
            <w:del w:id="314"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22.0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585570BE" w14:textId="147B47AA" w:rsidTr="00724925">
        <w:trPr>
          <w:trHeight w:val="300"/>
          <w:del w:id="315"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A3987" w14:textId="5034812C" w:rsidR="00224248" w:rsidRPr="00897A5D" w:rsidDel="00E70470" w:rsidRDefault="00224248" w:rsidP="00724925">
            <w:pPr>
              <w:pStyle w:val="TAC"/>
              <w:rPr>
                <w:del w:id="316" w:author="Anritsu" w:date="2024-02-27T07:00:00Z"/>
              </w:rPr>
            </w:pPr>
            <w:del w:id="317" w:author="Anritsu" w:date="2024-02-27T07:00:00Z">
              <w:r w:rsidRPr="00897A5D" w:rsidDel="00E70470">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80D9DBF" w14:textId="4DD51935" w:rsidR="00224248" w:rsidRPr="00897A5D" w:rsidDel="00E70470" w:rsidRDefault="00224248" w:rsidP="00724925">
            <w:pPr>
              <w:pStyle w:val="TAC"/>
              <w:rPr>
                <w:del w:id="318" w:author="Anritsu" w:date="2024-02-27T07:00:00Z"/>
              </w:rPr>
            </w:pPr>
            <w:del w:id="319"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D69A0F2" w14:textId="1CA2E01F" w:rsidR="00224248" w:rsidRPr="00897A5D" w:rsidDel="00E70470" w:rsidRDefault="00224248" w:rsidP="00724925">
            <w:pPr>
              <w:pStyle w:val="TAC"/>
              <w:rPr>
                <w:del w:id="320" w:author="Anritsu" w:date="2024-02-27T07:00:00Z"/>
              </w:rPr>
            </w:pPr>
            <w:del w:id="321"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5047B9" w14:textId="5EFBD101" w:rsidR="00224248" w:rsidRPr="00897A5D" w:rsidDel="00E70470" w:rsidRDefault="00224248" w:rsidP="00724925">
            <w:pPr>
              <w:pStyle w:val="TAC"/>
              <w:rPr>
                <w:del w:id="322" w:author="Anritsu" w:date="2024-02-27T07:00:00Z"/>
              </w:rPr>
            </w:pPr>
            <w:del w:id="323"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ADC3597" w14:textId="4D861F60" w:rsidR="00224248" w:rsidRPr="00897A5D" w:rsidDel="00E70470" w:rsidRDefault="00224248" w:rsidP="00724925">
            <w:pPr>
              <w:pStyle w:val="TAC"/>
              <w:rPr>
                <w:del w:id="324" w:author="Anritsu" w:date="2024-02-27T07:00:00Z"/>
              </w:rPr>
            </w:pPr>
            <w:del w:id="325"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3D0089DE" w14:textId="6504E169" w:rsidR="00224248" w:rsidRPr="00897A5D" w:rsidDel="00E70470" w:rsidRDefault="00224248" w:rsidP="00724925">
            <w:pPr>
              <w:pStyle w:val="TAC"/>
              <w:rPr>
                <w:del w:id="326" w:author="Anritsu" w:date="2024-02-27T07:00:00Z"/>
              </w:rPr>
            </w:pPr>
            <w:del w:id="327"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58B5E356" w14:textId="0116AC03" w:rsidR="00224248" w:rsidRPr="00897A5D" w:rsidDel="00E70470" w:rsidRDefault="00224248" w:rsidP="00724925">
            <w:pPr>
              <w:pStyle w:val="TAC"/>
              <w:rPr>
                <w:del w:id="328" w:author="Anritsu" w:date="2024-02-27T07:00:00Z"/>
              </w:rPr>
            </w:pPr>
            <w:del w:id="329"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4DF4457" w14:textId="33562CA7" w:rsidR="00224248" w:rsidRPr="00897A5D" w:rsidDel="00E70470" w:rsidRDefault="00224248" w:rsidP="00724925">
            <w:pPr>
              <w:pStyle w:val="TAC"/>
              <w:rPr>
                <w:del w:id="330" w:author="Anritsu" w:date="2024-02-27T07:00:00Z"/>
              </w:rPr>
            </w:pPr>
            <w:del w:id="33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44D9F3D" w14:textId="54A6C2AB" w:rsidR="00224248" w:rsidRPr="00897A5D" w:rsidDel="00E70470" w:rsidRDefault="00224248" w:rsidP="00724925">
            <w:pPr>
              <w:pStyle w:val="TAC"/>
              <w:rPr>
                <w:del w:id="332" w:author="Anritsu" w:date="2024-02-27T07:00:00Z"/>
              </w:rPr>
            </w:pPr>
            <w:del w:id="333"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00E2B4A4" w14:textId="1C870E43" w:rsidR="00224248" w:rsidRPr="00897A5D" w:rsidDel="00E70470" w:rsidRDefault="00224248" w:rsidP="00724925">
            <w:pPr>
              <w:pStyle w:val="TAC"/>
              <w:rPr>
                <w:del w:id="334"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1438A403" w14:textId="62FBE6A5" w:rsidR="00224248" w:rsidRPr="00897A5D" w:rsidDel="00E70470" w:rsidRDefault="00224248" w:rsidP="00724925">
            <w:pPr>
              <w:pStyle w:val="TAC"/>
              <w:rPr>
                <w:del w:id="335" w:author="Anritsu" w:date="2024-02-27T07:00:00Z"/>
              </w:rPr>
            </w:pPr>
            <w:del w:id="336"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F8D5EA" w14:textId="45453552" w:rsidR="00224248" w:rsidRPr="00897A5D" w:rsidDel="00E70470" w:rsidRDefault="00224248" w:rsidP="00724925">
            <w:pPr>
              <w:pStyle w:val="TAC"/>
              <w:rPr>
                <w:del w:id="337" w:author="Anritsu" w:date="2024-02-27T07:00:00Z"/>
              </w:rPr>
            </w:pPr>
            <w:del w:id="338"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4335AA4" w14:textId="5FE931D2" w:rsidR="00224248" w:rsidRPr="00897A5D" w:rsidDel="00E70470" w:rsidRDefault="00224248" w:rsidP="00724925">
            <w:pPr>
              <w:pStyle w:val="TAC"/>
              <w:rPr>
                <w:del w:id="339" w:author="Anritsu" w:date="2024-02-27T07:00:00Z"/>
              </w:rPr>
            </w:pPr>
            <w:del w:id="340"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1294BFF" w14:textId="0529179B" w:rsidR="00224248" w:rsidRPr="00897A5D" w:rsidDel="00E70470" w:rsidRDefault="00224248" w:rsidP="00724925">
            <w:pPr>
              <w:pStyle w:val="TAC"/>
              <w:rPr>
                <w:del w:id="341" w:author="Anritsu" w:date="2024-02-27T07:00:00Z"/>
              </w:rPr>
            </w:pPr>
            <w:del w:id="342"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0D0E756A" w14:textId="379C1B84" w:rsidTr="00724925">
        <w:trPr>
          <w:trHeight w:val="300"/>
          <w:del w:id="343"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313A5" w14:textId="3433E355" w:rsidR="00224248" w:rsidRPr="00897A5D" w:rsidDel="00E70470" w:rsidRDefault="00224248" w:rsidP="00724925">
            <w:pPr>
              <w:pStyle w:val="TAC"/>
              <w:rPr>
                <w:del w:id="344" w:author="Anritsu" w:date="2024-02-27T07:00:00Z"/>
              </w:rPr>
            </w:pPr>
            <w:del w:id="345" w:author="Anritsu" w:date="2024-02-27T07:00:00Z">
              <w:r w:rsidRPr="00897A5D" w:rsidDel="00E70470">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CA58CFE" w14:textId="6576FB42" w:rsidR="00224248" w:rsidRPr="00897A5D" w:rsidDel="00E70470" w:rsidRDefault="00224248" w:rsidP="00724925">
            <w:pPr>
              <w:pStyle w:val="TAC"/>
              <w:rPr>
                <w:del w:id="346" w:author="Anritsu" w:date="2024-02-27T07:00:00Z"/>
              </w:rPr>
            </w:pPr>
            <w:del w:id="347"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1E9CE8" w14:textId="1D36318F" w:rsidR="00224248" w:rsidRPr="00897A5D" w:rsidDel="00E70470" w:rsidRDefault="00224248" w:rsidP="00724925">
            <w:pPr>
              <w:pStyle w:val="TAC"/>
              <w:rPr>
                <w:del w:id="348" w:author="Anritsu" w:date="2024-02-27T07:00:00Z"/>
              </w:rPr>
            </w:pPr>
            <w:del w:id="349"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761F56" w14:textId="0C6CABDF" w:rsidR="00224248" w:rsidRPr="00897A5D" w:rsidDel="00E70470" w:rsidRDefault="00224248" w:rsidP="00724925">
            <w:pPr>
              <w:pStyle w:val="TAC"/>
              <w:rPr>
                <w:del w:id="350" w:author="Anritsu" w:date="2024-02-27T07:00:00Z"/>
              </w:rPr>
            </w:pPr>
            <w:del w:id="351"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619D02C7" w14:textId="63A0B92F" w:rsidR="00224248" w:rsidRPr="00897A5D" w:rsidDel="00E70470" w:rsidRDefault="00224248" w:rsidP="00724925">
            <w:pPr>
              <w:pStyle w:val="TAC"/>
              <w:rPr>
                <w:del w:id="352" w:author="Anritsu" w:date="2024-02-27T07:00:00Z"/>
              </w:rPr>
            </w:pPr>
            <w:del w:id="353"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5F8072A5" w14:textId="42C795BF" w:rsidR="00224248" w:rsidRPr="00897A5D" w:rsidDel="00E70470" w:rsidRDefault="00224248" w:rsidP="00724925">
            <w:pPr>
              <w:pStyle w:val="TAC"/>
              <w:rPr>
                <w:del w:id="354" w:author="Anritsu" w:date="2024-02-27T07:00:00Z"/>
              </w:rPr>
            </w:pPr>
            <w:del w:id="355"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5DBB026D" w14:textId="131C5CE5" w:rsidR="00224248" w:rsidRPr="00897A5D" w:rsidDel="00E70470" w:rsidRDefault="00224248" w:rsidP="00724925">
            <w:pPr>
              <w:pStyle w:val="TAC"/>
              <w:rPr>
                <w:del w:id="356" w:author="Anritsu" w:date="2024-02-27T07:00:00Z"/>
              </w:rPr>
            </w:pPr>
            <w:del w:id="357"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A58EB4F" w14:textId="49876EEA" w:rsidR="00224248" w:rsidRPr="00897A5D" w:rsidDel="00E70470" w:rsidRDefault="00224248" w:rsidP="00724925">
            <w:pPr>
              <w:pStyle w:val="TAC"/>
              <w:rPr>
                <w:del w:id="358" w:author="Anritsu" w:date="2024-02-27T07:00:00Z"/>
              </w:rPr>
            </w:pPr>
            <w:del w:id="359"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0481C20" w14:textId="629A6DF7" w:rsidR="00224248" w:rsidRPr="00897A5D" w:rsidDel="00E70470" w:rsidRDefault="00224248" w:rsidP="00724925">
            <w:pPr>
              <w:pStyle w:val="TAC"/>
              <w:rPr>
                <w:del w:id="360" w:author="Anritsu" w:date="2024-02-27T07:00:00Z"/>
              </w:rPr>
            </w:pPr>
            <w:del w:id="361"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196BDD15" w14:textId="59799909" w:rsidR="00224248" w:rsidRPr="00897A5D" w:rsidDel="00E70470" w:rsidRDefault="00224248" w:rsidP="00724925">
            <w:pPr>
              <w:pStyle w:val="TAC"/>
              <w:rPr>
                <w:del w:id="362"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5A0D2001" w14:textId="3A30B536" w:rsidR="00224248" w:rsidRPr="00897A5D" w:rsidDel="00E70470" w:rsidRDefault="00224248" w:rsidP="00724925">
            <w:pPr>
              <w:pStyle w:val="TAC"/>
              <w:rPr>
                <w:del w:id="363" w:author="Anritsu" w:date="2024-02-27T07:00:00Z"/>
              </w:rPr>
            </w:pPr>
            <w:del w:id="364"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91BB1A" w14:textId="6074C172" w:rsidR="00224248" w:rsidRPr="00897A5D" w:rsidDel="00E70470" w:rsidRDefault="00224248" w:rsidP="00724925">
            <w:pPr>
              <w:pStyle w:val="TAC"/>
              <w:rPr>
                <w:del w:id="365" w:author="Anritsu" w:date="2024-02-27T07:00:00Z"/>
              </w:rPr>
            </w:pPr>
            <w:del w:id="366"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5C3AE23" w14:textId="4EA3D695" w:rsidR="00224248" w:rsidRPr="00897A5D" w:rsidDel="00E70470" w:rsidRDefault="00224248" w:rsidP="00724925">
            <w:pPr>
              <w:pStyle w:val="TAC"/>
              <w:rPr>
                <w:del w:id="367" w:author="Anritsu" w:date="2024-02-27T07:00:00Z"/>
              </w:rPr>
            </w:pPr>
            <w:del w:id="368"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5EFC3873" w14:textId="0A8551B4" w:rsidR="00224248" w:rsidRPr="00897A5D" w:rsidDel="00E70470" w:rsidRDefault="00224248" w:rsidP="00724925">
            <w:pPr>
              <w:pStyle w:val="TAC"/>
              <w:rPr>
                <w:del w:id="369" w:author="Anritsu" w:date="2024-02-27T07:00:00Z"/>
              </w:rPr>
            </w:pPr>
            <w:del w:id="370"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2D0F6AB2" w14:textId="42E9B45B" w:rsidTr="00724925">
        <w:trPr>
          <w:trHeight w:val="300"/>
          <w:del w:id="371"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0A9E" w14:textId="5B2CDBC6" w:rsidR="00224248" w:rsidRPr="00897A5D" w:rsidDel="00E70470" w:rsidRDefault="00224248" w:rsidP="00724925">
            <w:pPr>
              <w:pStyle w:val="TAC"/>
              <w:rPr>
                <w:del w:id="372" w:author="Anritsu" w:date="2024-02-27T07:00:00Z"/>
              </w:rPr>
            </w:pPr>
            <w:del w:id="373" w:author="Anritsu" w:date="2024-02-27T07:00:00Z">
              <w:r w:rsidRPr="00897A5D" w:rsidDel="00E70470">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893488E" w14:textId="61C320ED" w:rsidR="00224248" w:rsidRPr="00897A5D" w:rsidDel="00E70470" w:rsidRDefault="00224248" w:rsidP="00724925">
            <w:pPr>
              <w:pStyle w:val="TAC"/>
              <w:rPr>
                <w:del w:id="374" w:author="Anritsu" w:date="2024-02-27T07:00:00Z"/>
              </w:rPr>
            </w:pPr>
            <w:del w:id="375"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55364D9" w14:textId="5E80C286" w:rsidR="00224248" w:rsidRPr="00897A5D" w:rsidDel="00E70470" w:rsidRDefault="00224248" w:rsidP="00724925">
            <w:pPr>
              <w:pStyle w:val="TAC"/>
              <w:rPr>
                <w:del w:id="376" w:author="Anritsu" w:date="2024-02-27T07:00:00Z"/>
              </w:rPr>
            </w:pPr>
            <w:del w:id="377"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50BCF0" w14:textId="5D9A5B80" w:rsidR="00224248" w:rsidRPr="00897A5D" w:rsidDel="00E70470" w:rsidRDefault="00224248" w:rsidP="00724925">
            <w:pPr>
              <w:pStyle w:val="TAC"/>
              <w:rPr>
                <w:del w:id="378" w:author="Anritsu" w:date="2024-02-27T07:00:00Z"/>
              </w:rPr>
            </w:pPr>
            <w:del w:id="379" w:author="Anritsu" w:date="2024-02-27T07:00:00Z">
              <w:r w:rsidRPr="00897A5D" w:rsidDel="00E70470">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036D1071" w14:textId="0F80F3F4" w:rsidR="00224248" w:rsidRPr="00897A5D" w:rsidDel="00E70470" w:rsidRDefault="00224248" w:rsidP="00724925">
            <w:pPr>
              <w:pStyle w:val="TAC"/>
              <w:rPr>
                <w:del w:id="380" w:author="Anritsu" w:date="2024-02-27T07:00:00Z"/>
              </w:rPr>
            </w:pPr>
            <w:del w:id="381"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0A1C7CF2" w14:textId="79246264" w:rsidR="00224248" w:rsidRPr="00897A5D" w:rsidDel="00E70470" w:rsidRDefault="00224248" w:rsidP="00724925">
            <w:pPr>
              <w:pStyle w:val="TAC"/>
              <w:rPr>
                <w:del w:id="382" w:author="Anritsu" w:date="2024-02-27T07:00:00Z"/>
              </w:rPr>
            </w:pPr>
            <w:del w:id="38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01F204BE" w14:textId="30B352C7" w:rsidR="00224248" w:rsidRPr="00897A5D" w:rsidDel="00E70470" w:rsidRDefault="00224248" w:rsidP="00724925">
            <w:pPr>
              <w:pStyle w:val="TAC"/>
              <w:rPr>
                <w:del w:id="384" w:author="Anritsu" w:date="2024-02-27T07:00:00Z"/>
              </w:rPr>
            </w:pPr>
            <w:del w:id="385" w:author="Anritsu" w:date="2024-02-27T07:00:00Z">
              <w:r w:rsidRPr="00897A5D" w:rsidDel="00E70470">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CACA2AC" w14:textId="75E49EDB" w:rsidR="00224248" w:rsidRPr="00897A5D" w:rsidDel="00E70470" w:rsidRDefault="00224248" w:rsidP="00724925">
            <w:pPr>
              <w:pStyle w:val="TAC"/>
              <w:rPr>
                <w:del w:id="386" w:author="Anritsu" w:date="2024-02-27T07:00:00Z"/>
              </w:rPr>
            </w:pPr>
            <w:del w:id="387"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5E97C6C" w14:textId="0331A335" w:rsidR="00224248" w:rsidRPr="00897A5D" w:rsidDel="00E70470" w:rsidRDefault="00224248" w:rsidP="00724925">
            <w:pPr>
              <w:pStyle w:val="TAC"/>
              <w:rPr>
                <w:del w:id="388" w:author="Anritsu" w:date="2024-02-27T07:00:00Z"/>
              </w:rPr>
            </w:pPr>
            <w:del w:id="389" w:author="Anritsu" w:date="2024-02-27T07:00: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29572735" w14:textId="224EE7A5" w:rsidR="00224248" w:rsidRPr="00897A5D" w:rsidDel="00E70470" w:rsidRDefault="00224248" w:rsidP="00724925">
            <w:pPr>
              <w:pStyle w:val="TAC"/>
              <w:rPr>
                <w:del w:id="390"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0F87EC48" w14:textId="1338FD52" w:rsidR="00224248" w:rsidRPr="00897A5D" w:rsidDel="00E70470" w:rsidRDefault="00224248" w:rsidP="00724925">
            <w:pPr>
              <w:pStyle w:val="TAC"/>
              <w:rPr>
                <w:del w:id="391" w:author="Anritsu" w:date="2024-02-27T07:00:00Z"/>
              </w:rPr>
            </w:pPr>
            <w:del w:id="392"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803954" w14:textId="4FA0E64D" w:rsidR="00224248" w:rsidRPr="00897A5D" w:rsidDel="00E70470" w:rsidRDefault="00224248" w:rsidP="00724925">
            <w:pPr>
              <w:pStyle w:val="TAC"/>
              <w:rPr>
                <w:del w:id="393" w:author="Anritsu" w:date="2024-02-27T07:00:00Z"/>
              </w:rPr>
            </w:pPr>
            <w:del w:id="394"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E244E0B" w14:textId="6627BB5B" w:rsidR="00224248" w:rsidRPr="00897A5D" w:rsidDel="00E70470" w:rsidRDefault="00224248" w:rsidP="00724925">
            <w:pPr>
              <w:pStyle w:val="TAC"/>
              <w:rPr>
                <w:del w:id="395" w:author="Anritsu" w:date="2024-02-27T07:00:00Z"/>
                <w:szCs w:val="18"/>
              </w:rPr>
            </w:pPr>
            <w:del w:id="396" w:author="Anritsu" w:date="2024-02-27T07:00:00Z">
              <w:r w:rsidRPr="00897A5D" w:rsidDel="00E70470">
                <w:rPr>
                  <w:rFonts w:eastAsia="DengXian"/>
                </w:rPr>
                <w:delText>21.5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21D2BFA9" w14:textId="2BE9C9A6" w:rsidR="00224248" w:rsidRPr="00897A5D" w:rsidDel="00E70470" w:rsidRDefault="00224248" w:rsidP="00724925">
            <w:pPr>
              <w:pStyle w:val="TAC"/>
              <w:rPr>
                <w:del w:id="397" w:author="Anritsu" w:date="2024-02-27T07:00:00Z"/>
              </w:rPr>
            </w:pPr>
            <w:del w:id="398"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3DA42051" w14:textId="7B6FFFE5" w:rsidTr="00724925">
        <w:trPr>
          <w:trHeight w:val="300"/>
          <w:del w:id="399"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7D0043" w14:textId="3F7961AB" w:rsidR="00224248" w:rsidRPr="00897A5D" w:rsidDel="00E70470" w:rsidRDefault="00224248" w:rsidP="00724925">
            <w:pPr>
              <w:pStyle w:val="TAC"/>
              <w:rPr>
                <w:del w:id="400" w:author="Anritsu" w:date="2024-02-27T07:00:00Z"/>
              </w:rPr>
            </w:pPr>
            <w:del w:id="401" w:author="Anritsu" w:date="2024-02-27T07:00:00Z">
              <w:r w:rsidRPr="00897A5D" w:rsidDel="00E70470">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D7FDCC3" w14:textId="01B819C6" w:rsidR="00224248" w:rsidRPr="00897A5D" w:rsidDel="00E70470" w:rsidRDefault="00224248" w:rsidP="00724925">
            <w:pPr>
              <w:pStyle w:val="TAC"/>
              <w:rPr>
                <w:del w:id="402" w:author="Anritsu" w:date="2024-02-27T07:00:00Z"/>
              </w:rPr>
            </w:pPr>
            <w:del w:id="403"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D44F730" w14:textId="2E81AC9F" w:rsidR="00224248" w:rsidRPr="00897A5D" w:rsidDel="00E70470" w:rsidRDefault="00224248" w:rsidP="00724925">
            <w:pPr>
              <w:pStyle w:val="TAC"/>
              <w:rPr>
                <w:del w:id="404" w:author="Anritsu" w:date="2024-02-27T07:00:00Z"/>
              </w:rPr>
            </w:pPr>
            <w:del w:id="405"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CBB7D0" w14:textId="7A61681A" w:rsidR="00224248" w:rsidRPr="00897A5D" w:rsidDel="00E70470" w:rsidRDefault="00224248" w:rsidP="00724925">
            <w:pPr>
              <w:pStyle w:val="TAC"/>
              <w:rPr>
                <w:del w:id="406" w:author="Anritsu" w:date="2024-02-27T07:00:00Z"/>
              </w:rPr>
            </w:pPr>
            <w:del w:id="407"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17579C6D" w14:textId="078CED75" w:rsidR="00224248" w:rsidRPr="00897A5D" w:rsidDel="00E70470" w:rsidRDefault="00224248" w:rsidP="00724925">
            <w:pPr>
              <w:pStyle w:val="TAC"/>
              <w:rPr>
                <w:del w:id="408" w:author="Anritsu" w:date="2024-02-27T07:00:00Z"/>
              </w:rPr>
            </w:pPr>
            <w:del w:id="409"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1718D0CD" w14:textId="203A7748" w:rsidR="00224248" w:rsidRPr="00897A5D" w:rsidDel="00E70470" w:rsidRDefault="00224248" w:rsidP="00724925">
            <w:pPr>
              <w:pStyle w:val="TAC"/>
              <w:rPr>
                <w:del w:id="410" w:author="Anritsu" w:date="2024-02-27T07:00:00Z"/>
              </w:rPr>
            </w:pPr>
            <w:del w:id="41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2E0EFBBA" w14:textId="2FFDF086" w:rsidR="00224248" w:rsidRPr="00897A5D" w:rsidDel="00E70470" w:rsidRDefault="00224248" w:rsidP="00724925">
            <w:pPr>
              <w:pStyle w:val="TAC"/>
              <w:rPr>
                <w:del w:id="412" w:author="Anritsu" w:date="2024-02-27T07:00:00Z"/>
              </w:rPr>
            </w:pPr>
            <w:del w:id="413"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FDBCB57" w14:textId="1E9BD683" w:rsidR="00224248" w:rsidRPr="00897A5D" w:rsidDel="00E70470" w:rsidRDefault="00224248" w:rsidP="00724925">
            <w:pPr>
              <w:pStyle w:val="TAC"/>
              <w:rPr>
                <w:del w:id="414" w:author="Anritsu" w:date="2024-02-27T07:00:00Z"/>
              </w:rPr>
            </w:pPr>
            <w:del w:id="415"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E1487FE" w14:textId="01B41121" w:rsidR="00224248" w:rsidRPr="00897A5D" w:rsidDel="00E70470" w:rsidRDefault="00224248" w:rsidP="00724925">
            <w:pPr>
              <w:pStyle w:val="TAC"/>
              <w:rPr>
                <w:del w:id="416" w:author="Anritsu" w:date="2024-02-27T07:00:00Z"/>
              </w:rPr>
            </w:pPr>
            <w:del w:id="417"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74B20EBC" w14:textId="7401D2FC" w:rsidR="00224248" w:rsidRPr="00897A5D" w:rsidDel="00E70470" w:rsidRDefault="00224248" w:rsidP="00724925">
            <w:pPr>
              <w:pStyle w:val="TAC"/>
              <w:rPr>
                <w:del w:id="418"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6DEC3F0D" w14:textId="215AA38C" w:rsidR="00224248" w:rsidRPr="00897A5D" w:rsidDel="00E70470" w:rsidRDefault="00224248" w:rsidP="00724925">
            <w:pPr>
              <w:pStyle w:val="TAC"/>
              <w:rPr>
                <w:del w:id="419" w:author="Anritsu" w:date="2024-02-27T07:00:00Z"/>
              </w:rPr>
            </w:pPr>
            <w:del w:id="420"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3BC033" w14:textId="4590416B" w:rsidR="00224248" w:rsidRPr="00897A5D" w:rsidDel="00E70470" w:rsidRDefault="00224248" w:rsidP="00724925">
            <w:pPr>
              <w:pStyle w:val="TAC"/>
              <w:rPr>
                <w:del w:id="421" w:author="Anritsu" w:date="2024-02-27T07:00:00Z"/>
              </w:rPr>
            </w:pPr>
            <w:del w:id="422"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E491C59" w14:textId="531A833E" w:rsidR="00224248" w:rsidRPr="00897A5D" w:rsidDel="00E70470" w:rsidRDefault="00224248" w:rsidP="00724925">
            <w:pPr>
              <w:pStyle w:val="TAC"/>
              <w:rPr>
                <w:del w:id="423" w:author="Anritsu" w:date="2024-02-27T07:00:00Z"/>
              </w:rPr>
            </w:pPr>
            <w:del w:id="424"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35D16889" w14:textId="2DFA6E8E" w:rsidR="00224248" w:rsidRPr="00897A5D" w:rsidDel="00E70470" w:rsidRDefault="00224248" w:rsidP="00724925">
            <w:pPr>
              <w:pStyle w:val="TAC"/>
              <w:rPr>
                <w:del w:id="425" w:author="Anritsu" w:date="2024-02-27T07:00:00Z"/>
              </w:rPr>
            </w:pPr>
            <w:del w:id="426"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4A7858CA" w14:textId="2EF5B8E4" w:rsidTr="00724925">
        <w:trPr>
          <w:trHeight w:val="300"/>
          <w:del w:id="427"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78A761" w14:textId="5B1788C9" w:rsidR="00224248" w:rsidRPr="00897A5D" w:rsidDel="00E70470" w:rsidRDefault="00224248" w:rsidP="00724925">
            <w:pPr>
              <w:pStyle w:val="TAC"/>
              <w:rPr>
                <w:del w:id="428" w:author="Anritsu" w:date="2024-02-27T07:00:00Z"/>
              </w:rPr>
            </w:pPr>
            <w:del w:id="429" w:author="Anritsu" w:date="2024-02-27T07:00:00Z">
              <w:r w:rsidRPr="00897A5D" w:rsidDel="00E70470">
                <w:rPr>
                  <w:lang w:eastAsia="zh-CN"/>
                </w:rPr>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BBA19EB" w14:textId="3B1C1FD2" w:rsidR="00224248" w:rsidRPr="00897A5D" w:rsidDel="00E70470" w:rsidRDefault="00224248" w:rsidP="00724925">
            <w:pPr>
              <w:pStyle w:val="TAC"/>
              <w:rPr>
                <w:del w:id="430" w:author="Anritsu" w:date="2024-02-27T07:00:00Z"/>
              </w:rPr>
            </w:pPr>
            <w:del w:id="431"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D811281" w14:textId="5CFB3164" w:rsidR="00224248" w:rsidRPr="00897A5D" w:rsidDel="00E70470" w:rsidRDefault="00224248" w:rsidP="00724925">
            <w:pPr>
              <w:pStyle w:val="TAC"/>
              <w:rPr>
                <w:del w:id="432" w:author="Anritsu" w:date="2024-02-27T07:00:00Z"/>
              </w:rPr>
            </w:pPr>
            <w:del w:id="433"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AFB94D" w14:textId="19409B76" w:rsidR="00224248" w:rsidRPr="00897A5D" w:rsidDel="00E70470" w:rsidRDefault="00224248" w:rsidP="00724925">
            <w:pPr>
              <w:pStyle w:val="TAC"/>
              <w:rPr>
                <w:del w:id="434" w:author="Anritsu" w:date="2024-02-27T07:00:00Z"/>
              </w:rPr>
            </w:pPr>
            <w:del w:id="435" w:author="Anritsu" w:date="2024-02-27T07:00: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4F64A207" w14:textId="2296319E" w:rsidR="00224248" w:rsidRPr="00897A5D" w:rsidDel="00E70470" w:rsidRDefault="00224248" w:rsidP="00724925">
            <w:pPr>
              <w:pStyle w:val="TAC"/>
              <w:rPr>
                <w:del w:id="436" w:author="Anritsu" w:date="2024-02-27T07:00:00Z"/>
              </w:rPr>
            </w:pPr>
            <w:del w:id="437"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62A8C57A" w14:textId="1AF7E00D" w:rsidR="00224248" w:rsidRPr="00897A5D" w:rsidDel="00E70470" w:rsidRDefault="00224248" w:rsidP="00724925">
            <w:pPr>
              <w:pStyle w:val="TAC"/>
              <w:rPr>
                <w:del w:id="438" w:author="Anritsu" w:date="2024-02-27T07:00:00Z"/>
              </w:rPr>
            </w:pPr>
            <w:del w:id="439"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7FACB87A" w14:textId="6AE10EFD" w:rsidR="00224248" w:rsidRPr="00897A5D" w:rsidDel="00E70470" w:rsidRDefault="00224248" w:rsidP="00724925">
            <w:pPr>
              <w:pStyle w:val="TAC"/>
              <w:rPr>
                <w:del w:id="440" w:author="Anritsu" w:date="2024-02-27T07:00:00Z"/>
              </w:rPr>
            </w:pPr>
            <w:del w:id="441" w:author="Anritsu" w:date="2024-02-27T07:00: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02E1463" w14:textId="737D0B58" w:rsidR="00224248" w:rsidRPr="00897A5D" w:rsidDel="00E70470" w:rsidRDefault="00224248" w:rsidP="00724925">
            <w:pPr>
              <w:pStyle w:val="TAC"/>
              <w:rPr>
                <w:del w:id="442" w:author="Anritsu" w:date="2024-02-27T07:00:00Z"/>
              </w:rPr>
            </w:pPr>
            <w:del w:id="44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2D0DB61" w14:textId="099361B4" w:rsidR="00224248" w:rsidRPr="00897A5D" w:rsidDel="00E70470" w:rsidRDefault="00224248" w:rsidP="00724925">
            <w:pPr>
              <w:pStyle w:val="TAC"/>
              <w:rPr>
                <w:del w:id="444" w:author="Anritsu" w:date="2024-02-27T07:00:00Z"/>
              </w:rPr>
            </w:pPr>
            <w:del w:id="445" w:author="Anritsu" w:date="2024-02-27T07:00: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417CE1AB" w14:textId="7617F0AF" w:rsidR="00224248" w:rsidRPr="00897A5D" w:rsidDel="00E70470" w:rsidRDefault="00224248" w:rsidP="00724925">
            <w:pPr>
              <w:pStyle w:val="TAC"/>
              <w:rPr>
                <w:del w:id="446" w:author="Anritsu" w:date="2024-02-27T07:00:00Z"/>
              </w:rPr>
            </w:pPr>
          </w:p>
        </w:tc>
        <w:tc>
          <w:tcPr>
            <w:tcW w:w="1035" w:type="dxa"/>
            <w:tcBorders>
              <w:top w:val="single" w:sz="4" w:space="0" w:color="auto"/>
              <w:left w:val="single" w:sz="4" w:space="0" w:color="auto"/>
              <w:bottom w:val="single" w:sz="4" w:space="0" w:color="auto"/>
              <w:right w:val="single" w:sz="4" w:space="0" w:color="auto"/>
            </w:tcBorders>
            <w:vAlign w:val="center"/>
          </w:tcPr>
          <w:p w14:paraId="6EEA3742" w14:textId="3BEDB64E" w:rsidR="00224248" w:rsidRPr="00897A5D" w:rsidDel="00E70470" w:rsidRDefault="00224248" w:rsidP="00724925">
            <w:pPr>
              <w:pStyle w:val="TAC"/>
              <w:rPr>
                <w:del w:id="447" w:author="Anritsu" w:date="2024-02-27T07:00:00Z"/>
              </w:rPr>
            </w:pPr>
            <w:del w:id="448"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56CC86" w14:textId="113D6C95" w:rsidR="00224248" w:rsidRPr="00897A5D" w:rsidDel="00E70470" w:rsidRDefault="00224248" w:rsidP="00724925">
            <w:pPr>
              <w:pStyle w:val="TAC"/>
              <w:rPr>
                <w:del w:id="449" w:author="Anritsu" w:date="2024-02-27T07:00:00Z"/>
              </w:rPr>
            </w:pPr>
            <w:del w:id="450"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EF0F9BC" w14:textId="25157E42" w:rsidR="00224248" w:rsidRPr="00897A5D" w:rsidDel="00E70470" w:rsidRDefault="00224248" w:rsidP="00724925">
            <w:pPr>
              <w:pStyle w:val="TAC"/>
              <w:rPr>
                <w:del w:id="451" w:author="Anritsu" w:date="2024-02-27T07:00:00Z"/>
              </w:rPr>
            </w:pPr>
            <w:del w:id="452" w:author="Anritsu" w:date="2024-02-27T07:00: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5DA97EF5" w14:textId="3D16CE50" w:rsidR="00224248" w:rsidRPr="00897A5D" w:rsidDel="00E70470" w:rsidRDefault="00224248" w:rsidP="00724925">
            <w:pPr>
              <w:pStyle w:val="TAC"/>
              <w:rPr>
                <w:del w:id="453" w:author="Anritsu" w:date="2024-02-27T07:00:00Z"/>
              </w:rPr>
            </w:pPr>
            <w:del w:id="454"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6EC56F66" w14:textId="4D28945B" w:rsidTr="00724925">
        <w:trPr>
          <w:trHeight w:val="300"/>
          <w:del w:id="455"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32AC8" w14:textId="04BB07C1" w:rsidR="00224248" w:rsidRPr="00897A5D" w:rsidDel="00E70470" w:rsidRDefault="00224248" w:rsidP="00724925">
            <w:pPr>
              <w:pStyle w:val="TAC"/>
              <w:rPr>
                <w:del w:id="456" w:author="Anritsu" w:date="2024-02-27T07:00:00Z"/>
              </w:rPr>
            </w:pPr>
            <w:del w:id="457" w:author="Anritsu" w:date="2024-02-27T07:00:00Z">
              <w:r w:rsidRPr="00897A5D" w:rsidDel="00E70470">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CBCF5A0" w14:textId="2C5E0354" w:rsidR="00224248" w:rsidRPr="00897A5D" w:rsidDel="00E70470" w:rsidRDefault="00224248" w:rsidP="00724925">
            <w:pPr>
              <w:pStyle w:val="TAC"/>
              <w:rPr>
                <w:del w:id="458" w:author="Anritsu" w:date="2024-02-27T07:00:00Z"/>
              </w:rPr>
            </w:pPr>
            <w:del w:id="459"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827D317" w14:textId="3347B385" w:rsidR="00224248" w:rsidRPr="00897A5D" w:rsidDel="00E70470" w:rsidRDefault="00224248" w:rsidP="00724925">
            <w:pPr>
              <w:pStyle w:val="TAC"/>
              <w:rPr>
                <w:del w:id="460" w:author="Anritsu" w:date="2024-02-27T07:00:00Z"/>
              </w:rPr>
            </w:pPr>
            <w:del w:id="461"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D9FCA4" w14:textId="0FCE095C" w:rsidR="00224248" w:rsidRPr="00897A5D" w:rsidDel="00E70470" w:rsidRDefault="00224248" w:rsidP="00724925">
            <w:pPr>
              <w:pStyle w:val="TAC"/>
              <w:rPr>
                <w:del w:id="462" w:author="Anritsu" w:date="2024-02-27T07:00:00Z"/>
              </w:rPr>
            </w:pPr>
            <w:del w:id="463" w:author="Anritsu" w:date="2024-02-27T07:00:00Z">
              <w:r w:rsidRPr="00897A5D" w:rsidDel="00E70470">
                <w:delText>5</w:delText>
              </w:r>
            </w:del>
          </w:p>
        </w:tc>
        <w:tc>
          <w:tcPr>
            <w:tcW w:w="557" w:type="dxa"/>
            <w:tcBorders>
              <w:top w:val="single" w:sz="4" w:space="0" w:color="auto"/>
              <w:left w:val="single" w:sz="4" w:space="0" w:color="auto"/>
              <w:bottom w:val="single" w:sz="4" w:space="0" w:color="auto"/>
            </w:tcBorders>
            <w:shd w:val="clear" w:color="auto" w:fill="auto"/>
            <w:vAlign w:val="center"/>
          </w:tcPr>
          <w:p w14:paraId="67BDC68A" w14:textId="1CC61B91" w:rsidR="00224248" w:rsidRPr="00897A5D" w:rsidDel="00E70470" w:rsidRDefault="00224248" w:rsidP="00724925">
            <w:pPr>
              <w:pStyle w:val="TAC"/>
              <w:rPr>
                <w:del w:id="464" w:author="Anritsu" w:date="2024-02-27T07:00:00Z"/>
              </w:rPr>
            </w:pPr>
            <w:del w:id="465"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7676875A" w14:textId="1550D598" w:rsidR="00224248" w:rsidRPr="00897A5D" w:rsidDel="00E70470" w:rsidRDefault="00224248" w:rsidP="00724925">
            <w:pPr>
              <w:pStyle w:val="TAC"/>
              <w:rPr>
                <w:del w:id="466" w:author="Anritsu" w:date="2024-02-27T07:00:00Z"/>
              </w:rPr>
            </w:pPr>
            <w:del w:id="467"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3C338520" w14:textId="10326997" w:rsidR="00224248" w:rsidRPr="00897A5D" w:rsidDel="00E70470" w:rsidRDefault="00224248" w:rsidP="00724925">
            <w:pPr>
              <w:pStyle w:val="TAC"/>
              <w:rPr>
                <w:del w:id="468" w:author="Anritsu" w:date="2024-02-27T07:00:00Z"/>
              </w:rPr>
            </w:pPr>
            <w:del w:id="469" w:author="Anritsu" w:date="2024-02-27T07:00:00Z">
              <w:r w:rsidRPr="00897A5D" w:rsidDel="00E70470">
                <w:delText>24.0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F86F92A" w14:textId="7C9D71DE" w:rsidR="00224248" w:rsidRPr="00897A5D" w:rsidDel="00E70470" w:rsidRDefault="00224248" w:rsidP="00724925">
            <w:pPr>
              <w:pStyle w:val="TAC"/>
              <w:rPr>
                <w:del w:id="470" w:author="Anritsu" w:date="2024-02-27T07:00:00Z"/>
              </w:rPr>
            </w:pPr>
            <w:del w:id="47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22</w:delText>
              </w:r>
              <w:r w:rsidRPr="00897A5D" w:rsidDel="00E70470">
                <w:rPr>
                  <w:lang w:eastAsia="zh-CN"/>
                </w:rPr>
                <w:delText>.5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8118040" w14:textId="3BB48ECD" w:rsidR="00224248" w:rsidRPr="00897A5D" w:rsidDel="00E70470" w:rsidRDefault="00224248" w:rsidP="00724925">
            <w:pPr>
              <w:pStyle w:val="TAC"/>
              <w:rPr>
                <w:del w:id="472" w:author="Anritsu" w:date="2024-02-27T07:00:00Z"/>
              </w:rPr>
            </w:pPr>
            <w:del w:id="473" w:author="Anritsu" w:date="2024-02-27T07:00: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7271CF5E" w14:textId="7E20E6A1" w:rsidR="00224248" w:rsidRPr="00897A5D" w:rsidDel="00E70470" w:rsidRDefault="00224248" w:rsidP="00724925">
            <w:pPr>
              <w:pStyle w:val="TAC"/>
              <w:rPr>
                <w:del w:id="474" w:author="Anritsu" w:date="2024-02-27T07:00:00Z"/>
              </w:rPr>
            </w:pPr>
            <w:del w:id="475" w:author="Anritsu" w:date="2024-02-27T07:00:00Z">
              <w:r w:rsidRPr="00897A5D" w:rsidDel="00E70470">
                <w:rPr>
                  <w:rFonts w:ascii="ＭＳ ゴシック" w:eastAsia="ＭＳ ゴシック" w:hAnsi="ＭＳ ゴシック" w:cs="ＭＳ ゴシック"/>
                  <w:lang w:eastAsia="zh-CN"/>
                </w:rPr>
                <w:delText>（</w:delText>
              </w:r>
              <w:r w:rsidRPr="00897A5D" w:rsidDel="00E70470">
                <w:delText>5.0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132D4B3A" w14:textId="65B051ED" w:rsidR="00224248" w:rsidRPr="00897A5D" w:rsidDel="00E70470" w:rsidRDefault="00224248" w:rsidP="00724925">
            <w:pPr>
              <w:pStyle w:val="TAC"/>
              <w:rPr>
                <w:del w:id="476" w:author="Anritsu" w:date="2024-02-27T07:00:00Z"/>
              </w:rPr>
            </w:pPr>
            <w:del w:id="477"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ABB022" w14:textId="74919D63" w:rsidR="00224248" w:rsidRPr="00897A5D" w:rsidDel="00E70470" w:rsidRDefault="00224248" w:rsidP="00724925">
            <w:pPr>
              <w:pStyle w:val="TAC"/>
              <w:rPr>
                <w:del w:id="478" w:author="Anritsu" w:date="2024-02-27T07:00:00Z"/>
              </w:rPr>
            </w:pPr>
            <w:del w:id="479"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490EDCF" w14:textId="527CD055" w:rsidR="00224248" w:rsidRPr="00897A5D" w:rsidDel="00E70470" w:rsidRDefault="00224248" w:rsidP="00724925">
            <w:pPr>
              <w:pStyle w:val="TAC"/>
              <w:rPr>
                <w:del w:id="480" w:author="Anritsu" w:date="2024-02-27T07:00:00Z"/>
                <w:szCs w:val="18"/>
              </w:rPr>
            </w:pPr>
            <w:del w:id="481" w:author="Anritsu" w:date="2024-02-27T07:00:00Z">
              <w:r w:rsidRPr="00897A5D" w:rsidDel="00E70470">
                <w:rPr>
                  <w:rFonts w:eastAsia="DengXian"/>
                </w:rPr>
                <w:delText>21.0</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16FFCF6E" w14:textId="096A46BE" w:rsidR="00224248" w:rsidRPr="00897A5D" w:rsidDel="00E70470" w:rsidRDefault="00224248" w:rsidP="00724925">
            <w:pPr>
              <w:pStyle w:val="TAC"/>
              <w:rPr>
                <w:del w:id="482" w:author="Anritsu" w:date="2024-02-27T07:00:00Z"/>
              </w:rPr>
            </w:pPr>
            <w:del w:id="48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17.5</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60C8BD52" w14:textId="36D45E40" w:rsidTr="00724925">
        <w:trPr>
          <w:trHeight w:val="300"/>
          <w:del w:id="484"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4F7DFD" w14:textId="57B87057" w:rsidR="00224248" w:rsidRPr="00897A5D" w:rsidDel="00E70470" w:rsidRDefault="00224248" w:rsidP="00724925">
            <w:pPr>
              <w:pStyle w:val="TAC"/>
              <w:rPr>
                <w:del w:id="485" w:author="Anritsu" w:date="2024-02-27T07:00:00Z"/>
              </w:rPr>
            </w:pPr>
            <w:del w:id="486" w:author="Anritsu" w:date="2024-02-27T07:00:00Z">
              <w:r w:rsidRPr="00897A5D" w:rsidDel="00E70470">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FA115F9" w14:textId="651EF4F0" w:rsidR="00224248" w:rsidRPr="00897A5D" w:rsidDel="00E70470" w:rsidRDefault="00224248" w:rsidP="00724925">
            <w:pPr>
              <w:pStyle w:val="TAC"/>
              <w:rPr>
                <w:del w:id="487" w:author="Anritsu" w:date="2024-02-27T07:00:00Z"/>
              </w:rPr>
            </w:pPr>
            <w:del w:id="488"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1D4BABC" w14:textId="0A2C9215" w:rsidR="00224248" w:rsidRPr="00897A5D" w:rsidDel="00E70470" w:rsidRDefault="00224248" w:rsidP="00724925">
            <w:pPr>
              <w:pStyle w:val="TAC"/>
              <w:rPr>
                <w:del w:id="489" w:author="Anritsu" w:date="2024-02-27T07:00:00Z"/>
              </w:rPr>
            </w:pPr>
            <w:del w:id="490"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0CB0DC" w14:textId="1FB13360" w:rsidR="00224248" w:rsidRPr="00897A5D" w:rsidDel="00E70470" w:rsidRDefault="00224248" w:rsidP="00724925">
            <w:pPr>
              <w:pStyle w:val="TAC"/>
              <w:rPr>
                <w:del w:id="491" w:author="Anritsu" w:date="2024-02-27T07:00:00Z"/>
              </w:rPr>
            </w:pPr>
            <w:del w:id="492" w:author="Anritsu" w:date="2024-02-27T07:00:00Z">
              <w:r w:rsidRPr="00897A5D" w:rsidDel="00E70470">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26E9DDB6" w14:textId="3DD1B6C7" w:rsidR="00224248" w:rsidRPr="00897A5D" w:rsidDel="00E70470" w:rsidRDefault="00224248" w:rsidP="00724925">
            <w:pPr>
              <w:pStyle w:val="TAC"/>
              <w:rPr>
                <w:del w:id="493" w:author="Anritsu" w:date="2024-02-27T07:00:00Z"/>
              </w:rPr>
            </w:pPr>
            <w:del w:id="494"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74EB5745" w14:textId="265B3B92" w:rsidR="00224248" w:rsidRPr="00897A5D" w:rsidDel="00E70470" w:rsidRDefault="00224248" w:rsidP="00724925">
            <w:pPr>
              <w:pStyle w:val="TAC"/>
              <w:rPr>
                <w:del w:id="495" w:author="Anritsu" w:date="2024-02-27T07:00:00Z"/>
              </w:rPr>
            </w:pPr>
            <w:del w:id="496"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037FEF33" w14:textId="15EFAF98" w:rsidR="00224248" w:rsidRPr="00897A5D" w:rsidDel="00E70470" w:rsidRDefault="00224248" w:rsidP="00724925">
            <w:pPr>
              <w:pStyle w:val="TAC"/>
              <w:rPr>
                <w:del w:id="497" w:author="Anritsu" w:date="2024-02-27T07:00:00Z"/>
              </w:rPr>
            </w:pPr>
            <w:del w:id="498" w:author="Anritsu" w:date="2024-02-27T07:00:00Z">
              <w:r w:rsidRPr="00897A5D" w:rsidDel="00E70470">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E083830" w14:textId="08870483" w:rsidR="00224248" w:rsidRPr="00897A5D" w:rsidDel="00E70470" w:rsidRDefault="00224248" w:rsidP="00724925">
            <w:pPr>
              <w:pStyle w:val="TAC"/>
              <w:rPr>
                <w:del w:id="499" w:author="Anritsu" w:date="2024-02-27T07:00:00Z"/>
              </w:rPr>
            </w:pPr>
            <w:del w:id="500"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DengXian"/>
                  <w:lang w:eastAsia="zh-CN"/>
                </w:rPr>
                <w:delText>19</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C608045" w14:textId="20C6A74E" w:rsidR="00224248" w:rsidRPr="00897A5D" w:rsidDel="00E70470" w:rsidRDefault="00224248" w:rsidP="00724925">
            <w:pPr>
              <w:pStyle w:val="TAC"/>
              <w:rPr>
                <w:del w:id="501" w:author="Anritsu" w:date="2024-02-27T07:00:00Z"/>
              </w:rPr>
            </w:pPr>
            <w:del w:id="502" w:author="Anritsu" w:date="2024-02-27T07:00:00Z">
              <w:r w:rsidRPr="00897A5D" w:rsidDel="00E70470">
                <w:rPr>
                  <w:rFonts w:eastAsia="DengXian"/>
                  <w:lang w:eastAsia="zh-CN"/>
                </w:rPr>
                <w:delText>6.0</w:delText>
              </w:r>
            </w:del>
          </w:p>
        </w:tc>
        <w:tc>
          <w:tcPr>
            <w:tcW w:w="1139" w:type="dxa"/>
            <w:tcBorders>
              <w:top w:val="single" w:sz="4" w:space="0" w:color="auto"/>
              <w:bottom w:val="single" w:sz="4" w:space="0" w:color="auto"/>
              <w:right w:val="single" w:sz="4" w:space="0" w:color="auto"/>
            </w:tcBorders>
            <w:vAlign w:val="center"/>
          </w:tcPr>
          <w:p w14:paraId="1D25DA6B" w14:textId="714BF606" w:rsidR="00224248" w:rsidRPr="00897A5D" w:rsidDel="00E70470" w:rsidRDefault="00224248" w:rsidP="00724925">
            <w:pPr>
              <w:pStyle w:val="TAC"/>
              <w:rPr>
                <w:del w:id="503" w:author="Anritsu" w:date="2024-02-27T07:00:00Z"/>
              </w:rPr>
            </w:pPr>
            <w:del w:id="504"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5</w:delText>
              </w:r>
              <w:r w:rsidRPr="00897A5D" w:rsidDel="00E70470">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5038FE61" w14:textId="1220FA44" w:rsidR="00224248" w:rsidRPr="00897A5D" w:rsidDel="00E70470" w:rsidRDefault="00224248" w:rsidP="00724925">
            <w:pPr>
              <w:pStyle w:val="TAC"/>
              <w:rPr>
                <w:del w:id="505" w:author="Anritsu" w:date="2024-02-27T07:00:00Z"/>
              </w:rPr>
            </w:pPr>
            <w:del w:id="506"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83C254" w14:textId="50CFF074" w:rsidR="00224248" w:rsidRPr="00897A5D" w:rsidDel="00E70470" w:rsidRDefault="00224248" w:rsidP="00724925">
            <w:pPr>
              <w:pStyle w:val="TAC"/>
              <w:rPr>
                <w:del w:id="507" w:author="Anritsu" w:date="2024-02-27T07:00:00Z"/>
              </w:rPr>
            </w:pPr>
            <w:del w:id="508"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AC2EA5B" w14:textId="7042D182" w:rsidR="00224248" w:rsidRPr="00897A5D" w:rsidDel="00E70470" w:rsidRDefault="00224248" w:rsidP="00724925">
            <w:pPr>
              <w:pStyle w:val="TAC"/>
              <w:rPr>
                <w:del w:id="509" w:author="Anritsu" w:date="2024-02-27T07:00:00Z"/>
              </w:rPr>
            </w:pPr>
            <w:del w:id="510" w:author="Anritsu" w:date="2024-02-27T07:00:00Z">
              <w:r w:rsidRPr="00897A5D" w:rsidDel="00E70470">
                <w:delText>14.5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42A576BB" w14:textId="3BA4A82B" w:rsidR="00224248" w:rsidRPr="00897A5D" w:rsidDel="00E70470" w:rsidRDefault="00224248" w:rsidP="00724925">
            <w:pPr>
              <w:pStyle w:val="TAC"/>
              <w:rPr>
                <w:del w:id="511" w:author="Anritsu" w:date="2024-02-27T07:00:00Z"/>
              </w:rPr>
            </w:pPr>
            <w:del w:id="512"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14.0</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2D545180" w14:textId="629E6935" w:rsidTr="00724925">
        <w:trPr>
          <w:trHeight w:val="300"/>
          <w:del w:id="513"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3E761" w14:textId="3ECDC2C7" w:rsidR="00224248" w:rsidRPr="00897A5D" w:rsidDel="00E70470" w:rsidRDefault="00224248" w:rsidP="00724925">
            <w:pPr>
              <w:pStyle w:val="TAC"/>
              <w:rPr>
                <w:del w:id="514" w:author="Anritsu" w:date="2024-02-27T07:00:00Z"/>
              </w:rPr>
            </w:pPr>
            <w:del w:id="515" w:author="Anritsu" w:date="2024-02-27T07:00:00Z">
              <w:r w:rsidRPr="00897A5D" w:rsidDel="00E70470">
                <w:rPr>
                  <w:lang w:eastAsia="zh-CN"/>
                </w:rPr>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6A03FFD" w14:textId="457A112B" w:rsidR="00224248" w:rsidRPr="00897A5D" w:rsidDel="00E70470" w:rsidRDefault="00224248" w:rsidP="00724925">
            <w:pPr>
              <w:pStyle w:val="TAC"/>
              <w:rPr>
                <w:del w:id="516" w:author="Anritsu" w:date="2024-02-27T07:00:00Z"/>
              </w:rPr>
            </w:pPr>
            <w:del w:id="517"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C3BF41" w14:textId="2A5C04E2" w:rsidR="00224248" w:rsidRPr="00897A5D" w:rsidDel="00E70470" w:rsidRDefault="00224248" w:rsidP="00724925">
            <w:pPr>
              <w:pStyle w:val="TAC"/>
              <w:rPr>
                <w:del w:id="518" w:author="Anritsu" w:date="2024-02-27T07:00:00Z"/>
              </w:rPr>
            </w:pPr>
            <w:del w:id="519"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CDB21" w14:textId="15982478" w:rsidR="00224248" w:rsidRPr="00897A5D" w:rsidDel="00E70470" w:rsidRDefault="00224248" w:rsidP="00724925">
            <w:pPr>
              <w:pStyle w:val="TAC"/>
              <w:rPr>
                <w:del w:id="520" w:author="Anritsu" w:date="2024-02-27T07:00:00Z"/>
              </w:rPr>
            </w:pPr>
            <w:del w:id="521" w:author="Anritsu" w:date="2024-02-27T07:00:00Z">
              <w:r w:rsidRPr="00897A5D" w:rsidDel="00E70470">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72BF7BDE" w14:textId="28E37C6F" w:rsidR="00224248" w:rsidRPr="00897A5D" w:rsidDel="00E70470" w:rsidRDefault="00224248" w:rsidP="00724925">
            <w:pPr>
              <w:pStyle w:val="TAC"/>
              <w:rPr>
                <w:del w:id="522" w:author="Anritsu" w:date="2024-02-27T07:00:00Z"/>
              </w:rPr>
            </w:pPr>
            <w:del w:id="523"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36FFEFA8" w14:textId="324C59C4" w:rsidR="00224248" w:rsidRPr="00897A5D" w:rsidDel="00E70470" w:rsidRDefault="00224248" w:rsidP="00724925">
            <w:pPr>
              <w:pStyle w:val="TAC"/>
              <w:rPr>
                <w:del w:id="524" w:author="Anritsu" w:date="2024-02-27T07:00:00Z"/>
              </w:rPr>
            </w:pPr>
            <w:del w:id="525"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1399CB30" w14:textId="7E5746A0" w:rsidR="00224248" w:rsidRPr="00897A5D" w:rsidDel="00E70470" w:rsidRDefault="00224248" w:rsidP="00724925">
            <w:pPr>
              <w:pStyle w:val="TAC"/>
              <w:rPr>
                <w:del w:id="526" w:author="Anritsu" w:date="2024-02-27T07:00:00Z"/>
              </w:rPr>
            </w:pPr>
            <w:del w:id="527" w:author="Anritsu" w:date="2024-02-27T07:00:00Z">
              <w:r w:rsidRPr="00897A5D" w:rsidDel="00E70470">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E14AB09" w14:textId="4F182B5A" w:rsidR="00224248" w:rsidRPr="00897A5D" w:rsidDel="00E70470" w:rsidRDefault="00224248" w:rsidP="00724925">
            <w:pPr>
              <w:pStyle w:val="TAC"/>
              <w:rPr>
                <w:del w:id="528" w:author="Anritsu" w:date="2024-02-27T07:00:00Z"/>
              </w:rPr>
            </w:pPr>
            <w:del w:id="529"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DengXian"/>
                  <w:lang w:eastAsia="zh-CN"/>
                </w:rPr>
                <w:delText>19</w:delText>
              </w:r>
              <w:r w:rsidRPr="00897A5D" w:rsidDel="00E70470">
                <w:rPr>
                  <w:lang w:eastAsia="zh-CN"/>
                </w:rPr>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49F22D65" w14:textId="63D05333" w:rsidR="00224248" w:rsidRPr="00897A5D" w:rsidDel="00E70470" w:rsidRDefault="00224248" w:rsidP="00724925">
            <w:pPr>
              <w:pStyle w:val="TAC"/>
              <w:rPr>
                <w:del w:id="530" w:author="Anritsu" w:date="2024-02-27T07:00:00Z"/>
              </w:rPr>
            </w:pPr>
            <w:del w:id="531" w:author="Anritsu" w:date="2024-02-27T07:00:00Z">
              <w:r w:rsidRPr="00897A5D" w:rsidDel="00E70470">
                <w:rPr>
                  <w:rFonts w:eastAsia="DengXian"/>
                  <w:lang w:eastAsia="zh-CN"/>
                </w:rPr>
                <w:delText>6.0</w:delText>
              </w:r>
            </w:del>
          </w:p>
        </w:tc>
        <w:tc>
          <w:tcPr>
            <w:tcW w:w="1139" w:type="dxa"/>
            <w:tcBorders>
              <w:top w:val="single" w:sz="4" w:space="0" w:color="auto"/>
              <w:bottom w:val="single" w:sz="4" w:space="0" w:color="auto"/>
              <w:right w:val="single" w:sz="4" w:space="0" w:color="auto"/>
            </w:tcBorders>
            <w:vAlign w:val="center"/>
          </w:tcPr>
          <w:p w14:paraId="6AC44D36" w14:textId="7B02F239" w:rsidR="00224248" w:rsidRPr="00897A5D" w:rsidDel="00E70470" w:rsidRDefault="00224248" w:rsidP="00724925">
            <w:pPr>
              <w:pStyle w:val="TAC"/>
              <w:rPr>
                <w:del w:id="532" w:author="Anritsu" w:date="2024-02-27T07:00:00Z"/>
              </w:rPr>
            </w:pPr>
            <w:del w:id="533"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5</w:delText>
              </w:r>
              <w:r w:rsidRPr="00897A5D" w:rsidDel="00E70470">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7D30270" w14:textId="73340F14" w:rsidR="00224248" w:rsidRPr="00897A5D" w:rsidDel="00E70470" w:rsidRDefault="00224248" w:rsidP="00724925">
            <w:pPr>
              <w:pStyle w:val="TAC"/>
              <w:rPr>
                <w:del w:id="534" w:author="Anritsu" w:date="2024-02-27T07:00:00Z"/>
              </w:rPr>
            </w:pPr>
            <w:del w:id="535"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1132DE" w14:textId="5A9C8641" w:rsidR="00224248" w:rsidRPr="00897A5D" w:rsidDel="00E70470" w:rsidRDefault="00224248" w:rsidP="00724925">
            <w:pPr>
              <w:pStyle w:val="TAC"/>
              <w:rPr>
                <w:del w:id="536" w:author="Anritsu" w:date="2024-02-27T07:00:00Z"/>
              </w:rPr>
            </w:pPr>
            <w:del w:id="537"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FD9409F" w14:textId="684B1D0F" w:rsidR="00224248" w:rsidRPr="00897A5D" w:rsidDel="00E70470" w:rsidRDefault="00224248" w:rsidP="00724925">
            <w:pPr>
              <w:pStyle w:val="TAC"/>
              <w:rPr>
                <w:del w:id="538" w:author="Anritsu" w:date="2024-02-27T07:00:00Z"/>
              </w:rPr>
            </w:pPr>
            <w:del w:id="539" w:author="Anritsu" w:date="2024-02-27T07:00:00Z">
              <w:r w:rsidRPr="00897A5D" w:rsidDel="00E70470">
                <w:delText>14.5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0C90E2AA" w14:textId="1B8BF0B7" w:rsidR="00224248" w:rsidRPr="00897A5D" w:rsidDel="00E70470" w:rsidRDefault="00224248" w:rsidP="00724925">
            <w:pPr>
              <w:pStyle w:val="TAC"/>
              <w:rPr>
                <w:del w:id="540" w:author="Anritsu" w:date="2024-02-27T07:00:00Z"/>
              </w:rPr>
            </w:pPr>
            <w:del w:id="541"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14</w:delText>
              </w:r>
              <w:r w:rsidRPr="00897A5D" w:rsidDel="00E70470">
                <w:delText>.</w:delText>
              </w:r>
              <w:r w:rsidRPr="00897A5D" w:rsidDel="00E70470">
                <w:rPr>
                  <w:lang w:eastAsia="zh-CN"/>
                </w:rPr>
                <w:delText>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31EA4F56" w14:textId="4740CCB2" w:rsidTr="00724925">
        <w:trPr>
          <w:trHeight w:val="300"/>
          <w:del w:id="542" w:author="Anritsu" w:date="2024-02-27T07:00: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768C1" w14:textId="40A59A64" w:rsidR="00224248" w:rsidRPr="00897A5D" w:rsidDel="00E70470" w:rsidRDefault="00224248" w:rsidP="00724925">
            <w:pPr>
              <w:pStyle w:val="TAC"/>
              <w:rPr>
                <w:del w:id="543" w:author="Anritsu" w:date="2024-02-27T07:00:00Z"/>
              </w:rPr>
            </w:pPr>
            <w:del w:id="544" w:author="Anritsu" w:date="2024-02-27T07:00:00Z">
              <w:r w:rsidRPr="00897A5D" w:rsidDel="00E70470">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0A7200" w14:textId="00A06BD0" w:rsidR="00224248" w:rsidRPr="00897A5D" w:rsidDel="00E70470" w:rsidRDefault="00224248" w:rsidP="00724925">
            <w:pPr>
              <w:pStyle w:val="TAC"/>
              <w:rPr>
                <w:del w:id="545" w:author="Anritsu" w:date="2024-02-27T07:00:00Z"/>
              </w:rPr>
            </w:pPr>
            <w:del w:id="546" w:author="Anritsu" w:date="2024-02-27T07:00: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AC46B8D" w14:textId="41727BA1" w:rsidR="00224248" w:rsidRPr="00897A5D" w:rsidDel="00E70470" w:rsidRDefault="00224248" w:rsidP="00724925">
            <w:pPr>
              <w:pStyle w:val="TAC"/>
              <w:rPr>
                <w:del w:id="547" w:author="Anritsu" w:date="2024-02-27T07:00:00Z"/>
              </w:rPr>
            </w:pPr>
            <w:del w:id="548" w:author="Anritsu" w:date="2024-02-27T07:00: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EDC4F" w14:textId="230F0960" w:rsidR="00224248" w:rsidRPr="00897A5D" w:rsidDel="00E70470" w:rsidRDefault="00224248" w:rsidP="00724925">
            <w:pPr>
              <w:pStyle w:val="TAC"/>
              <w:rPr>
                <w:del w:id="549" w:author="Anritsu" w:date="2024-02-27T07:00:00Z"/>
              </w:rPr>
            </w:pPr>
            <w:del w:id="550" w:author="Anritsu" w:date="2024-02-27T07:00:00Z">
              <w:r w:rsidRPr="00897A5D" w:rsidDel="00E70470">
                <w:delText>8.5</w:delText>
              </w:r>
            </w:del>
          </w:p>
        </w:tc>
        <w:tc>
          <w:tcPr>
            <w:tcW w:w="557" w:type="dxa"/>
            <w:tcBorders>
              <w:top w:val="single" w:sz="4" w:space="0" w:color="auto"/>
              <w:left w:val="single" w:sz="4" w:space="0" w:color="auto"/>
              <w:bottom w:val="single" w:sz="4" w:space="0" w:color="auto"/>
            </w:tcBorders>
            <w:shd w:val="clear" w:color="auto" w:fill="auto"/>
            <w:vAlign w:val="center"/>
          </w:tcPr>
          <w:p w14:paraId="1E36A59B" w14:textId="540C764F" w:rsidR="00224248" w:rsidRPr="00897A5D" w:rsidDel="00E70470" w:rsidRDefault="00224248" w:rsidP="00724925">
            <w:pPr>
              <w:pStyle w:val="TAC"/>
              <w:rPr>
                <w:del w:id="551" w:author="Anritsu" w:date="2024-02-27T07:00:00Z"/>
              </w:rPr>
            </w:pPr>
            <w:del w:id="552" w:author="Anritsu" w:date="2024-02-27T07:00: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317BFC28" w14:textId="3B6D969D" w:rsidR="00224248" w:rsidRPr="00897A5D" w:rsidDel="00E70470" w:rsidRDefault="00224248" w:rsidP="00724925">
            <w:pPr>
              <w:pStyle w:val="TAC"/>
              <w:rPr>
                <w:del w:id="553" w:author="Anritsu" w:date="2024-02-27T07:00:00Z"/>
              </w:rPr>
            </w:pPr>
            <w:del w:id="554"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7C8563FE" w14:textId="564EC17D" w:rsidR="00224248" w:rsidRPr="00897A5D" w:rsidDel="00E70470" w:rsidRDefault="00224248" w:rsidP="00724925">
            <w:pPr>
              <w:pStyle w:val="TAC"/>
              <w:rPr>
                <w:del w:id="555" w:author="Anritsu" w:date="2024-02-27T07:00:00Z"/>
              </w:rPr>
            </w:pPr>
            <w:del w:id="556" w:author="Anritsu" w:date="2024-02-27T07:00:00Z">
              <w:r w:rsidRPr="00897A5D" w:rsidDel="00E70470">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45A02D5" w14:textId="0F0CC673" w:rsidR="00224248" w:rsidRPr="00897A5D" w:rsidDel="00E70470" w:rsidRDefault="00224248" w:rsidP="00724925">
            <w:pPr>
              <w:pStyle w:val="TAC"/>
              <w:rPr>
                <w:del w:id="557" w:author="Anritsu" w:date="2024-02-27T07:00:00Z"/>
              </w:rPr>
            </w:pPr>
            <w:del w:id="558"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19.0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C2B6D16" w14:textId="6226DB72" w:rsidR="00224248" w:rsidRPr="00897A5D" w:rsidDel="00E70470" w:rsidRDefault="00224248" w:rsidP="00724925">
            <w:pPr>
              <w:pStyle w:val="TAC"/>
              <w:rPr>
                <w:del w:id="559" w:author="Anritsu" w:date="2024-02-27T07:00:00Z"/>
              </w:rPr>
            </w:pPr>
            <w:del w:id="560" w:author="Anritsu" w:date="2024-02-27T07:00:00Z">
              <w:r w:rsidRPr="00897A5D" w:rsidDel="00E70470">
                <w:rPr>
                  <w:rFonts w:eastAsia="DengXian"/>
                  <w:lang w:eastAsia="zh-CN"/>
                </w:rPr>
                <w:delText>6.0</w:delText>
              </w:r>
            </w:del>
          </w:p>
        </w:tc>
        <w:tc>
          <w:tcPr>
            <w:tcW w:w="1139" w:type="dxa"/>
            <w:tcBorders>
              <w:top w:val="single" w:sz="4" w:space="0" w:color="auto"/>
              <w:bottom w:val="single" w:sz="4" w:space="0" w:color="auto"/>
              <w:right w:val="single" w:sz="4" w:space="0" w:color="auto"/>
            </w:tcBorders>
            <w:vAlign w:val="center"/>
          </w:tcPr>
          <w:p w14:paraId="1904B851" w14:textId="18E04780" w:rsidR="00224248" w:rsidRPr="00897A5D" w:rsidDel="00E70470" w:rsidRDefault="00224248" w:rsidP="00724925">
            <w:pPr>
              <w:pStyle w:val="TAC"/>
              <w:rPr>
                <w:del w:id="561" w:author="Anritsu" w:date="2024-02-27T07:00:00Z"/>
              </w:rPr>
            </w:pPr>
            <w:del w:id="562"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5</w:delText>
              </w:r>
              <w:r w:rsidRPr="00897A5D" w:rsidDel="00E70470">
                <w:delText>.0</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651FAE4D" w14:textId="470BC05B" w:rsidR="00224248" w:rsidRPr="00897A5D" w:rsidDel="00E70470" w:rsidRDefault="00224248" w:rsidP="00724925">
            <w:pPr>
              <w:pStyle w:val="TAC"/>
              <w:rPr>
                <w:del w:id="563" w:author="Anritsu" w:date="2024-02-27T07:00:00Z"/>
              </w:rPr>
            </w:pPr>
            <w:del w:id="564" w:author="Anritsu" w:date="2024-02-27T07:00: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6EA6A1" w14:textId="7400A743" w:rsidR="00224248" w:rsidRPr="00897A5D" w:rsidDel="00E70470" w:rsidRDefault="00224248" w:rsidP="00724925">
            <w:pPr>
              <w:pStyle w:val="TAC"/>
              <w:rPr>
                <w:del w:id="565" w:author="Anritsu" w:date="2024-02-27T07:00:00Z"/>
              </w:rPr>
            </w:pPr>
            <w:del w:id="566" w:author="Anritsu" w:date="2024-02-27T07:00: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EFB1C1F" w14:textId="2E2DEE7B" w:rsidR="00224248" w:rsidRPr="00897A5D" w:rsidDel="00E70470" w:rsidRDefault="00224248" w:rsidP="00724925">
            <w:pPr>
              <w:pStyle w:val="TAC"/>
              <w:rPr>
                <w:del w:id="567" w:author="Anritsu" w:date="2024-02-27T07:00:00Z"/>
                <w:szCs w:val="18"/>
              </w:rPr>
            </w:pPr>
            <w:del w:id="568" w:author="Anritsu" w:date="2024-02-27T07:00:00Z">
              <w:r w:rsidRPr="00897A5D" w:rsidDel="00E70470">
                <w:delText>14.5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2729C7D" w14:textId="7AC0887B" w:rsidR="00224248" w:rsidRPr="00897A5D" w:rsidDel="00E70470" w:rsidRDefault="00224248" w:rsidP="00724925">
            <w:pPr>
              <w:pStyle w:val="TAC"/>
              <w:rPr>
                <w:del w:id="569" w:author="Anritsu" w:date="2024-02-27T07:00:00Z"/>
              </w:rPr>
            </w:pPr>
            <w:del w:id="570" w:author="Anritsu" w:date="2024-02-27T07:00:00Z">
              <w:r w:rsidRPr="00897A5D" w:rsidDel="00E70470">
                <w:rPr>
                  <w:rFonts w:ascii="ＭＳ ゴシック" w:eastAsia="ＭＳ ゴシック" w:hAnsi="ＭＳ ゴシック" w:cs="ＭＳ ゴシック"/>
                  <w:lang w:eastAsia="zh-CN"/>
                </w:rPr>
                <w:delText>（</w:delText>
              </w:r>
              <w:r w:rsidRPr="00897A5D" w:rsidDel="00E70470">
                <w:rPr>
                  <w:lang w:eastAsia="zh-CN"/>
                </w:rPr>
                <w:delText>14.0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2</w:delText>
              </w:r>
              <w:r w:rsidRPr="00897A5D" w:rsidDel="00E70470">
                <w:rPr>
                  <w:rFonts w:ascii="ＭＳ ゴシック" w:eastAsia="ＭＳ ゴシック" w:hAnsi="ＭＳ ゴシック" w:cs="ＭＳ ゴシック"/>
                  <w:lang w:eastAsia="zh-CN"/>
                </w:rPr>
                <w:delText>）</w:delText>
              </w:r>
            </w:del>
          </w:p>
        </w:tc>
      </w:tr>
      <w:tr w:rsidR="00224248" w:rsidRPr="005D6F6B" w14:paraId="4A3ECD85" w14:textId="77777777" w:rsidTr="0072492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F26DB0" w14:textId="77777777" w:rsidR="00224248" w:rsidRPr="005D6F6B" w:rsidRDefault="00224248" w:rsidP="00724925">
            <w:pPr>
              <w:pStyle w:val="TAN"/>
            </w:pPr>
            <w:r w:rsidRPr="005D6F6B">
              <w:t>NOTE 1:</w:t>
            </w:r>
            <w:r w:rsidRPr="005D6F6B">
              <w:tab/>
              <w:t>P</w:t>
            </w:r>
            <w:r w:rsidRPr="005D6F6B">
              <w:rPr>
                <w:rFonts w:cs="Arial"/>
                <w:vertAlign w:val="subscript"/>
              </w:rPr>
              <w:t>PowerClass</w:t>
            </w:r>
            <w:r w:rsidRPr="005D6F6B">
              <w:t xml:space="preserve"> is the maximum UE power specified without taking into account the tolerance.</w:t>
            </w:r>
          </w:p>
          <w:p w14:paraId="6366AB70" w14:textId="77777777" w:rsidR="00224248" w:rsidRPr="005D6F6B" w:rsidRDefault="00224248" w:rsidP="00724925">
            <w:pPr>
              <w:pStyle w:val="TAN"/>
              <w:rPr>
                <w:rFonts w:eastAsia="DengXian"/>
              </w:rPr>
            </w:pPr>
            <w:r w:rsidRPr="005D6F6B">
              <w:t>NOTE 2:</w:t>
            </w:r>
            <w:r w:rsidRPr="005D6F6B">
              <w:tab/>
              <w:t>For Band n41,</w:t>
            </w:r>
            <w:r w:rsidRPr="005D6F6B">
              <w:rPr>
                <w:rFonts w:eastAsia="DengXia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74CBD1DC" w14:textId="77777777" w:rsidR="00224248" w:rsidRPr="005D6F6B" w:rsidRDefault="00224248" w:rsidP="00724925">
            <w:pPr>
              <w:pStyle w:val="TAN"/>
            </w:pPr>
            <w:r w:rsidRPr="005D6F6B">
              <w:t>NOTE 3:</w:t>
            </w:r>
            <w:r w:rsidRPr="005D6F6B">
              <w:tab/>
              <w:t>TT for each frequency and channel bandwidth is specified in Table 6.2D.2.5-5.</w:t>
            </w:r>
          </w:p>
        </w:tc>
      </w:tr>
    </w:tbl>
    <w:p w14:paraId="665F5708" w14:textId="77777777" w:rsidR="00224248" w:rsidRPr="005D6F6B" w:rsidRDefault="00224248" w:rsidP="00224248"/>
    <w:p w14:paraId="729AC770" w14:textId="77777777" w:rsidR="00224248" w:rsidRPr="005D6F6B" w:rsidRDefault="00224248" w:rsidP="00224248">
      <w:pPr>
        <w:pStyle w:val="TH"/>
      </w:pPr>
      <w:r w:rsidRPr="005D6F6B">
        <w:t>Table 6.2D.2.5-4: UL MIMO MPR test requirements (for Band n41</w:t>
      </w:r>
      <w:r w:rsidRPr="005D6F6B">
        <w:rPr>
          <w:lang w:eastAsia="zh-CN"/>
        </w:rPr>
        <w:t xml:space="preserve">, </w:t>
      </w:r>
      <w:r w:rsidRPr="005D6F6B">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24248" w:rsidRPr="005D6F6B" w14:paraId="318F389F" w14:textId="77777777" w:rsidTr="0072492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055B" w14:textId="77777777" w:rsidR="00224248" w:rsidRPr="005D6F6B" w:rsidRDefault="00224248" w:rsidP="00724925">
            <w:pPr>
              <w:pStyle w:val="TAH"/>
            </w:pPr>
            <w:r w:rsidRPr="005D6F6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F43CAB" w14:textId="77777777" w:rsidR="00224248" w:rsidRPr="005D6F6B" w:rsidRDefault="00224248" w:rsidP="00724925">
            <w:pPr>
              <w:pStyle w:val="TAH"/>
              <w:rPr>
                <w:rFonts w:eastAsia="DengXian"/>
                <w:vertAlign w:val="subscript"/>
                <w:lang w:eastAsia="zh-CN"/>
              </w:rPr>
            </w:pPr>
            <w:r w:rsidRPr="005D6F6B">
              <w:rPr>
                <w:lang w:eastAsia="zh-CN"/>
              </w:rPr>
              <w:t>P</w:t>
            </w:r>
            <w:r w:rsidRPr="005D6F6B">
              <w:rPr>
                <w:vertAlign w:val="subscript"/>
                <w:lang w:eastAsia="zh-CN"/>
              </w:rPr>
              <w:t>PowerClass</w:t>
            </w:r>
          </w:p>
          <w:p w14:paraId="0FC81FFA" w14:textId="77777777" w:rsidR="00224248" w:rsidRPr="005D6F6B" w:rsidRDefault="00224248" w:rsidP="00724925">
            <w:pPr>
              <w:pStyle w:val="TAH"/>
            </w:pPr>
            <w:r w:rsidRPr="005D6F6B">
              <w:t>(dBm)</w:t>
            </w:r>
          </w:p>
        </w:tc>
        <w:tc>
          <w:tcPr>
            <w:tcW w:w="1070" w:type="dxa"/>
            <w:tcBorders>
              <w:top w:val="single" w:sz="4" w:space="0" w:color="auto"/>
              <w:left w:val="single" w:sz="4" w:space="0" w:color="auto"/>
              <w:bottom w:val="single" w:sz="4" w:space="0" w:color="auto"/>
              <w:right w:val="single" w:sz="4" w:space="0" w:color="auto"/>
            </w:tcBorders>
          </w:tcPr>
          <w:p w14:paraId="0B7F619C" w14:textId="77777777" w:rsidR="00224248" w:rsidRPr="005D6F6B" w:rsidRDefault="00224248" w:rsidP="00724925">
            <w:pPr>
              <w:pStyle w:val="TAH"/>
              <w:rPr>
                <w:vertAlign w:val="subscript"/>
                <w:lang w:eastAsia="zh-CN"/>
              </w:rPr>
            </w:pPr>
            <w:r w:rsidRPr="005D6F6B">
              <w:rPr>
                <w:lang w:eastAsia="zh-CN"/>
              </w:rPr>
              <w:t>ΔP</w:t>
            </w:r>
            <w:r w:rsidRPr="005D6F6B">
              <w:rPr>
                <w:vertAlign w:val="subscript"/>
                <w:lang w:eastAsia="zh-CN"/>
              </w:rPr>
              <w:t>PowerClass</w:t>
            </w:r>
          </w:p>
          <w:p w14:paraId="30D06275"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F29A" w14:textId="77777777" w:rsidR="00224248" w:rsidRPr="005D6F6B" w:rsidRDefault="00224248" w:rsidP="00724925">
            <w:pPr>
              <w:pStyle w:val="TAH"/>
            </w:pPr>
            <w:r w:rsidRPr="005D6F6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0DE74" w14:textId="77777777" w:rsidR="00224248" w:rsidRPr="005D6F6B" w:rsidRDefault="00224248" w:rsidP="00724925">
            <w:pPr>
              <w:pStyle w:val="TAH"/>
              <w:rPr>
                <w:lang w:eastAsia="zh-CN"/>
              </w:rPr>
            </w:pPr>
            <w:r w:rsidRPr="005D6F6B">
              <w:t>ΔT</w:t>
            </w:r>
            <w:r w:rsidRPr="005D6F6B">
              <w:rPr>
                <w:vertAlign w:val="subscript"/>
              </w:rPr>
              <w:t>C,c</w:t>
            </w:r>
            <w:r w:rsidRPr="005D6F6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DD2E02F" w14:textId="77777777" w:rsidR="00224248" w:rsidRPr="005D6F6B" w:rsidRDefault="00224248" w:rsidP="00724925">
            <w:pPr>
              <w:pStyle w:val="TAH"/>
            </w:pPr>
            <w:r w:rsidRPr="005D6F6B">
              <w:rPr>
                <w:lang w:eastAsia="zh-CN"/>
              </w:rPr>
              <w:t>P</w:t>
            </w:r>
            <w:r w:rsidRPr="005D6F6B">
              <w:rPr>
                <w:vertAlign w:val="subscript"/>
                <w:lang w:eastAsia="zh-CN"/>
              </w:rPr>
              <w:t>CMAX_L,f,c</w:t>
            </w:r>
            <w:r w:rsidRPr="005D6F6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F2EF6" w14:textId="77777777" w:rsidR="00224248" w:rsidRPr="005D6F6B" w:rsidRDefault="00224248" w:rsidP="00724925">
            <w:pPr>
              <w:pStyle w:val="TAH"/>
              <w:rPr>
                <w:lang w:eastAsia="zh-CN"/>
              </w:rPr>
            </w:pPr>
            <w:r w:rsidRPr="005D6F6B">
              <w:rPr>
                <w:lang w:eastAsia="zh-CN"/>
              </w:rPr>
              <w:t>T(P</w:t>
            </w:r>
            <w:r w:rsidRPr="005D6F6B">
              <w:rPr>
                <w:vertAlign w:val="subscript"/>
                <w:lang w:eastAsia="zh-CN"/>
              </w:rPr>
              <w:t>CMAX_L,f,c</w:t>
            </w:r>
            <w:r w:rsidRPr="005D6F6B">
              <w:rPr>
                <w:lang w:eastAsia="zh-CN"/>
              </w:rPr>
              <w:t>)</w:t>
            </w:r>
            <w:r w:rsidRPr="005D6F6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95C93" w14:textId="77777777" w:rsidR="00224248" w:rsidRPr="005D6F6B" w:rsidRDefault="00224248" w:rsidP="00724925">
            <w:pPr>
              <w:pStyle w:val="TAH"/>
              <w:rPr>
                <w:rFonts w:eastAsia="DengXian"/>
                <w:vertAlign w:val="subscript"/>
                <w:lang w:eastAsia="zh-CN"/>
              </w:rPr>
            </w:pPr>
            <w:r w:rsidRPr="005D6F6B">
              <w:rPr>
                <w:lang w:eastAsia="zh-CN"/>
              </w:rPr>
              <w:t>T</w:t>
            </w:r>
            <w:r w:rsidRPr="005D6F6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138A3" w14:textId="77777777" w:rsidR="00224248" w:rsidRPr="005D6F6B" w:rsidRDefault="00224248" w:rsidP="00724925">
            <w:pPr>
              <w:pStyle w:val="TAH"/>
            </w:pPr>
            <w:r w:rsidRPr="005D6F6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698C3" w14:textId="77777777" w:rsidR="00224248" w:rsidRPr="005D6F6B" w:rsidRDefault="00224248" w:rsidP="00724925">
            <w:pPr>
              <w:pStyle w:val="TAH"/>
            </w:pPr>
            <w:r w:rsidRPr="005D6F6B">
              <w:t>Lower limit (dBm)</w:t>
            </w:r>
          </w:p>
        </w:tc>
      </w:tr>
      <w:tr w:rsidR="00224248" w:rsidRPr="005D6F6B" w14:paraId="7FDFC92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060C"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5700F5D7"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AE4202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B188D2" w14:textId="77777777" w:rsidR="00224248" w:rsidRPr="005D6F6B" w:rsidRDefault="00224248" w:rsidP="00724925">
            <w:pPr>
              <w:pStyle w:val="TAC"/>
            </w:pPr>
            <w:r w:rsidRPr="005D6F6B">
              <w:t>1.5</w:t>
            </w:r>
          </w:p>
        </w:tc>
        <w:tc>
          <w:tcPr>
            <w:tcW w:w="558" w:type="dxa"/>
            <w:tcBorders>
              <w:top w:val="single" w:sz="4" w:space="0" w:color="auto"/>
              <w:left w:val="single" w:sz="4" w:space="0" w:color="auto"/>
              <w:bottom w:val="single" w:sz="4" w:space="0" w:color="auto"/>
            </w:tcBorders>
            <w:shd w:val="clear" w:color="auto" w:fill="auto"/>
            <w:vAlign w:val="center"/>
          </w:tcPr>
          <w:p w14:paraId="41DAE3A3"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55BCE1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DFE1515"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BA0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26.0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C7ED44"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0CE62319" w14:textId="77777777" w:rsidR="00224248" w:rsidRPr="005D6F6B" w:rsidRDefault="00224248" w:rsidP="00724925">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73DD1DF1"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298A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1E37A42D" w14:textId="77777777" w:rsidR="00224248" w:rsidRPr="005D6F6B" w:rsidRDefault="00224248" w:rsidP="00724925">
            <w:pPr>
              <w:pStyle w:val="TAC"/>
              <w:rPr>
                <w:szCs w:val="18"/>
              </w:rPr>
            </w:pPr>
            <w:r w:rsidRPr="005D6F6B">
              <w:rPr>
                <w:rFonts w:eastAsia="DengXian"/>
              </w:rPr>
              <w:t>24.5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57A213D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56139951"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4018"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3A8BC6A4"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F5046F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BF2CD9"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722866B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2FA155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F115265"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2B17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AF656A"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07D29A75"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57C333A"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C5FEC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5ECCEA4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64527C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A01DC54"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8FDE"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5CB51083"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29475BC4"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983071"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3687286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A25F0F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C998BF2"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9A8B8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E74788"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6BAFFA8E"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92C04BB"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BE708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0CF072F2"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F76575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2287658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6B0B"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0B0D477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77B31C4"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F302" w14:textId="77777777" w:rsidR="00224248" w:rsidRPr="005D6F6B" w:rsidRDefault="00224248" w:rsidP="00724925">
            <w:pPr>
              <w:pStyle w:val="TAC"/>
            </w:pPr>
            <w:r w:rsidRPr="005D6F6B">
              <w:t>4</w:t>
            </w:r>
          </w:p>
        </w:tc>
        <w:tc>
          <w:tcPr>
            <w:tcW w:w="558" w:type="dxa"/>
            <w:tcBorders>
              <w:top w:val="single" w:sz="4" w:space="0" w:color="auto"/>
              <w:left w:val="single" w:sz="4" w:space="0" w:color="auto"/>
              <w:bottom w:val="single" w:sz="4" w:space="0" w:color="auto"/>
            </w:tcBorders>
            <w:shd w:val="clear" w:color="auto" w:fill="auto"/>
            <w:vAlign w:val="center"/>
          </w:tcPr>
          <w:p w14:paraId="2CE7868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9205A4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9345E4F"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12FAF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323F08"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5AA8C7F5"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80BE8BC"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EC28E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DE9C6A9" w14:textId="77777777" w:rsidR="00224248" w:rsidRPr="005D6F6B" w:rsidRDefault="00224248" w:rsidP="00724925">
            <w:pPr>
              <w:pStyle w:val="TAC"/>
              <w:rPr>
                <w:szCs w:val="18"/>
              </w:rPr>
            </w:pPr>
            <w:r w:rsidRPr="005D6F6B">
              <w:rPr>
                <w:rFonts w:eastAsia="DengXian"/>
              </w:rPr>
              <w:t>22.0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1C7729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EE3469D"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E0FE2"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30C41AE8"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6E490CE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80AC80" w14:textId="77777777" w:rsidR="00224248" w:rsidRPr="005D6F6B" w:rsidRDefault="00224248" w:rsidP="00724925">
            <w:pPr>
              <w:pStyle w:val="TAC"/>
            </w:pPr>
            <w:r w:rsidRPr="005D6F6B">
              <w:t>2</w:t>
            </w:r>
          </w:p>
        </w:tc>
        <w:tc>
          <w:tcPr>
            <w:tcW w:w="558" w:type="dxa"/>
            <w:tcBorders>
              <w:top w:val="single" w:sz="4" w:space="0" w:color="auto"/>
              <w:left w:val="single" w:sz="4" w:space="0" w:color="auto"/>
              <w:bottom w:val="single" w:sz="4" w:space="0" w:color="auto"/>
            </w:tcBorders>
            <w:shd w:val="clear" w:color="auto" w:fill="auto"/>
            <w:vAlign w:val="center"/>
          </w:tcPr>
          <w:p w14:paraId="7A664EF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1F12B5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192E2E"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D0D78A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DB2FC9"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2BC4E892"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C1AE582"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E3761A"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2736C765" w14:textId="77777777" w:rsidR="00224248" w:rsidRPr="005D6F6B" w:rsidRDefault="00224248" w:rsidP="00724925">
            <w:pPr>
              <w:pStyle w:val="TAC"/>
              <w:rPr>
                <w:szCs w:val="18"/>
              </w:rPr>
            </w:pPr>
            <w:r w:rsidRPr="005D6F6B">
              <w:rPr>
                <w:rFonts w:eastAsia="DengXian"/>
              </w:rPr>
              <w:t>24.0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B8C429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B9E7019"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D1E0"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533833DF"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2E2AE66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D4DBB9"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06FE22C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E89B6B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434473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9C67D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49582F"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BC8E72D"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5599CF6"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E76DB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7E6827D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CCC7B2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6C44C187"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F4793"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4EA999BC"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B7B982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886490"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1E86A6B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EB7132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067648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87D42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E2987C"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200AF5A"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53F586"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EE9D2"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85D1CD1"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7275DC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6ED82E0"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4105"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24E822BA"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888FF1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77DD" w14:textId="77777777" w:rsidR="00224248" w:rsidRPr="005D6F6B" w:rsidRDefault="00224248" w:rsidP="00724925">
            <w:pPr>
              <w:pStyle w:val="TAC"/>
            </w:pPr>
            <w:r w:rsidRPr="005D6F6B">
              <w:t>4</w:t>
            </w:r>
          </w:p>
        </w:tc>
        <w:tc>
          <w:tcPr>
            <w:tcW w:w="558" w:type="dxa"/>
            <w:tcBorders>
              <w:top w:val="single" w:sz="4" w:space="0" w:color="auto"/>
              <w:left w:val="single" w:sz="4" w:space="0" w:color="auto"/>
              <w:bottom w:val="single" w:sz="4" w:space="0" w:color="auto"/>
            </w:tcBorders>
            <w:shd w:val="clear" w:color="auto" w:fill="auto"/>
            <w:vAlign w:val="center"/>
          </w:tcPr>
          <w:p w14:paraId="78963704"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5C99D93"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2AED377" w14:textId="77777777" w:rsidR="00224248" w:rsidRPr="005D6F6B" w:rsidRDefault="00224248" w:rsidP="00724925">
            <w:pPr>
              <w:pStyle w:val="TAC"/>
            </w:pPr>
            <w:r w:rsidRPr="005D6F6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F3458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BE7ECB"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6913012B"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920BD25"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04E4D9"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0ECC1959" w14:textId="77777777" w:rsidR="00224248" w:rsidRPr="005D6F6B" w:rsidRDefault="00224248" w:rsidP="00724925">
            <w:pPr>
              <w:pStyle w:val="TAC"/>
              <w:rPr>
                <w:szCs w:val="18"/>
              </w:rPr>
            </w:pPr>
            <w:r w:rsidRPr="005D6F6B">
              <w:rPr>
                <w:rFonts w:eastAsia="DengXian"/>
              </w:rPr>
              <w:t>22.0</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46F52DD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20.5</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69499EAF"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C2B46D" w14:textId="77777777" w:rsidR="00224248" w:rsidRPr="005D6F6B" w:rsidDel="00F62664" w:rsidRDefault="00224248" w:rsidP="00724925">
            <w:pPr>
              <w:pStyle w:val="TAC"/>
            </w:pPr>
            <w:r w:rsidRPr="005D6F6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890866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0B80D7DE"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606D5"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5BA11981"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E5C5AEE"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1939F9"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D1D350"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A44CFA"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7029CD09"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EABD7A5"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7C94B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5361AD55"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5437E1A"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053D7EF5"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59875A" w14:textId="77777777" w:rsidR="00224248" w:rsidRPr="005D6F6B" w:rsidDel="00F62664" w:rsidRDefault="00224248" w:rsidP="00724925">
            <w:pPr>
              <w:pStyle w:val="TAC"/>
            </w:pPr>
            <w:r w:rsidRPr="005D6F6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DAA5120"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9F712C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97B063" w14:textId="77777777" w:rsidR="00224248" w:rsidRPr="005D6F6B" w:rsidRDefault="00224248" w:rsidP="00724925">
            <w:pPr>
              <w:pStyle w:val="TAC"/>
            </w:pPr>
            <w:r w:rsidRPr="005D6F6B">
              <w:t>6.5</w:t>
            </w:r>
          </w:p>
        </w:tc>
        <w:tc>
          <w:tcPr>
            <w:tcW w:w="558" w:type="dxa"/>
            <w:tcBorders>
              <w:top w:val="single" w:sz="4" w:space="0" w:color="auto"/>
              <w:left w:val="single" w:sz="4" w:space="0" w:color="auto"/>
              <w:bottom w:val="single" w:sz="4" w:space="0" w:color="auto"/>
            </w:tcBorders>
            <w:shd w:val="clear" w:color="auto" w:fill="auto"/>
            <w:vAlign w:val="center"/>
          </w:tcPr>
          <w:p w14:paraId="54568F0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7B9907B"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4E8741C"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BB1D35"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C3539" w14:textId="77777777" w:rsidR="00224248" w:rsidRPr="005D6F6B" w:rsidRDefault="00224248" w:rsidP="00724925">
            <w:pPr>
              <w:pStyle w:val="TAC"/>
            </w:pPr>
            <w:r w:rsidRPr="005D6F6B">
              <w:t>5.0</w:t>
            </w:r>
          </w:p>
        </w:tc>
        <w:tc>
          <w:tcPr>
            <w:tcW w:w="1140" w:type="dxa"/>
            <w:tcBorders>
              <w:top w:val="single" w:sz="4" w:space="0" w:color="auto"/>
              <w:bottom w:val="single" w:sz="4" w:space="0" w:color="auto"/>
              <w:right w:val="single" w:sz="4" w:space="0" w:color="auto"/>
            </w:tcBorders>
            <w:vAlign w:val="center"/>
          </w:tcPr>
          <w:p w14:paraId="2172A3AD" w14:textId="77777777" w:rsidR="00224248" w:rsidRPr="005D6F6B" w:rsidRDefault="00224248" w:rsidP="00724925">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5FDE0C4"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A48C8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EB0024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0153C1C6"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9825FF3"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C2F0F"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56E61E4F"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55259EAB"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4DFBD" w14:textId="77777777" w:rsidR="00224248" w:rsidRPr="005D6F6B" w:rsidRDefault="00224248" w:rsidP="00724925">
            <w:pPr>
              <w:pStyle w:val="TAC"/>
            </w:pPr>
            <w:r w:rsidRPr="005D6F6B">
              <w:t>4.5</w:t>
            </w:r>
          </w:p>
        </w:tc>
        <w:tc>
          <w:tcPr>
            <w:tcW w:w="558" w:type="dxa"/>
            <w:tcBorders>
              <w:top w:val="single" w:sz="4" w:space="0" w:color="auto"/>
              <w:left w:val="single" w:sz="4" w:space="0" w:color="auto"/>
              <w:bottom w:val="single" w:sz="4" w:space="0" w:color="auto"/>
            </w:tcBorders>
            <w:shd w:val="clear" w:color="auto" w:fill="auto"/>
            <w:vAlign w:val="center"/>
          </w:tcPr>
          <w:p w14:paraId="3048126E"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7F7C55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5ADACC" w14:textId="77777777" w:rsidR="00224248" w:rsidRPr="005D6F6B" w:rsidRDefault="00224248" w:rsidP="00724925">
            <w:pPr>
              <w:pStyle w:val="TAC"/>
            </w:pPr>
            <w:r w:rsidRPr="005D6F6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889A6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992B07" w14:textId="77777777" w:rsidR="00224248" w:rsidRPr="005D6F6B" w:rsidRDefault="00224248" w:rsidP="00724925">
            <w:pPr>
              <w:pStyle w:val="TAC"/>
            </w:pPr>
            <w:r w:rsidRPr="005D6F6B">
              <w:t>3.0</w:t>
            </w:r>
          </w:p>
        </w:tc>
        <w:tc>
          <w:tcPr>
            <w:tcW w:w="1140" w:type="dxa"/>
            <w:tcBorders>
              <w:top w:val="single" w:sz="4" w:space="0" w:color="auto"/>
              <w:bottom w:val="single" w:sz="4" w:space="0" w:color="auto"/>
              <w:right w:val="single" w:sz="4" w:space="0" w:color="auto"/>
            </w:tcBorders>
            <w:vAlign w:val="center"/>
          </w:tcPr>
          <w:p w14:paraId="211486CF" w14:textId="77777777" w:rsidR="00224248" w:rsidRPr="005D6F6B" w:rsidRDefault="00224248" w:rsidP="00724925">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2B846FD1"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C27CBF"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A385A5E" w14:textId="77777777" w:rsidR="00224248" w:rsidRPr="005D6F6B" w:rsidRDefault="00224248" w:rsidP="00724925">
            <w:pPr>
              <w:pStyle w:val="TAC"/>
              <w:rPr>
                <w:szCs w:val="18"/>
              </w:rPr>
            </w:pPr>
            <w:r w:rsidRPr="005D6F6B">
              <w:rPr>
                <w:rFonts w:eastAsia="DengXian"/>
              </w:rPr>
              <w:t>21.5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6EEF9DB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09B9D13B"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A7F1D4" w14:textId="77777777" w:rsidR="00224248" w:rsidRPr="005D6F6B" w:rsidRDefault="00224248" w:rsidP="00724925">
            <w:pPr>
              <w:pStyle w:val="TAC"/>
            </w:pPr>
            <w:r w:rsidRPr="005D6F6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AF511EE"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06BDAEFB"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EE8CA8"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1B96C8B9"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29F23D3"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2DF520"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218B32"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E5BAFC"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943036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E6668C"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90AC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341F99A9" w14:textId="77777777" w:rsidR="00224248" w:rsidRPr="005D6F6B" w:rsidRDefault="00224248" w:rsidP="00724925">
            <w:pPr>
              <w:pStyle w:val="TAC"/>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3B56BDBD"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14.0</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76DE9E6"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9C888B" w14:textId="77777777" w:rsidR="00224248" w:rsidRPr="005D6F6B" w:rsidRDefault="00224248" w:rsidP="00724925">
            <w:pPr>
              <w:pStyle w:val="TAC"/>
            </w:pPr>
            <w:r w:rsidRPr="005D6F6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82F1A9B"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721C8B8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2282A"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556BB6F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057D8AF"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5208411"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77FDB"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70BBD1"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9E210C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AB5413"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5414E"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45673676" w14:textId="77777777" w:rsidR="00224248" w:rsidRPr="005D6F6B" w:rsidRDefault="00224248" w:rsidP="00724925">
            <w:pPr>
              <w:pStyle w:val="TAC"/>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23A120A4" w14:textId="77777777" w:rsidR="00224248" w:rsidRPr="005D6F6B" w:rsidRDefault="00224248" w:rsidP="00724925">
            <w:pPr>
              <w:pStyle w:val="TAC"/>
              <w:rPr>
                <w:lang w:eastAsia="zh-CN"/>
              </w:rPr>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14</w:t>
            </w:r>
            <w:r w:rsidRPr="005D6F6B">
              <w:t>.</w:t>
            </w:r>
            <w:r w:rsidRPr="005D6F6B">
              <w:rPr>
                <w:lang w:eastAsia="zh-CN"/>
              </w:rPr>
              <w:t>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742B5B56" w14:textId="77777777" w:rsidTr="0072492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310D8" w14:textId="77777777" w:rsidR="00224248" w:rsidRPr="005D6F6B" w:rsidRDefault="00224248" w:rsidP="00724925">
            <w:pPr>
              <w:pStyle w:val="TAC"/>
            </w:pPr>
            <w:r w:rsidRPr="005D6F6B">
              <w:t>14</w:t>
            </w:r>
          </w:p>
        </w:tc>
        <w:tc>
          <w:tcPr>
            <w:tcW w:w="956" w:type="dxa"/>
            <w:tcBorders>
              <w:top w:val="single" w:sz="4" w:space="0" w:color="auto"/>
              <w:left w:val="single" w:sz="4" w:space="0" w:color="auto"/>
              <w:bottom w:val="single" w:sz="4" w:space="0" w:color="auto"/>
              <w:right w:val="single" w:sz="4" w:space="0" w:color="auto"/>
            </w:tcBorders>
            <w:vAlign w:val="center"/>
          </w:tcPr>
          <w:p w14:paraId="469A04B6" w14:textId="77777777" w:rsidR="00224248" w:rsidRPr="005D6F6B" w:rsidRDefault="00224248" w:rsidP="00724925">
            <w:pPr>
              <w:pStyle w:val="TAC"/>
            </w:pPr>
            <w:r w:rsidRPr="005D6F6B">
              <w:t>29</w:t>
            </w:r>
          </w:p>
        </w:tc>
        <w:tc>
          <w:tcPr>
            <w:tcW w:w="1070" w:type="dxa"/>
            <w:tcBorders>
              <w:top w:val="single" w:sz="4" w:space="0" w:color="auto"/>
              <w:left w:val="single" w:sz="4" w:space="0" w:color="auto"/>
              <w:bottom w:val="single" w:sz="4" w:space="0" w:color="auto"/>
              <w:right w:val="single" w:sz="4" w:space="0" w:color="auto"/>
            </w:tcBorders>
            <w:vAlign w:val="center"/>
          </w:tcPr>
          <w:p w14:paraId="1DB3969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A48B27" w14:textId="77777777" w:rsidR="00224248" w:rsidRPr="005D6F6B" w:rsidRDefault="00224248" w:rsidP="00724925">
            <w:pPr>
              <w:pStyle w:val="TAC"/>
            </w:pPr>
            <w:r w:rsidRPr="005D6F6B">
              <w:t>7.5</w:t>
            </w:r>
          </w:p>
        </w:tc>
        <w:tc>
          <w:tcPr>
            <w:tcW w:w="558" w:type="dxa"/>
            <w:tcBorders>
              <w:top w:val="single" w:sz="4" w:space="0" w:color="auto"/>
              <w:left w:val="single" w:sz="4" w:space="0" w:color="auto"/>
              <w:bottom w:val="single" w:sz="4" w:space="0" w:color="auto"/>
            </w:tcBorders>
            <w:shd w:val="clear" w:color="auto" w:fill="auto"/>
            <w:vAlign w:val="center"/>
          </w:tcPr>
          <w:p w14:paraId="7C7B136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8A47E7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9951EB4" w14:textId="77777777" w:rsidR="00224248" w:rsidRPr="005D6F6B" w:rsidRDefault="00224248" w:rsidP="00724925">
            <w:pPr>
              <w:pStyle w:val="TAC"/>
            </w:pPr>
            <w:r w:rsidRPr="005D6F6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7E06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20</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F93A9E" w14:textId="77777777" w:rsidR="00224248" w:rsidRPr="005D6F6B" w:rsidRDefault="00224248" w:rsidP="00724925">
            <w:pPr>
              <w:pStyle w:val="TAC"/>
            </w:pPr>
            <w:r w:rsidRPr="005D6F6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4A9FC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rPr>
              <w:t>6</w:t>
            </w:r>
            <w:r w:rsidRPr="005D6F6B">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DF9F94" w14:textId="77777777" w:rsidR="00224248" w:rsidRPr="005D6F6B" w:rsidRDefault="00224248" w:rsidP="00724925">
            <w:pPr>
              <w:pStyle w:val="TAC"/>
            </w:pPr>
            <w:r w:rsidRPr="005D6F6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F9E34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948" w:type="dxa"/>
            <w:tcBorders>
              <w:top w:val="single" w:sz="4" w:space="0" w:color="auto"/>
              <w:left w:val="single" w:sz="4" w:space="0" w:color="auto"/>
              <w:bottom w:val="single" w:sz="4" w:space="0" w:color="auto"/>
            </w:tcBorders>
            <w:shd w:val="clear" w:color="auto" w:fill="auto"/>
            <w:vAlign w:val="center"/>
          </w:tcPr>
          <w:p w14:paraId="6190236E" w14:textId="77777777" w:rsidR="00224248" w:rsidRPr="005D6F6B" w:rsidRDefault="00224248" w:rsidP="00724925">
            <w:pPr>
              <w:pStyle w:val="TAC"/>
              <w:rPr>
                <w:szCs w:val="18"/>
              </w:rPr>
            </w:pPr>
            <w:r w:rsidRPr="005D6F6B">
              <w:t>16.5</w:t>
            </w:r>
            <w:r w:rsidRPr="005D6F6B">
              <w:rPr>
                <w:rFonts w:eastAsia="DengXian"/>
                <w:lang w:eastAsia="zh-CN"/>
              </w:rPr>
              <w:t xml:space="preserve"> </w:t>
            </w:r>
            <w:r w:rsidRPr="005D6F6B">
              <w:t>- TT</w:t>
            </w:r>
          </w:p>
        </w:tc>
        <w:tc>
          <w:tcPr>
            <w:tcW w:w="1429" w:type="dxa"/>
            <w:tcBorders>
              <w:top w:val="single" w:sz="4" w:space="0" w:color="auto"/>
              <w:left w:val="nil"/>
              <w:bottom w:val="single" w:sz="4" w:space="0" w:color="auto"/>
              <w:right w:val="single" w:sz="4" w:space="0" w:color="auto"/>
            </w:tcBorders>
            <w:vAlign w:val="center"/>
          </w:tcPr>
          <w:p w14:paraId="71AC259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14.0</w:t>
            </w:r>
            <w:r w:rsidRPr="005D6F6B">
              <w:rPr>
                <w:rFonts w:eastAsia="DengXian"/>
                <w:lang w:eastAsia="zh-CN"/>
              </w:rPr>
              <w:t xml:space="preserve"> </w:t>
            </w:r>
            <w:r w:rsidRPr="005D6F6B">
              <w:t>- TT</w:t>
            </w:r>
            <w:r w:rsidRPr="005D6F6B">
              <w:rPr>
                <w:vertAlign w:val="superscript"/>
                <w:lang w:eastAsia="zh-CN"/>
              </w:rPr>
              <w:t>3</w:t>
            </w:r>
            <w:r w:rsidRPr="005D6F6B">
              <w:rPr>
                <w:rFonts w:ascii="ＭＳ ゴシック" w:eastAsia="ＭＳ ゴシック" w:hAnsi="ＭＳ ゴシック" w:cs="ＭＳ ゴシック"/>
                <w:lang w:eastAsia="zh-CN"/>
              </w:rPr>
              <w:t>）</w:t>
            </w:r>
          </w:p>
        </w:tc>
      </w:tr>
      <w:tr w:rsidR="00224248" w:rsidRPr="005D6F6B" w14:paraId="404972F6" w14:textId="77777777" w:rsidTr="0072492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5BDCB7" w14:textId="77777777" w:rsidR="00224248" w:rsidRPr="005D6F6B" w:rsidRDefault="00224248" w:rsidP="00724925">
            <w:pPr>
              <w:pStyle w:val="TAN"/>
              <w:rPr>
                <w:lang w:eastAsia="zh-CN"/>
              </w:rPr>
            </w:pPr>
            <w:r w:rsidRPr="005D6F6B">
              <w:rPr>
                <w:lang w:eastAsia="zh-CN"/>
              </w:rPr>
              <w:t>NOTE 1:</w:t>
            </w:r>
            <w:r w:rsidRPr="005D6F6B">
              <w:rPr>
                <w:lang w:eastAsia="zh-CN"/>
              </w:rPr>
              <w:tab/>
              <w:t>This table is targeted to large FWA form factor with 20 dB or above antenna isolation.</w:t>
            </w:r>
          </w:p>
          <w:p w14:paraId="652F36AA" w14:textId="77777777" w:rsidR="00224248" w:rsidRPr="005D6F6B" w:rsidRDefault="00224248" w:rsidP="00724925">
            <w:pPr>
              <w:pStyle w:val="TAN"/>
              <w:rPr>
                <w:lang w:eastAsia="zh-CN"/>
              </w:rPr>
            </w:pPr>
            <w:r w:rsidRPr="005D6F6B">
              <w:rPr>
                <w:lang w:eastAsia="zh-CN"/>
              </w:rPr>
              <w:t>NOTE 2:</w:t>
            </w:r>
            <w:r w:rsidRPr="005D6F6B">
              <w:rPr>
                <w:lang w:eastAsia="zh-CN"/>
              </w:rPr>
              <w:tab/>
            </w:r>
            <w:r w:rsidRPr="005D6F6B">
              <w:t>P</w:t>
            </w:r>
            <w:r w:rsidRPr="005D6F6B">
              <w:rPr>
                <w:rFonts w:cs="Arial"/>
                <w:vertAlign w:val="subscript"/>
              </w:rPr>
              <w:t>PowerClass</w:t>
            </w:r>
            <w:r w:rsidRPr="005D6F6B">
              <w:t xml:space="preserve"> is the maximum UE power specified without taking into account the tolerance</w:t>
            </w:r>
            <w:r w:rsidRPr="005D6F6B">
              <w:rPr>
                <w:lang w:eastAsia="zh-CN"/>
              </w:rPr>
              <w:t>.</w:t>
            </w:r>
          </w:p>
          <w:p w14:paraId="5F50FDF5" w14:textId="77777777" w:rsidR="00224248" w:rsidRPr="005D6F6B" w:rsidRDefault="00224248" w:rsidP="00724925">
            <w:pPr>
              <w:pStyle w:val="TAN"/>
              <w:rPr>
                <w:lang w:eastAsia="zh-CN"/>
              </w:rPr>
            </w:pPr>
            <w:r w:rsidRPr="005D6F6B">
              <w:rPr>
                <w:lang w:eastAsia="zh-CN"/>
              </w:rPr>
              <w:t>NOTE 3:</w:t>
            </w:r>
            <w:r w:rsidRPr="005D6F6B">
              <w:rPr>
                <w:lang w:eastAsia="zh-CN"/>
              </w:rPr>
              <w:tab/>
            </w:r>
            <w:r w:rsidRPr="005D6F6B">
              <w:t>For Band n41,</w:t>
            </w:r>
            <w:r w:rsidRPr="005D6F6B">
              <w:rPr>
                <w:rFonts w:eastAsia="DengXian"/>
                <w:lang w:eastAsia="zh-C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412B96EA" w14:textId="77777777" w:rsidR="00224248" w:rsidRPr="005D6F6B" w:rsidRDefault="00224248" w:rsidP="00724925">
            <w:pPr>
              <w:pStyle w:val="TAN"/>
              <w:rPr>
                <w:lang w:eastAsia="zh-CN"/>
              </w:rPr>
            </w:pPr>
            <w:r w:rsidRPr="005D6F6B">
              <w:rPr>
                <w:lang w:eastAsia="zh-CN"/>
              </w:rPr>
              <w:t>NOTE 4:</w:t>
            </w:r>
            <w:r w:rsidRPr="005D6F6B">
              <w:rPr>
                <w:lang w:eastAsia="zh-CN"/>
              </w:rPr>
              <w:tab/>
            </w:r>
            <w:r w:rsidRPr="005D6F6B">
              <w:t>TT for each frequency and channel bandwidth is specified in Table 6.2D.2.5-5.</w:t>
            </w:r>
          </w:p>
        </w:tc>
      </w:tr>
    </w:tbl>
    <w:p w14:paraId="5CCC2D0B" w14:textId="77777777" w:rsidR="00224248" w:rsidRPr="005D6F6B" w:rsidRDefault="00224248" w:rsidP="00224248"/>
    <w:p w14:paraId="1FE8EB7F" w14:textId="77777777" w:rsidR="00224248" w:rsidRPr="005D6F6B" w:rsidRDefault="00224248" w:rsidP="00224248">
      <w:pPr>
        <w:pStyle w:val="TH"/>
      </w:pPr>
      <w:bookmarkStart w:id="571" w:name="_Hlk159909604"/>
      <w:r w:rsidRPr="005D6F6B">
        <w:t>Table 6.2D.2.5-4a</w:t>
      </w:r>
      <w:bookmarkEnd w:id="571"/>
      <w:r w:rsidRPr="005D6F6B">
        <w:t>: UL MIMO MPR test requirements (for Band n41</w:t>
      </w:r>
      <w:r w:rsidRPr="005D6F6B">
        <w:rPr>
          <w:lang w:eastAsia="zh-CN"/>
        </w:rPr>
        <w:t xml:space="preserve">, </w:t>
      </w:r>
      <w:r w:rsidRPr="005D6F6B">
        <w:t xml:space="preserve">n77, n78, n79) for Power Class 1.5 FWA UEs supporting ULFPTx except the feature </w:t>
      </w:r>
      <w:r w:rsidRPr="005D6F6B">
        <w:rPr>
          <w:i/>
          <w:iCs/>
        </w:rPr>
        <w:t>ul-FullPwrMode-r16</w:t>
      </w:r>
      <w:r w:rsidRPr="005D6F6B">
        <w:t xml:space="preserve"> or </w:t>
      </w:r>
      <w:r w:rsidRPr="005D6F6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24248" w:rsidRPr="005D6F6B" w14:paraId="75714FDB" w14:textId="77777777" w:rsidTr="00724925">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1B36" w14:textId="77777777" w:rsidR="00224248" w:rsidRPr="005D6F6B" w:rsidRDefault="00224248" w:rsidP="00724925">
            <w:pPr>
              <w:pStyle w:val="TAH"/>
            </w:pPr>
            <w:r w:rsidRPr="005D6F6B">
              <w:t>Test ID</w:t>
            </w:r>
          </w:p>
        </w:tc>
        <w:tc>
          <w:tcPr>
            <w:tcW w:w="956" w:type="dxa"/>
            <w:tcBorders>
              <w:top w:val="single" w:sz="4" w:space="0" w:color="auto"/>
              <w:left w:val="single" w:sz="4" w:space="0" w:color="auto"/>
              <w:bottom w:val="single" w:sz="4" w:space="0" w:color="auto"/>
              <w:right w:val="single" w:sz="4" w:space="0" w:color="auto"/>
            </w:tcBorders>
            <w:vAlign w:val="center"/>
          </w:tcPr>
          <w:p w14:paraId="03E3C9AD" w14:textId="77777777" w:rsidR="00224248" w:rsidRPr="005D6F6B" w:rsidRDefault="00224248" w:rsidP="00724925">
            <w:pPr>
              <w:pStyle w:val="TAH"/>
              <w:rPr>
                <w:rFonts w:eastAsia="DengXian"/>
                <w:vertAlign w:val="subscript"/>
              </w:rPr>
            </w:pPr>
            <w:r w:rsidRPr="005D6F6B">
              <w:t>P</w:t>
            </w:r>
            <w:r w:rsidRPr="005D6F6B">
              <w:rPr>
                <w:vertAlign w:val="subscript"/>
              </w:rPr>
              <w:t>PowerClass</w:t>
            </w:r>
          </w:p>
          <w:p w14:paraId="54BCAA45" w14:textId="77777777" w:rsidR="00224248" w:rsidRPr="005D6F6B" w:rsidRDefault="00224248" w:rsidP="00724925">
            <w:pPr>
              <w:pStyle w:val="TAH"/>
            </w:pPr>
            <w:r w:rsidRPr="005D6F6B">
              <w:t>(dBm)</w:t>
            </w:r>
          </w:p>
        </w:tc>
        <w:tc>
          <w:tcPr>
            <w:tcW w:w="1078" w:type="dxa"/>
            <w:tcBorders>
              <w:top w:val="single" w:sz="4" w:space="0" w:color="auto"/>
              <w:left w:val="single" w:sz="4" w:space="0" w:color="auto"/>
              <w:bottom w:val="single" w:sz="4" w:space="0" w:color="auto"/>
              <w:right w:val="single" w:sz="4" w:space="0" w:color="auto"/>
            </w:tcBorders>
          </w:tcPr>
          <w:p w14:paraId="64DCEA49" w14:textId="77777777" w:rsidR="00224248" w:rsidRPr="005D6F6B" w:rsidRDefault="00224248" w:rsidP="00724925">
            <w:pPr>
              <w:pStyle w:val="TAH"/>
              <w:rPr>
                <w:vertAlign w:val="subscript"/>
              </w:rPr>
            </w:pPr>
            <w:r w:rsidRPr="005D6F6B">
              <w:t>ΔP</w:t>
            </w:r>
            <w:r w:rsidRPr="005D6F6B">
              <w:rPr>
                <w:vertAlign w:val="subscript"/>
              </w:rPr>
              <w:t>PowerClass</w:t>
            </w:r>
          </w:p>
          <w:p w14:paraId="0A14EED4" w14:textId="77777777" w:rsidR="00224248" w:rsidRPr="005D6F6B" w:rsidRDefault="00224248" w:rsidP="00724925">
            <w:pPr>
              <w:pStyle w:val="TAH"/>
            </w:pPr>
            <w:r w:rsidRPr="005D6F6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AFB9A" w14:textId="77777777" w:rsidR="00224248" w:rsidRPr="005D6F6B" w:rsidRDefault="00224248" w:rsidP="00724925">
            <w:pPr>
              <w:pStyle w:val="TAH"/>
            </w:pPr>
            <w:r w:rsidRPr="005D6F6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332D1" w14:textId="77777777" w:rsidR="00224248" w:rsidRPr="005D6F6B" w:rsidRDefault="00224248" w:rsidP="00724925">
            <w:pPr>
              <w:pStyle w:val="TAH"/>
            </w:pPr>
            <w:r w:rsidRPr="005D6F6B">
              <w:t>ΔT</w:t>
            </w:r>
            <w:r w:rsidRPr="005D6F6B">
              <w:rPr>
                <w:vertAlign w:val="subscript"/>
              </w:rPr>
              <w:t>C,c</w:t>
            </w:r>
            <w:r w:rsidRPr="005D6F6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53136AB" w14:textId="77777777" w:rsidR="00224248" w:rsidRPr="005D6F6B" w:rsidRDefault="00224248" w:rsidP="00724925">
            <w:pPr>
              <w:pStyle w:val="TAH"/>
            </w:pPr>
            <w:r w:rsidRPr="005D6F6B">
              <w:t>P</w:t>
            </w:r>
            <w:r w:rsidRPr="005D6F6B">
              <w:rPr>
                <w:vertAlign w:val="subscript"/>
              </w:rPr>
              <w:t>CMAX_L,f,c</w:t>
            </w:r>
            <w:r w:rsidRPr="005D6F6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B278B" w14:textId="77777777" w:rsidR="00224248" w:rsidRPr="005D6F6B" w:rsidRDefault="00224248" w:rsidP="00724925">
            <w:pPr>
              <w:pStyle w:val="TAH"/>
            </w:pPr>
            <w:r w:rsidRPr="005D6F6B">
              <w:t>T(P</w:t>
            </w:r>
            <w:r w:rsidRPr="005D6F6B">
              <w:rPr>
                <w:vertAlign w:val="subscript"/>
              </w:rPr>
              <w:t>CMAX_L,f,c</w:t>
            </w:r>
            <w:r w:rsidRPr="005D6F6B">
              <w:t>) (dB)</w:t>
            </w:r>
          </w:p>
        </w:tc>
        <w:tc>
          <w:tcPr>
            <w:tcW w:w="1035" w:type="dxa"/>
            <w:tcBorders>
              <w:top w:val="single" w:sz="4" w:space="0" w:color="auto"/>
              <w:left w:val="single" w:sz="4" w:space="0" w:color="auto"/>
              <w:bottom w:val="single" w:sz="4" w:space="0" w:color="auto"/>
              <w:right w:val="single" w:sz="4" w:space="0" w:color="auto"/>
            </w:tcBorders>
            <w:vAlign w:val="center"/>
          </w:tcPr>
          <w:p w14:paraId="52F8EF37" w14:textId="77777777" w:rsidR="00224248" w:rsidRPr="005D6F6B" w:rsidRDefault="00224248" w:rsidP="00724925">
            <w:pPr>
              <w:pStyle w:val="TAH"/>
              <w:rPr>
                <w:rFonts w:eastAsia="DengXian"/>
                <w:vertAlign w:val="subscript"/>
              </w:rPr>
            </w:pPr>
            <w:r w:rsidRPr="005D6F6B">
              <w:t>T</w:t>
            </w:r>
            <w:r w:rsidRPr="005D6F6B">
              <w:rPr>
                <w:vertAlign w:val="subscript"/>
              </w:rPr>
              <w:t>L,c</w:t>
            </w:r>
          </w:p>
          <w:p w14:paraId="32FDE43A" w14:textId="77777777" w:rsidR="00224248" w:rsidRPr="005D6F6B" w:rsidRDefault="00224248" w:rsidP="00724925">
            <w:pPr>
              <w:pStyle w:val="TAH"/>
            </w:pPr>
            <w:r w:rsidRPr="005D6F6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5757" w14:textId="77777777" w:rsidR="00224248" w:rsidRPr="005D6F6B" w:rsidRDefault="00224248" w:rsidP="00724925">
            <w:pPr>
              <w:pStyle w:val="TAH"/>
            </w:pPr>
            <w:r w:rsidRPr="005D6F6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88F61" w14:textId="77777777" w:rsidR="00224248" w:rsidRPr="005D6F6B" w:rsidRDefault="00224248" w:rsidP="00724925">
            <w:pPr>
              <w:pStyle w:val="TAH"/>
            </w:pPr>
            <w:r w:rsidRPr="005D6F6B">
              <w:t>Lower limit (dBm)</w:t>
            </w:r>
          </w:p>
        </w:tc>
      </w:tr>
      <w:tr w:rsidR="00224248" w:rsidRPr="005D6F6B" w14:paraId="4F9EF49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71179AD" w14:textId="77777777" w:rsidR="00224248" w:rsidRPr="005D6F6B" w:rsidRDefault="00224248" w:rsidP="00724925">
            <w:pPr>
              <w:pStyle w:val="TAC"/>
            </w:pPr>
            <w:r w:rsidRPr="005D6F6B">
              <w:t>1</w:t>
            </w:r>
          </w:p>
        </w:tc>
        <w:tc>
          <w:tcPr>
            <w:tcW w:w="956" w:type="dxa"/>
            <w:tcBorders>
              <w:top w:val="single" w:sz="4" w:space="0" w:color="auto"/>
              <w:left w:val="single" w:sz="4" w:space="0" w:color="auto"/>
              <w:bottom w:val="single" w:sz="4" w:space="0" w:color="auto"/>
              <w:right w:val="single" w:sz="4" w:space="0" w:color="auto"/>
            </w:tcBorders>
            <w:vAlign w:val="center"/>
          </w:tcPr>
          <w:p w14:paraId="147591B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D64690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1E374B" w14:textId="77777777" w:rsidR="00224248" w:rsidRPr="005D6F6B" w:rsidRDefault="00224248" w:rsidP="00724925">
            <w:pPr>
              <w:pStyle w:val="TAC"/>
            </w:pPr>
            <w:r w:rsidRPr="005D6F6B">
              <w:t>0</w:t>
            </w:r>
          </w:p>
        </w:tc>
        <w:tc>
          <w:tcPr>
            <w:tcW w:w="557" w:type="dxa"/>
            <w:tcBorders>
              <w:top w:val="single" w:sz="4" w:space="0" w:color="auto"/>
              <w:left w:val="single" w:sz="4" w:space="0" w:color="auto"/>
              <w:bottom w:val="single" w:sz="4" w:space="0" w:color="auto"/>
            </w:tcBorders>
            <w:shd w:val="clear" w:color="auto" w:fill="auto"/>
            <w:vAlign w:val="center"/>
          </w:tcPr>
          <w:p w14:paraId="723BF49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1221A9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1464053B" w14:textId="77777777" w:rsidR="00224248" w:rsidRPr="005D6F6B" w:rsidRDefault="00224248" w:rsidP="00724925">
            <w:pPr>
              <w:pStyle w:val="TAC"/>
            </w:pPr>
            <w:r w:rsidRPr="005D6F6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295624"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27.5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38DA80C7"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318B1E6C"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11ADDB1"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EB79B94"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4D85329" w14:textId="77777777" w:rsidR="00224248" w:rsidRPr="005D6F6B" w:rsidRDefault="00224248" w:rsidP="00724925">
            <w:pPr>
              <w:pStyle w:val="TAC"/>
            </w:pPr>
            <w:r w:rsidRPr="005D6F6B">
              <w:t>26.0</w:t>
            </w:r>
            <w:r w:rsidRPr="005D6F6B">
              <w:rPr>
                <w:rFonts w:eastAsia="DengXia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19FB0FEF"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24.5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7191963C"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9B4D" w14:textId="77777777" w:rsidR="00224248" w:rsidRPr="005D6F6B" w:rsidRDefault="00224248" w:rsidP="00724925">
            <w:pPr>
              <w:pStyle w:val="TAC"/>
            </w:pPr>
            <w:r w:rsidRPr="005D6F6B">
              <w:t>2</w:t>
            </w:r>
          </w:p>
        </w:tc>
        <w:tc>
          <w:tcPr>
            <w:tcW w:w="956" w:type="dxa"/>
            <w:tcBorders>
              <w:top w:val="single" w:sz="4" w:space="0" w:color="auto"/>
              <w:left w:val="single" w:sz="4" w:space="0" w:color="auto"/>
              <w:bottom w:val="single" w:sz="4" w:space="0" w:color="auto"/>
              <w:right w:val="single" w:sz="4" w:space="0" w:color="auto"/>
            </w:tcBorders>
            <w:vAlign w:val="center"/>
          </w:tcPr>
          <w:p w14:paraId="37C4AD45"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F37F0C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1DE646"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46180AA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35DB95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D9CA83B"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EEC6E8"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2C51AC91"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5455FAEF"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01888EE0"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DDD800"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FB473C8"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58CAA7B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00348EA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6BD0" w14:textId="77777777" w:rsidR="00224248" w:rsidRPr="005D6F6B" w:rsidRDefault="00224248" w:rsidP="00724925">
            <w:pPr>
              <w:pStyle w:val="TAC"/>
            </w:pPr>
            <w:r w:rsidRPr="005D6F6B">
              <w:t>3</w:t>
            </w:r>
          </w:p>
        </w:tc>
        <w:tc>
          <w:tcPr>
            <w:tcW w:w="956" w:type="dxa"/>
            <w:tcBorders>
              <w:top w:val="single" w:sz="4" w:space="0" w:color="auto"/>
              <w:left w:val="single" w:sz="4" w:space="0" w:color="auto"/>
              <w:bottom w:val="single" w:sz="4" w:space="0" w:color="auto"/>
              <w:right w:val="single" w:sz="4" w:space="0" w:color="auto"/>
            </w:tcBorders>
            <w:vAlign w:val="center"/>
          </w:tcPr>
          <w:p w14:paraId="445DF9A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6440706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264591" w14:textId="77777777" w:rsidR="00224248" w:rsidRPr="005D6F6B" w:rsidRDefault="00224248" w:rsidP="00724925">
            <w:pPr>
              <w:pStyle w:val="TAC"/>
            </w:pPr>
            <w:r w:rsidRPr="005D6F6B">
              <w:t>6</w:t>
            </w:r>
          </w:p>
        </w:tc>
        <w:tc>
          <w:tcPr>
            <w:tcW w:w="557" w:type="dxa"/>
            <w:tcBorders>
              <w:top w:val="single" w:sz="4" w:space="0" w:color="auto"/>
              <w:left w:val="single" w:sz="4" w:space="0" w:color="auto"/>
              <w:bottom w:val="single" w:sz="4" w:space="0" w:color="auto"/>
            </w:tcBorders>
            <w:shd w:val="clear" w:color="auto" w:fill="auto"/>
            <w:vAlign w:val="center"/>
          </w:tcPr>
          <w:p w14:paraId="32478D17"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DFC74C8"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59191D28" w14:textId="77777777" w:rsidR="00224248" w:rsidRPr="005D6F6B" w:rsidRDefault="00224248" w:rsidP="00724925">
            <w:pPr>
              <w:pStyle w:val="TAC"/>
            </w:pPr>
            <w:r w:rsidRPr="005D6F6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807527"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21.5</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621B290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7025699"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3FC10FFC"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8F1FAB"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49BEDD41" w14:textId="77777777" w:rsidR="00224248" w:rsidRPr="005D6F6B" w:rsidRDefault="00224248" w:rsidP="00724925">
            <w:pPr>
              <w:pStyle w:val="TAC"/>
            </w:pPr>
            <w:r w:rsidRPr="005D6F6B">
              <w:rPr>
                <w:rFonts w:eastAsia="DengXian"/>
              </w:rPr>
              <w:t xml:space="preserve">20.0 </w:t>
            </w:r>
            <w:r w:rsidRPr="005D6F6B">
              <w:t>– TT</w:t>
            </w:r>
          </w:p>
        </w:tc>
        <w:tc>
          <w:tcPr>
            <w:tcW w:w="1534" w:type="dxa"/>
            <w:tcBorders>
              <w:top w:val="single" w:sz="4" w:space="0" w:color="auto"/>
              <w:left w:val="nil"/>
              <w:bottom w:val="single" w:sz="4" w:space="0" w:color="auto"/>
              <w:right w:val="single" w:sz="4" w:space="0" w:color="auto"/>
            </w:tcBorders>
            <w:vAlign w:val="center"/>
          </w:tcPr>
          <w:p w14:paraId="3A3AE373"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18.5</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43BB8D0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0F793" w14:textId="77777777" w:rsidR="00224248" w:rsidRPr="005D6F6B" w:rsidRDefault="00224248" w:rsidP="00724925">
            <w:pPr>
              <w:pStyle w:val="TAC"/>
            </w:pPr>
            <w:r w:rsidRPr="005D6F6B">
              <w:t>4</w:t>
            </w:r>
          </w:p>
        </w:tc>
        <w:tc>
          <w:tcPr>
            <w:tcW w:w="956" w:type="dxa"/>
            <w:tcBorders>
              <w:top w:val="single" w:sz="4" w:space="0" w:color="auto"/>
              <w:left w:val="single" w:sz="4" w:space="0" w:color="auto"/>
              <w:bottom w:val="single" w:sz="4" w:space="0" w:color="auto"/>
              <w:right w:val="single" w:sz="4" w:space="0" w:color="auto"/>
            </w:tcBorders>
            <w:vAlign w:val="center"/>
          </w:tcPr>
          <w:p w14:paraId="6C36C5FA"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0C55EE8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D4BE5" w14:textId="77777777" w:rsidR="00224248" w:rsidRPr="005D6F6B" w:rsidRDefault="00224248" w:rsidP="00724925">
            <w:pPr>
              <w:pStyle w:val="TAC"/>
            </w:pPr>
            <w:r w:rsidRPr="005D6F6B">
              <w:t>1.5</w:t>
            </w:r>
          </w:p>
        </w:tc>
        <w:tc>
          <w:tcPr>
            <w:tcW w:w="557" w:type="dxa"/>
            <w:tcBorders>
              <w:top w:val="single" w:sz="4" w:space="0" w:color="auto"/>
              <w:left w:val="single" w:sz="4" w:space="0" w:color="auto"/>
              <w:bottom w:val="single" w:sz="4" w:space="0" w:color="auto"/>
            </w:tcBorders>
            <w:shd w:val="clear" w:color="auto" w:fill="auto"/>
            <w:vAlign w:val="center"/>
          </w:tcPr>
          <w:p w14:paraId="2E4584A2"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BFDF8AB"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1.5</w:t>
            </w:r>
            <w:r w:rsidRPr="005D6F6B">
              <w:rPr>
                <w:vertAlign w:val="superscript"/>
              </w:rPr>
              <w:t>3</w:t>
            </w:r>
            <w:r w:rsidRPr="005D6F6B">
              <w:rPr>
                <w:rFonts w:ascii="ＭＳ ゴシック" w:eastAsia="ＭＳ ゴシック" w:hAnsi="ＭＳ ゴシック" w:cs="ＭＳ ゴシック"/>
              </w:rPr>
              <w:t>）</w:t>
            </w:r>
          </w:p>
        </w:tc>
        <w:tc>
          <w:tcPr>
            <w:tcW w:w="914" w:type="dxa"/>
            <w:tcBorders>
              <w:top w:val="single" w:sz="4" w:space="0" w:color="auto"/>
              <w:bottom w:val="single" w:sz="4" w:space="0" w:color="auto"/>
            </w:tcBorders>
            <w:vAlign w:val="center"/>
          </w:tcPr>
          <w:p w14:paraId="19398C58" w14:textId="77777777" w:rsidR="00224248" w:rsidRPr="005D6F6B" w:rsidRDefault="00224248" w:rsidP="00724925">
            <w:pPr>
              <w:pStyle w:val="TAC"/>
            </w:pPr>
            <w:r w:rsidRPr="005D6F6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C9C5BD"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t>26.0</w:t>
            </w:r>
            <w:r w:rsidRPr="005D6F6B">
              <w:rPr>
                <w:vertAlign w:val="superscript"/>
              </w:rPr>
              <w:t>3</w:t>
            </w:r>
            <w:r w:rsidRPr="005D6F6B">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shd w:val="clear" w:color="auto" w:fill="auto"/>
            <w:vAlign w:val="center"/>
          </w:tcPr>
          <w:p w14:paraId="0AB3BF3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2CBBC633"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AAF59DC" w14:textId="77777777" w:rsidR="00224248" w:rsidRPr="005D6F6B" w:rsidRDefault="00224248" w:rsidP="00724925">
            <w:pPr>
              <w:pStyle w:val="TAC"/>
            </w:pPr>
            <w:r w:rsidRPr="005D6F6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1723C3" w14:textId="77777777" w:rsidR="00224248" w:rsidRPr="005D6F6B" w:rsidRDefault="00224248" w:rsidP="00724925">
            <w:pPr>
              <w:pStyle w:val="TAC"/>
            </w:pPr>
            <w:r w:rsidRPr="005D6F6B">
              <w:t>31</w:t>
            </w:r>
            <w:r w:rsidRPr="005D6F6B">
              <w:rPr>
                <w:rFonts w:eastAsia="DengXian"/>
              </w:rPr>
              <w:t>.</w:t>
            </w:r>
            <w:r w:rsidRPr="005D6F6B">
              <w:t>0</w:t>
            </w:r>
            <w:r w:rsidRPr="005D6F6B">
              <w:rPr>
                <w:rFonts w:eastAsia="DengXia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6C3DDB0" w14:textId="77777777" w:rsidR="00224248" w:rsidRPr="005D6F6B" w:rsidRDefault="00224248" w:rsidP="00724925">
            <w:pPr>
              <w:pStyle w:val="TAC"/>
            </w:pPr>
            <w:r w:rsidRPr="005D6F6B">
              <w:rPr>
                <w:rFonts w:eastAsia="DengXian"/>
              </w:rPr>
              <w:t xml:space="preserve">24.5 </w:t>
            </w:r>
            <w:r w:rsidRPr="005D6F6B">
              <w:t>– TT</w:t>
            </w:r>
          </w:p>
        </w:tc>
        <w:tc>
          <w:tcPr>
            <w:tcW w:w="1534" w:type="dxa"/>
            <w:tcBorders>
              <w:top w:val="single" w:sz="4" w:space="0" w:color="auto"/>
              <w:left w:val="nil"/>
              <w:bottom w:val="single" w:sz="4" w:space="0" w:color="auto"/>
              <w:right w:val="single" w:sz="4" w:space="0" w:color="auto"/>
            </w:tcBorders>
            <w:vAlign w:val="center"/>
          </w:tcPr>
          <w:p w14:paraId="131C6781" w14:textId="77777777" w:rsidR="00224248" w:rsidRPr="005D6F6B" w:rsidRDefault="00224248" w:rsidP="00724925">
            <w:pPr>
              <w:pStyle w:val="TAC"/>
            </w:pPr>
            <w:r w:rsidRPr="005D6F6B">
              <w:rPr>
                <w:rFonts w:ascii="ＭＳ ゴシック" w:eastAsia="ＭＳ ゴシック" w:hAnsi="ＭＳ ゴシック" w:cs="ＭＳ ゴシック"/>
              </w:rPr>
              <w:t>（</w:t>
            </w:r>
            <w:r w:rsidRPr="005D6F6B">
              <w:rPr>
                <w:rFonts w:eastAsia="ＭＳ ゴシック" w:cs="ＭＳ ゴシック"/>
              </w:rPr>
              <w:t>23.0</w:t>
            </w:r>
            <w:r w:rsidRPr="005D6F6B">
              <w:rPr>
                <w:rFonts w:eastAsia="DengXian"/>
              </w:rPr>
              <w:t xml:space="preserve"> </w:t>
            </w:r>
            <w:r w:rsidRPr="005D6F6B">
              <w:t>- TT</w:t>
            </w:r>
            <w:r w:rsidRPr="005D6F6B">
              <w:rPr>
                <w:vertAlign w:val="superscript"/>
              </w:rPr>
              <w:t>3</w:t>
            </w:r>
            <w:r w:rsidRPr="005D6F6B">
              <w:rPr>
                <w:rFonts w:ascii="ＭＳ ゴシック" w:eastAsia="ＭＳ ゴシック" w:hAnsi="ＭＳ ゴシック" w:cs="ＭＳ ゴシック"/>
              </w:rPr>
              <w:t>）</w:t>
            </w:r>
          </w:p>
        </w:tc>
      </w:tr>
      <w:tr w:rsidR="00224248" w:rsidRPr="005D6F6B" w14:paraId="0FC7E10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1E95EC" w14:textId="77777777" w:rsidR="00224248" w:rsidRPr="005D6F6B" w:rsidRDefault="00224248" w:rsidP="00724925">
            <w:pPr>
              <w:pStyle w:val="TAC"/>
            </w:pPr>
            <w:r w:rsidRPr="005D6F6B">
              <w:t>5</w:t>
            </w:r>
          </w:p>
        </w:tc>
        <w:tc>
          <w:tcPr>
            <w:tcW w:w="956" w:type="dxa"/>
            <w:tcBorders>
              <w:top w:val="single" w:sz="4" w:space="0" w:color="auto"/>
              <w:left w:val="single" w:sz="4" w:space="0" w:color="auto"/>
              <w:bottom w:val="single" w:sz="4" w:space="0" w:color="auto"/>
              <w:right w:val="single" w:sz="4" w:space="0" w:color="auto"/>
            </w:tcBorders>
            <w:vAlign w:val="center"/>
          </w:tcPr>
          <w:p w14:paraId="696A37A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AE6E9D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A6094A" w14:textId="77777777" w:rsidR="00224248" w:rsidRPr="005D6F6B" w:rsidRDefault="00224248" w:rsidP="00724925">
            <w:pPr>
              <w:pStyle w:val="TAC"/>
            </w:pPr>
            <w:r w:rsidRPr="005D6F6B">
              <w:t>0</w:t>
            </w:r>
          </w:p>
        </w:tc>
        <w:tc>
          <w:tcPr>
            <w:tcW w:w="557" w:type="dxa"/>
            <w:tcBorders>
              <w:top w:val="single" w:sz="4" w:space="0" w:color="auto"/>
              <w:left w:val="single" w:sz="4" w:space="0" w:color="auto"/>
              <w:bottom w:val="single" w:sz="4" w:space="0" w:color="auto"/>
            </w:tcBorders>
            <w:shd w:val="clear" w:color="auto" w:fill="auto"/>
            <w:vAlign w:val="center"/>
          </w:tcPr>
          <w:p w14:paraId="37BF457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FD870C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D6C0D09" w14:textId="77777777" w:rsidR="00224248" w:rsidRPr="005D6F6B" w:rsidRDefault="00224248" w:rsidP="00724925">
            <w:pPr>
              <w:pStyle w:val="TAC"/>
            </w:pPr>
            <w:r w:rsidRPr="005D6F6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3D04A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27.5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E9957F"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4C1926DE" w14:textId="77777777" w:rsidR="00224248" w:rsidRPr="005D6F6B" w:rsidRDefault="00224248" w:rsidP="00724925">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BF4E4B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F6568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1627F8B" w14:textId="77777777" w:rsidR="00224248" w:rsidRPr="005D6F6B" w:rsidRDefault="00224248" w:rsidP="00724925">
            <w:pPr>
              <w:pStyle w:val="TAC"/>
            </w:pPr>
            <w:r w:rsidRPr="005D6F6B">
              <w:rPr>
                <w:rFonts w:eastAsia="DengXian"/>
              </w:rPr>
              <w:t>26.0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AC3ACC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30087714"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8CC2" w14:textId="77777777" w:rsidR="00224248" w:rsidRPr="005D6F6B" w:rsidRDefault="00224248" w:rsidP="00724925">
            <w:pPr>
              <w:pStyle w:val="TAC"/>
            </w:pPr>
            <w:r w:rsidRPr="005D6F6B">
              <w:t>6</w:t>
            </w:r>
          </w:p>
        </w:tc>
        <w:tc>
          <w:tcPr>
            <w:tcW w:w="956" w:type="dxa"/>
            <w:tcBorders>
              <w:top w:val="single" w:sz="4" w:space="0" w:color="auto"/>
              <w:left w:val="single" w:sz="4" w:space="0" w:color="auto"/>
              <w:bottom w:val="single" w:sz="4" w:space="0" w:color="auto"/>
              <w:right w:val="single" w:sz="4" w:space="0" w:color="auto"/>
            </w:tcBorders>
            <w:vAlign w:val="center"/>
          </w:tcPr>
          <w:p w14:paraId="4FF49F54"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69143D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E47648"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009A86A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32C1D4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6C8650"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69759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CD1FDFA"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F090FB2"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AC227D"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B3F4F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1C8B21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3B6515F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425D653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D05A5" w14:textId="77777777" w:rsidR="00224248" w:rsidRPr="005D6F6B" w:rsidRDefault="00224248" w:rsidP="00724925">
            <w:pPr>
              <w:pStyle w:val="TAC"/>
            </w:pPr>
            <w:r w:rsidRPr="005D6F6B">
              <w:t>7</w:t>
            </w:r>
          </w:p>
        </w:tc>
        <w:tc>
          <w:tcPr>
            <w:tcW w:w="956" w:type="dxa"/>
            <w:tcBorders>
              <w:top w:val="single" w:sz="4" w:space="0" w:color="auto"/>
              <w:left w:val="single" w:sz="4" w:space="0" w:color="auto"/>
              <w:bottom w:val="single" w:sz="4" w:space="0" w:color="auto"/>
              <w:right w:val="single" w:sz="4" w:space="0" w:color="auto"/>
            </w:tcBorders>
            <w:vAlign w:val="center"/>
          </w:tcPr>
          <w:p w14:paraId="075E5A72"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9C0702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9C40F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3763786"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93CF53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297D0D0"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329E3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1ED92D5"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226B4D7"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F4968B"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3FFE55"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50CC052"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53AF88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69CF8D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4A86" w14:textId="77777777" w:rsidR="00224248" w:rsidRPr="005D6F6B" w:rsidRDefault="00224248" w:rsidP="00724925">
            <w:pPr>
              <w:pStyle w:val="TAC"/>
            </w:pPr>
            <w:r w:rsidRPr="005D6F6B">
              <w:t>8</w:t>
            </w:r>
          </w:p>
        </w:tc>
        <w:tc>
          <w:tcPr>
            <w:tcW w:w="956" w:type="dxa"/>
            <w:tcBorders>
              <w:top w:val="single" w:sz="4" w:space="0" w:color="auto"/>
              <w:left w:val="single" w:sz="4" w:space="0" w:color="auto"/>
              <w:bottom w:val="single" w:sz="4" w:space="0" w:color="auto"/>
              <w:right w:val="single" w:sz="4" w:space="0" w:color="auto"/>
            </w:tcBorders>
            <w:vAlign w:val="center"/>
          </w:tcPr>
          <w:p w14:paraId="1094B21A"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381447F"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2D86B2" w14:textId="77777777" w:rsidR="00224248" w:rsidRPr="005D6F6B" w:rsidRDefault="00224248" w:rsidP="00724925">
            <w:pPr>
              <w:pStyle w:val="TAC"/>
            </w:pPr>
            <w:r w:rsidRPr="005D6F6B">
              <w:t>2</w:t>
            </w:r>
          </w:p>
        </w:tc>
        <w:tc>
          <w:tcPr>
            <w:tcW w:w="557" w:type="dxa"/>
            <w:tcBorders>
              <w:top w:val="single" w:sz="4" w:space="0" w:color="auto"/>
              <w:left w:val="single" w:sz="4" w:space="0" w:color="auto"/>
              <w:bottom w:val="single" w:sz="4" w:space="0" w:color="auto"/>
            </w:tcBorders>
            <w:shd w:val="clear" w:color="auto" w:fill="auto"/>
            <w:vAlign w:val="center"/>
          </w:tcPr>
          <w:p w14:paraId="4A9503E0"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51C27E7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D7A9B96" w14:textId="77777777" w:rsidR="00224248" w:rsidRPr="005D6F6B" w:rsidRDefault="00224248" w:rsidP="00724925">
            <w:pPr>
              <w:pStyle w:val="TAC"/>
            </w:pPr>
            <w:r w:rsidRPr="005D6F6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AF82B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25</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F375DD0"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5A169D2C"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988C0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41E49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5EAE664" w14:textId="77777777" w:rsidR="00224248" w:rsidRPr="005D6F6B" w:rsidRDefault="00224248" w:rsidP="00724925">
            <w:pPr>
              <w:pStyle w:val="TAC"/>
            </w:pPr>
            <w:r w:rsidRPr="005D6F6B">
              <w:rPr>
                <w:rFonts w:eastAsia="DengXian"/>
              </w:rPr>
              <w:t>24.0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7F95885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22.5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63B65EA7"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2BAE6" w14:textId="77777777" w:rsidR="00224248" w:rsidRPr="005D6F6B" w:rsidRDefault="00224248" w:rsidP="00724925">
            <w:pPr>
              <w:pStyle w:val="TAC"/>
            </w:pPr>
            <w:r w:rsidRPr="005D6F6B">
              <w:t>9</w:t>
            </w:r>
          </w:p>
        </w:tc>
        <w:tc>
          <w:tcPr>
            <w:tcW w:w="956" w:type="dxa"/>
            <w:tcBorders>
              <w:top w:val="single" w:sz="4" w:space="0" w:color="auto"/>
              <w:left w:val="single" w:sz="4" w:space="0" w:color="auto"/>
              <w:bottom w:val="single" w:sz="4" w:space="0" w:color="auto"/>
              <w:right w:val="single" w:sz="4" w:space="0" w:color="auto"/>
            </w:tcBorders>
            <w:vAlign w:val="center"/>
          </w:tcPr>
          <w:p w14:paraId="56C8FA3F"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73523E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FD0D4" w14:textId="77777777" w:rsidR="00224248" w:rsidRPr="005D6F6B" w:rsidRDefault="00224248" w:rsidP="00724925">
            <w:pPr>
              <w:pStyle w:val="TAC"/>
            </w:pPr>
            <w:r w:rsidRPr="005D6F6B">
              <w:t>1</w:t>
            </w:r>
          </w:p>
        </w:tc>
        <w:tc>
          <w:tcPr>
            <w:tcW w:w="557" w:type="dxa"/>
            <w:tcBorders>
              <w:top w:val="single" w:sz="4" w:space="0" w:color="auto"/>
              <w:left w:val="single" w:sz="4" w:space="0" w:color="auto"/>
              <w:bottom w:val="single" w:sz="4" w:space="0" w:color="auto"/>
            </w:tcBorders>
            <w:shd w:val="clear" w:color="auto" w:fill="auto"/>
            <w:vAlign w:val="center"/>
          </w:tcPr>
          <w:p w14:paraId="0FEB2292"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4A99EE7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5D2FC2" w14:textId="77777777" w:rsidR="00224248" w:rsidRPr="005D6F6B" w:rsidRDefault="00224248" w:rsidP="00724925">
            <w:pPr>
              <w:pStyle w:val="TAC"/>
            </w:pPr>
            <w:r w:rsidRPr="005D6F6B">
              <w:t>28.0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FDDCA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26</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05B3FA"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2D64D18"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258724D"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25D2FC"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41BCD50" w14:textId="77777777" w:rsidR="00224248" w:rsidRPr="005D6F6B" w:rsidRDefault="00224248" w:rsidP="00724925">
            <w:pPr>
              <w:pStyle w:val="TAC"/>
            </w:pPr>
            <w:r w:rsidRPr="005D6F6B">
              <w:rPr>
                <w:rFonts w:eastAsia="DengXian"/>
              </w:rPr>
              <w:t>25.0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09A03FA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23.5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00A8BD5"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A11F8" w14:textId="77777777" w:rsidR="00224248" w:rsidRPr="005D6F6B" w:rsidRDefault="00224248" w:rsidP="00724925">
            <w:pPr>
              <w:pStyle w:val="TAC"/>
            </w:pPr>
            <w:r w:rsidRPr="005D6F6B">
              <w:t>10</w:t>
            </w:r>
          </w:p>
        </w:tc>
        <w:tc>
          <w:tcPr>
            <w:tcW w:w="956" w:type="dxa"/>
            <w:tcBorders>
              <w:top w:val="single" w:sz="4" w:space="0" w:color="auto"/>
              <w:left w:val="single" w:sz="4" w:space="0" w:color="auto"/>
              <w:bottom w:val="single" w:sz="4" w:space="0" w:color="auto"/>
              <w:right w:val="single" w:sz="4" w:space="0" w:color="auto"/>
            </w:tcBorders>
            <w:vAlign w:val="center"/>
          </w:tcPr>
          <w:p w14:paraId="2870471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664EC36"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C6DB2A"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1FD2A45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6EF84FE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471E8C77"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FF7D9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819A7D"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5C1093D6"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3045E33"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9E7BC1"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2FFE81EB"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1CAE6F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4AE72C6"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353E0" w14:textId="77777777" w:rsidR="00224248" w:rsidRPr="005D6F6B" w:rsidRDefault="00224248" w:rsidP="00724925">
            <w:pPr>
              <w:pStyle w:val="TAC"/>
            </w:pPr>
            <w:r w:rsidRPr="005D6F6B">
              <w:t>11</w:t>
            </w:r>
          </w:p>
        </w:tc>
        <w:tc>
          <w:tcPr>
            <w:tcW w:w="956" w:type="dxa"/>
            <w:tcBorders>
              <w:top w:val="single" w:sz="4" w:space="0" w:color="auto"/>
              <w:left w:val="single" w:sz="4" w:space="0" w:color="auto"/>
              <w:bottom w:val="single" w:sz="4" w:space="0" w:color="auto"/>
              <w:right w:val="single" w:sz="4" w:space="0" w:color="auto"/>
            </w:tcBorders>
            <w:vAlign w:val="center"/>
          </w:tcPr>
          <w:p w14:paraId="17D5AEFD"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BA6E7F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1ECB12"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31615C9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7F2ABC2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5817BE3"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37A8B34"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F3B3EA1"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5EDE8053"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8EDE83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F152D3"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A035D3E"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E1CDF47"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8C58B42"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D073" w14:textId="77777777" w:rsidR="00224248" w:rsidRPr="005D6F6B" w:rsidRDefault="00224248" w:rsidP="00724925">
            <w:pPr>
              <w:pStyle w:val="TAC"/>
            </w:pPr>
            <w:r w:rsidRPr="005D6F6B">
              <w:t>12</w:t>
            </w:r>
          </w:p>
        </w:tc>
        <w:tc>
          <w:tcPr>
            <w:tcW w:w="956" w:type="dxa"/>
            <w:tcBorders>
              <w:top w:val="single" w:sz="4" w:space="0" w:color="auto"/>
              <w:left w:val="single" w:sz="4" w:space="0" w:color="auto"/>
              <w:bottom w:val="single" w:sz="4" w:space="0" w:color="auto"/>
              <w:right w:val="single" w:sz="4" w:space="0" w:color="auto"/>
            </w:tcBorders>
            <w:vAlign w:val="center"/>
          </w:tcPr>
          <w:p w14:paraId="69CAA04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1D745941"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0DDB2" w14:textId="77777777" w:rsidR="00224248" w:rsidRPr="005D6F6B" w:rsidRDefault="00224248" w:rsidP="00724925">
            <w:pPr>
              <w:pStyle w:val="TAC"/>
            </w:pPr>
            <w:r w:rsidRPr="005D6F6B">
              <w:t>3</w:t>
            </w:r>
          </w:p>
        </w:tc>
        <w:tc>
          <w:tcPr>
            <w:tcW w:w="557" w:type="dxa"/>
            <w:tcBorders>
              <w:top w:val="single" w:sz="4" w:space="0" w:color="auto"/>
              <w:left w:val="single" w:sz="4" w:space="0" w:color="auto"/>
              <w:bottom w:val="single" w:sz="4" w:space="0" w:color="auto"/>
            </w:tcBorders>
            <w:shd w:val="clear" w:color="auto" w:fill="auto"/>
            <w:vAlign w:val="center"/>
          </w:tcPr>
          <w:p w14:paraId="3795A94A"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38C5B7F"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A9EC1EC" w14:textId="77777777" w:rsidR="00224248" w:rsidRPr="005D6F6B" w:rsidRDefault="00224248" w:rsidP="00724925">
            <w:pPr>
              <w:pStyle w:val="TAC"/>
            </w:pPr>
            <w:r w:rsidRPr="005D6F6B">
              <w:t>26.0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8249B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528FD3"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66648138"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8BE2CF1"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CEED1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76A9FDE" w14:textId="77777777" w:rsidR="00224248" w:rsidRPr="005D6F6B" w:rsidRDefault="00224248" w:rsidP="00724925">
            <w:pPr>
              <w:pStyle w:val="TAC"/>
            </w:pPr>
            <w:r w:rsidRPr="005D6F6B">
              <w:rPr>
                <w:rFonts w:eastAsia="DengXian"/>
              </w:rPr>
              <w:t>23.0</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083BBB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21.5</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523D6750"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7C6820" w14:textId="77777777" w:rsidR="00224248" w:rsidRPr="005D6F6B" w:rsidRDefault="00224248" w:rsidP="00724925">
            <w:pPr>
              <w:pStyle w:val="TAC"/>
            </w:pPr>
            <w:r w:rsidRPr="005D6F6B">
              <w:t>13</w:t>
            </w:r>
          </w:p>
        </w:tc>
        <w:tc>
          <w:tcPr>
            <w:tcW w:w="956" w:type="dxa"/>
            <w:tcBorders>
              <w:top w:val="single" w:sz="4" w:space="0" w:color="auto"/>
              <w:left w:val="single" w:sz="4" w:space="0" w:color="auto"/>
              <w:bottom w:val="single" w:sz="4" w:space="0" w:color="auto"/>
              <w:right w:val="single" w:sz="4" w:space="0" w:color="auto"/>
            </w:tcBorders>
            <w:vAlign w:val="center"/>
          </w:tcPr>
          <w:p w14:paraId="38B364EC"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55338EA5"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32C6"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44C9FCE"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3A9BA5C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033E4E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E1B72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3B49D4"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1C8C0DE7"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3FE201F"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2330DD"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C163B77"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BF4326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1CEC17FA"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B14B1F" w14:textId="77777777" w:rsidR="00224248" w:rsidRPr="005D6F6B" w:rsidRDefault="00224248" w:rsidP="00724925">
            <w:pPr>
              <w:pStyle w:val="TAC"/>
            </w:pPr>
            <w:r w:rsidRPr="005D6F6B">
              <w:rPr>
                <w:lang w:eastAsia="zh-CN"/>
              </w:rPr>
              <w:t>14</w:t>
            </w:r>
          </w:p>
        </w:tc>
        <w:tc>
          <w:tcPr>
            <w:tcW w:w="956" w:type="dxa"/>
            <w:tcBorders>
              <w:top w:val="single" w:sz="4" w:space="0" w:color="auto"/>
              <w:left w:val="single" w:sz="4" w:space="0" w:color="auto"/>
              <w:bottom w:val="single" w:sz="4" w:space="0" w:color="auto"/>
              <w:right w:val="single" w:sz="4" w:space="0" w:color="auto"/>
            </w:tcBorders>
            <w:vAlign w:val="center"/>
          </w:tcPr>
          <w:p w14:paraId="649B9CAE"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40D6B6CC"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2F860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223687A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0FFC15B"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0EA97ACE"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D8F3E6"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C1187D6" w14:textId="77777777" w:rsidR="00224248" w:rsidRPr="005D6F6B" w:rsidRDefault="00224248" w:rsidP="00724925">
            <w:pPr>
              <w:pStyle w:val="TAC"/>
            </w:pPr>
            <w:r w:rsidRPr="005D6F6B">
              <w:t>5.0</w:t>
            </w:r>
          </w:p>
        </w:tc>
        <w:tc>
          <w:tcPr>
            <w:tcW w:w="1139" w:type="dxa"/>
            <w:tcBorders>
              <w:top w:val="single" w:sz="4" w:space="0" w:color="auto"/>
              <w:bottom w:val="single" w:sz="4" w:space="0" w:color="auto"/>
              <w:right w:val="single" w:sz="4" w:space="0" w:color="auto"/>
            </w:tcBorders>
            <w:vAlign w:val="center"/>
          </w:tcPr>
          <w:p w14:paraId="6794E8F1" w14:textId="77777777" w:rsidR="00224248" w:rsidRPr="005D6F6B" w:rsidRDefault="00224248" w:rsidP="00724925">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6B95B56"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F1E0C4"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1D486F9C"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7EEE742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16.0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3B9C78F1"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90B0" w14:textId="77777777" w:rsidR="00224248" w:rsidRPr="005D6F6B" w:rsidRDefault="00224248" w:rsidP="00724925">
            <w:pPr>
              <w:pStyle w:val="TAC"/>
            </w:pPr>
            <w:r w:rsidRPr="005D6F6B">
              <w:t>15</w:t>
            </w:r>
          </w:p>
        </w:tc>
        <w:tc>
          <w:tcPr>
            <w:tcW w:w="956" w:type="dxa"/>
            <w:tcBorders>
              <w:top w:val="single" w:sz="4" w:space="0" w:color="auto"/>
              <w:left w:val="single" w:sz="4" w:space="0" w:color="auto"/>
              <w:bottom w:val="single" w:sz="4" w:space="0" w:color="auto"/>
              <w:right w:val="single" w:sz="4" w:space="0" w:color="auto"/>
            </w:tcBorders>
            <w:vAlign w:val="center"/>
          </w:tcPr>
          <w:p w14:paraId="1B9B72A0"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58930ED"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26D4E7" w14:textId="77777777" w:rsidR="00224248" w:rsidRPr="005D6F6B" w:rsidRDefault="00224248" w:rsidP="00724925">
            <w:pPr>
              <w:pStyle w:val="TAC"/>
            </w:pPr>
            <w:r w:rsidRPr="005D6F6B">
              <w:t>3.5</w:t>
            </w:r>
          </w:p>
        </w:tc>
        <w:tc>
          <w:tcPr>
            <w:tcW w:w="557" w:type="dxa"/>
            <w:tcBorders>
              <w:top w:val="single" w:sz="4" w:space="0" w:color="auto"/>
              <w:left w:val="single" w:sz="4" w:space="0" w:color="auto"/>
              <w:bottom w:val="single" w:sz="4" w:space="0" w:color="auto"/>
            </w:tcBorders>
            <w:shd w:val="clear" w:color="auto" w:fill="auto"/>
            <w:vAlign w:val="center"/>
          </w:tcPr>
          <w:p w14:paraId="4BC295D5"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02FAE63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6E5EC403" w14:textId="77777777" w:rsidR="00224248" w:rsidRPr="005D6F6B" w:rsidRDefault="00224248" w:rsidP="00724925">
            <w:pPr>
              <w:pStyle w:val="TAC"/>
            </w:pPr>
            <w:r w:rsidRPr="005D6F6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92A6D8"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24</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91791B2" w14:textId="77777777" w:rsidR="00224248" w:rsidRPr="005D6F6B" w:rsidRDefault="00224248" w:rsidP="00724925">
            <w:pPr>
              <w:pStyle w:val="TAC"/>
            </w:pPr>
            <w:r w:rsidRPr="005D6F6B">
              <w:t>3.0</w:t>
            </w:r>
          </w:p>
        </w:tc>
        <w:tc>
          <w:tcPr>
            <w:tcW w:w="1139" w:type="dxa"/>
            <w:tcBorders>
              <w:top w:val="single" w:sz="4" w:space="0" w:color="auto"/>
              <w:bottom w:val="single" w:sz="4" w:space="0" w:color="auto"/>
              <w:right w:val="single" w:sz="4" w:space="0" w:color="auto"/>
            </w:tcBorders>
            <w:vAlign w:val="center"/>
          </w:tcPr>
          <w:p w14:paraId="283D42B7"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353348"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FD31F8"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0C729E49" w14:textId="77777777" w:rsidR="00224248" w:rsidRPr="005D6F6B" w:rsidRDefault="00224248" w:rsidP="00724925">
            <w:pPr>
              <w:pStyle w:val="TAC"/>
            </w:pPr>
            <w:r w:rsidRPr="005D6F6B">
              <w:rPr>
                <w:rFonts w:eastAsia="DengXian"/>
              </w:rPr>
              <w:t>22.5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242F09EC"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21.0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8204C78"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CD87B58" w14:textId="77777777" w:rsidR="00224248" w:rsidRPr="005D6F6B" w:rsidRDefault="00224248" w:rsidP="00724925">
            <w:pPr>
              <w:pStyle w:val="TAC"/>
            </w:pPr>
            <w:r w:rsidRPr="005D6F6B">
              <w:rPr>
                <w:lang w:eastAsia="zh-CN"/>
              </w:rPr>
              <w:t>16</w:t>
            </w:r>
          </w:p>
        </w:tc>
        <w:tc>
          <w:tcPr>
            <w:tcW w:w="956" w:type="dxa"/>
            <w:tcBorders>
              <w:top w:val="single" w:sz="4" w:space="0" w:color="auto"/>
              <w:left w:val="single" w:sz="4" w:space="0" w:color="auto"/>
              <w:bottom w:val="single" w:sz="4" w:space="0" w:color="auto"/>
              <w:right w:val="single" w:sz="4" w:space="0" w:color="auto"/>
            </w:tcBorders>
            <w:vAlign w:val="center"/>
          </w:tcPr>
          <w:p w14:paraId="1800D38F"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72C0E0B3"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79255E"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7E9B682D"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2AF88F3E"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1C9C11F8"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A6A25C5"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537C5C4"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07AAC9D2"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E0D3A0E"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7910D7"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6B87D534"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50B289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16.0</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799BD623"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A2272DA" w14:textId="77777777" w:rsidR="00224248" w:rsidRPr="005D6F6B" w:rsidRDefault="00224248" w:rsidP="00724925">
            <w:pPr>
              <w:pStyle w:val="TAC"/>
            </w:pPr>
            <w:r w:rsidRPr="005D6F6B">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169D1E8B"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24A96C07"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A1FE7F" w14:textId="77777777" w:rsidR="00224248" w:rsidRPr="005D6F6B" w:rsidRDefault="00224248" w:rsidP="00724925">
            <w:pPr>
              <w:pStyle w:val="TAC"/>
            </w:pPr>
            <w:r w:rsidRPr="005D6F6B">
              <w:t>6.5</w:t>
            </w:r>
          </w:p>
        </w:tc>
        <w:tc>
          <w:tcPr>
            <w:tcW w:w="557" w:type="dxa"/>
            <w:tcBorders>
              <w:top w:val="single" w:sz="4" w:space="0" w:color="auto"/>
              <w:left w:val="single" w:sz="4" w:space="0" w:color="auto"/>
              <w:bottom w:val="single" w:sz="4" w:space="0" w:color="auto"/>
            </w:tcBorders>
            <w:shd w:val="clear" w:color="auto" w:fill="auto"/>
            <w:vAlign w:val="center"/>
          </w:tcPr>
          <w:p w14:paraId="6BACF938"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65E1C431"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2130668B" w14:textId="77777777" w:rsidR="00224248" w:rsidRPr="005D6F6B" w:rsidRDefault="00224248" w:rsidP="00724925">
            <w:pPr>
              <w:pStyle w:val="TAC"/>
            </w:pPr>
            <w:r w:rsidRPr="005D6F6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DA94B2"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DengXian"/>
                <w:lang w:eastAsia="zh-CN"/>
              </w:rPr>
              <w:t>21</w:t>
            </w:r>
            <w:r w:rsidRPr="005D6F6B">
              <w:rPr>
                <w:lang w:eastAsia="zh-CN"/>
              </w:rPr>
              <w:t>.0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4876554" w14:textId="77777777" w:rsidR="00224248" w:rsidRPr="005D6F6B" w:rsidRDefault="00224248" w:rsidP="00724925">
            <w:pPr>
              <w:pStyle w:val="TAC"/>
            </w:pPr>
            <w:r w:rsidRPr="005D6F6B">
              <w:rPr>
                <w:rFonts w:eastAsia="DengXian"/>
                <w:lang w:eastAsia="zh-CN"/>
              </w:rPr>
              <w:t>5.0</w:t>
            </w:r>
          </w:p>
        </w:tc>
        <w:tc>
          <w:tcPr>
            <w:tcW w:w="1139" w:type="dxa"/>
            <w:tcBorders>
              <w:top w:val="single" w:sz="4" w:space="0" w:color="auto"/>
              <w:bottom w:val="single" w:sz="4" w:space="0" w:color="auto"/>
              <w:right w:val="single" w:sz="4" w:space="0" w:color="auto"/>
            </w:tcBorders>
            <w:vAlign w:val="center"/>
          </w:tcPr>
          <w:p w14:paraId="69471A3C" w14:textId="77777777" w:rsidR="00224248" w:rsidRPr="005D6F6B" w:rsidRDefault="00224248" w:rsidP="00724925">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C65E04"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11A0B6"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7F4F371C" w14:textId="77777777" w:rsidR="00224248" w:rsidRPr="005D6F6B" w:rsidRDefault="00224248" w:rsidP="00724925">
            <w:pPr>
              <w:pStyle w:val="TAC"/>
            </w:pPr>
            <w:r w:rsidRPr="005D6F6B">
              <w:t>17.5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1D023AF0"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rFonts w:eastAsia="ＭＳ ゴシック" w:cs="ＭＳ ゴシック"/>
                <w:lang w:eastAsia="zh-CN"/>
              </w:rPr>
              <w:t>16</w:t>
            </w:r>
            <w:r w:rsidRPr="005D6F6B">
              <w:t>.</w:t>
            </w:r>
            <w:r w:rsidRPr="005D6F6B">
              <w:rPr>
                <w:lang w:eastAsia="zh-CN"/>
              </w:rPr>
              <w:t>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224248" w:rsidRPr="005D6F6B" w14:paraId="2F84BC6D" w14:textId="77777777" w:rsidTr="0072492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2EB75" w14:textId="77777777" w:rsidR="00224248" w:rsidRPr="005D6F6B" w:rsidRDefault="00224248" w:rsidP="00724925">
            <w:pPr>
              <w:pStyle w:val="TAC"/>
            </w:pPr>
            <w:r w:rsidRPr="005D6F6B">
              <w:t>18</w:t>
            </w:r>
          </w:p>
        </w:tc>
        <w:tc>
          <w:tcPr>
            <w:tcW w:w="956" w:type="dxa"/>
            <w:tcBorders>
              <w:top w:val="single" w:sz="4" w:space="0" w:color="auto"/>
              <w:left w:val="single" w:sz="4" w:space="0" w:color="auto"/>
              <w:bottom w:val="single" w:sz="4" w:space="0" w:color="auto"/>
              <w:right w:val="single" w:sz="4" w:space="0" w:color="auto"/>
            </w:tcBorders>
            <w:vAlign w:val="center"/>
          </w:tcPr>
          <w:p w14:paraId="55BFD353" w14:textId="77777777" w:rsidR="00224248" w:rsidRPr="005D6F6B" w:rsidRDefault="00224248" w:rsidP="00724925">
            <w:pPr>
              <w:pStyle w:val="TAC"/>
            </w:pPr>
            <w:r w:rsidRPr="005D6F6B">
              <w:t>29</w:t>
            </w:r>
          </w:p>
        </w:tc>
        <w:tc>
          <w:tcPr>
            <w:tcW w:w="1078" w:type="dxa"/>
            <w:tcBorders>
              <w:top w:val="single" w:sz="4" w:space="0" w:color="auto"/>
              <w:left w:val="single" w:sz="4" w:space="0" w:color="auto"/>
              <w:bottom w:val="single" w:sz="4" w:space="0" w:color="auto"/>
              <w:right w:val="single" w:sz="4" w:space="0" w:color="auto"/>
            </w:tcBorders>
            <w:vAlign w:val="center"/>
          </w:tcPr>
          <w:p w14:paraId="3B1AFF9A" w14:textId="77777777" w:rsidR="00224248" w:rsidRPr="005D6F6B" w:rsidRDefault="00224248" w:rsidP="00724925">
            <w:pPr>
              <w:pStyle w:val="TAC"/>
            </w:pPr>
            <w:r w:rsidRPr="005D6F6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CC98BB" w14:textId="77777777" w:rsidR="00224248" w:rsidRPr="005D6F6B" w:rsidRDefault="00224248" w:rsidP="00724925">
            <w:pPr>
              <w:pStyle w:val="TAC"/>
            </w:pPr>
            <w:r w:rsidRPr="005D6F6B">
              <w:t>5.5</w:t>
            </w:r>
          </w:p>
        </w:tc>
        <w:tc>
          <w:tcPr>
            <w:tcW w:w="557" w:type="dxa"/>
            <w:tcBorders>
              <w:top w:val="single" w:sz="4" w:space="0" w:color="auto"/>
              <w:left w:val="single" w:sz="4" w:space="0" w:color="auto"/>
              <w:bottom w:val="single" w:sz="4" w:space="0" w:color="auto"/>
            </w:tcBorders>
            <w:shd w:val="clear" w:color="auto" w:fill="auto"/>
            <w:vAlign w:val="center"/>
          </w:tcPr>
          <w:p w14:paraId="650BF2FB" w14:textId="77777777" w:rsidR="00224248" w:rsidRPr="005D6F6B" w:rsidRDefault="00224248" w:rsidP="00724925">
            <w:pPr>
              <w:pStyle w:val="TAC"/>
            </w:pPr>
            <w:r w:rsidRPr="005D6F6B">
              <w:t>0</w:t>
            </w:r>
          </w:p>
        </w:tc>
        <w:tc>
          <w:tcPr>
            <w:tcW w:w="1007" w:type="dxa"/>
            <w:tcBorders>
              <w:top w:val="single" w:sz="4" w:space="0" w:color="auto"/>
              <w:bottom w:val="single" w:sz="4" w:space="0" w:color="auto"/>
              <w:right w:val="single" w:sz="4" w:space="0" w:color="auto"/>
            </w:tcBorders>
            <w:vAlign w:val="center"/>
          </w:tcPr>
          <w:p w14:paraId="1675781A"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1.5</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vAlign w:val="center"/>
          </w:tcPr>
          <w:p w14:paraId="338D4D05" w14:textId="77777777" w:rsidR="00224248" w:rsidRPr="005D6F6B" w:rsidRDefault="00224248" w:rsidP="00724925">
            <w:pPr>
              <w:pStyle w:val="TAC"/>
            </w:pPr>
            <w:r w:rsidRPr="005D6F6B">
              <w:t>23.5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D08EE9"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22.0</w:t>
            </w:r>
            <w:r w:rsidRPr="005D6F6B">
              <w:rPr>
                <w:vertAlign w:val="superscript"/>
                <w:lang w:eastAsia="zh-CN"/>
              </w:rPr>
              <w:t>3</w:t>
            </w:r>
            <w:r w:rsidRPr="005D6F6B">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2074F2C" w14:textId="77777777" w:rsidR="00224248" w:rsidRPr="005D6F6B" w:rsidRDefault="00224248" w:rsidP="00724925">
            <w:pPr>
              <w:pStyle w:val="TAC"/>
            </w:pPr>
            <w:r w:rsidRPr="005D6F6B">
              <w:rPr>
                <w:rFonts w:eastAsia="DengXian"/>
                <w:lang w:eastAsia="zh-CN"/>
              </w:rPr>
              <w:t>3.0</w:t>
            </w:r>
          </w:p>
        </w:tc>
        <w:tc>
          <w:tcPr>
            <w:tcW w:w="1139" w:type="dxa"/>
            <w:tcBorders>
              <w:top w:val="single" w:sz="4" w:space="0" w:color="auto"/>
              <w:bottom w:val="single" w:sz="4" w:space="0" w:color="auto"/>
              <w:right w:val="single" w:sz="4" w:space="0" w:color="auto"/>
            </w:tcBorders>
            <w:vAlign w:val="center"/>
          </w:tcPr>
          <w:p w14:paraId="5D750C3F" w14:textId="77777777" w:rsidR="00224248" w:rsidRPr="005D6F6B" w:rsidRDefault="00224248" w:rsidP="00724925">
            <w:pPr>
              <w:pStyle w:val="TAC"/>
            </w:pPr>
            <w:r w:rsidRPr="005D6F6B">
              <w:t>(5.0</w:t>
            </w:r>
            <w:r w:rsidRPr="005D6F6B">
              <w:rPr>
                <w:vertAlign w:val="superscript"/>
              </w:rPr>
              <w:t>3</w:t>
            </w:r>
            <w:r w:rsidRPr="005D6F6B">
              <w:t>)</w:t>
            </w:r>
          </w:p>
        </w:tc>
        <w:tc>
          <w:tcPr>
            <w:tcW w:w="1035" w:type="dxa"/>
            <w:tcBorders>
              <w:top w:val="single" w:sz="4" w:space="0" w:color="auto"/>
              <w:left w:val="single" w:sz="4" w:space="0" w:color="auto"/>
              <w:bottom w:val="single" w:sz="4" w:space="0" w:color="auto"/>
              <w:right w:val="single" w:sz="4" w:space="0" w:color="auto"/>
            </w:tcBorders>
            <w:vAlign w:val="center"/>
          </w:tcPr>
          <w:p w14:paraId="6E63AEBE" w14:textId="77777777" w:rsidR="00224248" w:rsidRPr="005D6F6B" w:rsidRDefault="00224248" w:rsidP="00724925">
            <w:pPr>
              <w:pStyle w:val="TAC"/>
            </w:pPr>
            <w:r w:rsidRPr="005D6F6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339169" w14:textId="77777777" w:rsidR="00224248" w:rsidRPr="005D6F6B" w:rsidRDefault="00224248" w:rsidP="00724925">
            <w:pPr>
              <w:pStyle w:val="TAC"/>
            </w:pPr>
            <w:r w:rsidRPr="005D6F6B">
              <w:rPr>
                <w:rFonts w:eastAsia="DengXian"/>
              </w:rPr>
              <w:t>31</w:t>
            </w:r>
            <w:r w:rsidRPr="005D6F6B">
              <w:rPr>
                <w:rFonts w:eastAsia="DengXian"/>
                <w:lang w:eastAsia="zh-CN"/>
              </w:rPr>
              <w:t>.</w:t>
            </w:r>
            <w:r w:rsidRPr="005D6F6B">
              <w:t>0</w:t>
            </w:r>
            <w:r w:rsidRPr="005D6F6B">
              <w:rPr>
                <w:rFonts w:eastAsia="DengXian"/>
                <w:lang w:eastAsia="zh-CN"/>
              </w:rPr>
              <w:t xml:space="preserve"> </w:t>
            </w:r>
            <w:r w:rsidRPr="005D6F6B">
              <w:t>+ TT</w:t>
            </w:r>
          </w:p>
        </w:tc>
        <w:tc>
          <w:tcPr>
            <w:tcW w:w="840" w:type="dxa"/>
            <w:tcBorders>
              <w:top w:val="single" w:sz="4" w:space="0" w:color="auto"/>
              <w:left w:val="single" w:sz="4" w:space="0" w:color="auto"/>
              <w:bottom w:val="single" w:sz="4" w:space="0" w:color="auto"/>
            </w:tcBorders>
            <w:shd w:val="clear" w:color="auto" w:fill="auto"/>
            <w:vAlign w:val="center"/>
          </w:tcPr>
          <w:p w14:paraId="325E094A" w14:textId="77777777" w:rsidR="00224248" w:rsidRPr="005D6F6B" w:rsidRDefault="00224248" w:rsidP="00724925">
            <w:pPr>
              <w:pStyle w:val="TAC"/>
              <w:rPr>
                <w:szCs w:val="18"/>
              </w:rPr>
            </w:pPr>
            <w:r w:rsidRPr="005D6F6B">
              <w:rPr>
                <w:rFonts w:eastAsia="DengXian"/>
              </w:rPr>
              <w:t>20.5</w:t>
            </w:r>
            <w:r w:rsidRPr="005D6F6B">
              <w:rPr>
                <w:rFonts w:eastAsia="DengXian"/>
                <w:lang w:eastAsia="zh-CN"/>
              </w:rPr>
              <w:t xml:space="preserve"> </w:t>
            </w:r>
            <w:r w:rsidRPr="005D6F6B">
              <w:t>- TT</w:t>
            </w:r>
          </w:p>
        </w:tc>
        <w:tc>
          <w:tcPr>
            <w:tcW w:w="1534" w:type="dxa"/>
            <w:tcBorders>
              <w:top w:val="single" w:sz="4" w:space="0" w:color="auto"/>
              <w:left w:val="nil"/>
              <w:bottom w:val="single" w:sz="4" w:space="0" w:color="auto"/>
              <w:right w:val="single" w:sz="4" w:space="0" w:color="auto"/>
            </w:tcBorders>
            <w:vAlign w:val="center"/>
          </w:tcPr>
          <w:p w14:paraId="5C9732CD" w14:textId="77777777" w:rsidR="00224248" w:rsidRPr="005D6F6B" w:rsidRDefault="00224248" w:rsidP="00724925">
            <w:pPr>
              <w:pStyle w:val="TAC"/>
            </w:pPr>
            <w:r w:rsidRPr="005D6F6B">
              <w:rPr>
                <w:rFonts w:ascii="ＭＳ ゴシック" w:eastAsia="ＭＳ ゴシック" w:hAnsi="ＭＳ ゴシック" w:cs="ＭＳ ゴシック"/>
                <w:lang w:eastAsia="zh-CN"/>
              </w:rPr>
              <w:t>（</w:t>
            </w:r>
            <w:r w:rsidRPr="005D6F6B">
              <w:rPr>
                <w:lang w:eastAsia="zh-CN"/>
              </w:rPr>
              <w:t>17.0</w:t>
            </w:r>
            <w:r w:rsidRPr="005D6F6B">
              <w:rPr>
                <w:rFonts w:eastAsia="DengXian"/>
                <w:lang w:eastAsia="zh-CN"/>
              </w:rPr>
              <w:t xml:space="preserve"> </w:t>
            </w:r>
            <w:r w:rsidRPr="005D6F6B">
              <w:t>- TT</w:t>
            </w:r>
            <w:r w:rsidRPr="005D6F6B">
              <w:rPr>
                <w:vertAlign w:val="superscript"/>
              </w:rPr>
              <w:t>3</w:t>
            </w:r>
            <w:r w:rsidRPr="005D6F6B">
              <w:rPr>
                <w:rFonts w:ascii="ＭＳ ゴシック" w:eastAsia="ＭＳ ゴシック" w:hAnsi="ＭＳ ゴシック" w:cs="ＭＳ ゴシック"/>
                <w:lang w:eastAsia="zh-CN"/>
              </w:rPr>
              <w:t>）</w:t>
            </w:r>
          </w:p>
        </w:tc>
      </w:tr>
      <w:tr w:rsidR="00897A5D" w:rsidRPr="00E70470" w:rsidDel="00E70470" w14:paraId="00173374" w14:textId="03911C0E" w:rsidTr="00724925">
        <w:trPr>
          <w:trHeight w:val="300"/>
          <w:del w:id="572"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D6A95" w14:textId="46625F8B" w:rsidR="00224248" w:rsidRPr="00897A5D" w:rsidDel="00E70470" w:rsidRDefault="00224248" w:rsidP="00724925">
            <w:pPr>
              <w:pStyle w:val="TAC"/>
              <w:rPr>
                <w:del w:id="573" w:author="Anritsu" w:date="2024-02-27T07:02:00Z"/>
              </w:rPr>
            </w:pPr>
            <w:del w:id="574" w:author="Anritsu" w:date="2024-02-27T07:02:00Z">
              <w:r w:rsidRPr="00897A5D" w:rsidDel="00E70470">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92E8675" w14:textId="3B5598BC" w:rsidR="00224248" w:rsidRPr="00897A5D" w:rsidDel="00E70470" w:rsidRDefault="00224248" w:rsidP="00724925">
            <w:pPr>
              <w:pStyle w:val="TAC"/>
              <w:rPr>
                <w:del w:id="575" w:author="Anritsu" w:date="2024-02-27T07:02:00Z"/>
              </w:rPr>
            </w:pPr>
            <w:del w:id="576"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8E91669" w14:textId="3B9DA0AD" w:rsidR="00224248" w:rsidRPr="00897A5D" w:rsidDel="00E70470" w:rsidRDefault="00224248" w:rsidP="00724925">
            <w:pPr>
              <w:pStyle w:val="TAC"/>
              <w:rPr>
                <w:del w:id="577" w:author="Anritsu" w:date="2024-02-27T07:02:00Z"/>
              </w:rPr>
            </w:pPr>
            <w:del w:id="578"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0DA72A" w14:textId="482D57FB" w:rsidR="00224248" w:rsidRPr="00897A5D" w:rsidDel="00E70470" w:rsidRDefault="00224248" w:rsidP="00724925">
            <w:pPr>
              <w:pStyle w:val="TAC"/>
              <w:rPr>
                <w:del w:id="579" w:author="Anritsu" w:date="2024-02-27T07:02:00Z"/>
              </w:rPr>
            </w:pPr>
            <w:del w:id="580" w:author="Anritsu" w:date="2024-02-27T07:02:00Z">
              <w:r w:rsidRPr="00897A5D" w:rsidDel="00E70470">
                <w:delText>1.5</w:delText>
              </w:r>
            </w:del>
          </w:p>
        </w:tc>
        <w:tc>
          <w:tcPr>
            <w:tcW w:w="557" w:type="dxa"/>
            <w:tcBorders>
              <w:top w:val="single" w:sz="4" w:space="0" w:color="auto"/>
              <w:left w:val="single" w:sz="4" w:space="0" w:color="auto"/>
              <w:bottom w:val="single" w:sz="4" w:space="0" w:color="auto"/>
            </w:tcBorders>
            <w:shd w:val="clear" w:color="auto" w:fill="auto"/>
            <w:vAlign w:val="center"/>
          </w:tcPr>
          <w:p w14:paraId="13D2DB1D" w14:textId="05DEB901" w:rsidR="00224248" w:rsidRPr="00897A5D" w:rsidDel="00E70470" w:rsidRDefault="00224248" w:rsidP="00724925">
            <w:pPr>
              <w:pStyle w:val="TAC"/>
              <w:rPr>
                <w:del w:id="581" w:author="Anritsu" w:date="2024-02-27T07:02:00Z"/>
              </w:rPr>
            </w:pPr>
            <w:del w:id="582"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1B2CADBF" w14:textId="4CA24F2F" w:rsidR="00224248" w:rsidRPr="00897A5D" w:rsidDel="00E70470" w:rsidRDefault="00224248" w:rsidP="00724925">
            <w:pPr>
              <w:pStyle w:val="TAC"/>
              <w:rPr>
                <w:del w:id="583" w:author="Anritsu" w:date="2024-02-27T07:02:00Z"/>
              </w:rPr>
            </w:pPr>
            <w:del w:id="58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1C12336F" w14:textId="56273C20" w:rsidR="00224248" w:rsidRPr="00897A5D" w:rsidDel="00E70470" w:rsidRDefault="00224248" w:rsidP="00724925">
            <w:pPr>
              <w:pStyle w:val="TAC"/>
              <w:rPr>
                <w:del w:id="585" w:author="Anritsu" w:date="2024-02-27T07:02:00Z"/>
              </w:rPr>
            </w:pPr>
            <w:del w:id="586" w:author="Anritsu" w:date="2024-02-27T07:02:00Z">
              <w:r w:rsidRPr="00897A5D" w:rsidDel="00E70470">
                <w:delText>27.5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14BE1E6" w14:textId="0501DFD3" w:rsidR="00224248" w:rsidRPr="00897A5D" w:rsidDel="00E70470" w:rsidRDefault="00224248" w:rsidP="00724925">
            <w:pPr>
              <w:pStyle w:val="TAC"/>
              <w:rPr>
                <w:del w:id="587" w:author="Anritsu" w:date="2024-02-27T07:02:00Z"/>
              </w:rPr>
            </w:pPr>
            <w:del w:id="58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26.0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5725ED59" w14:textId="40DCD45E" w:rsidR="00224248" w:rsidRPr="00897A5D" w:rsidDel="00E70470" w:rsidRDefault="00224248" w:rsidP="00724925">
            <w:pPr>
              <w:pStyle w:val="TAC"/>
              <w:rPr>
                <w:del w:id="589" w:author="Anritsu" w:date="2024-02-27T07:02:00Z"/>
              </w:rPr>
            </w:pPr>
            <w:del w:id="590" w:author="Anritsu" w:date="2024-02-27T07:02: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650F6365" w14:textId="72CBDF01" w:rsidR="00224248" w:rsidRPr="00897A5D" w:rsidDel="00E70470" w:rsidRDefault="00224248" w:rsidP="00724925">
            <w:pPr>
              <w:pStyle w:val="TAC"/>
              <w:rPr>
                <w:del w:id="591"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1A650CDC" w14:textId="68D81648" w:rsidR="00224248" w:rsidRPr="00897A5D" w:rsidDel="00E70470" w:rsidRDefault="00224248" w:rsidP="00724925">
            <w:pPr>
              <w:pStyle w:val="TAC"/>
              <w:rPr>
                <w:del w:id="592" w:author="Anritsu" w:date="2024-02-27T07:02:00Z"/>
              </w:rPr>
            </w:pPr>
            <w:del w:id="593"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AB0E5E" w14:textId="7CAFD773" w:rsidR="00224248" w:rsidRPr="00897A5D" w:rsidDel="00E70470" w:rsidRDefault="00224248" w:rsidP="00724925">
            <w:pPr>
              <w:pStyle w:val="TAC"/>
              <w:rPr>
                <w:del w:id="594" w:author="Anritsu" w:date="2024-02-27T07:02:00Z"/>
              </w:rPr>
            </w:pPr>
            <w:del w:id="595"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A52F9B4" w14:textId="56234515" w:rsidR="00224248" w:rsidRPr="00897A5D" w:rsidDel="00E70470" w:rsidRDefault="00224248" w:rsidP="00724925">
            <w:pPr>
              <w:pStyle w:val="TAC"/>
              <w:rPr>
                <w:del w:id="596" w:author="Anritsu" w:date="2024-02-27T07:02:00Z"/>
                <w:szCs w:val="18"/>
              </w:rPr>
            </w:pPr>
            <w:del w:id="597" w:author="Anritsu" w:date="2024-02-27T07:02:00Z">
              <w:r w:rsidRPr="00897A5D" w:rsidDel="00E70470">
                <w:rPr>
                  <w:rFonts w:eastAsia="DengXian"/>
                </w:rPr>
                <w:delText>24.5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2C4221CB" w14:textId="58E9272F" w:rsidR="00224248" w:rsidRPr="00897A5D" w:rsidDel="00E70470" w:rsidRDefault="00224248" w:rsidP="00724925">
            <w:pPr>
              <w:pStyle w:val="TAC"/>
              <w:rPr>
                <w:del w:id="598" w:author="Anritsu" w:date="2024-02-27T07:02:00Z"/>
              </w:rPr>
            </w:pPr>
            <w:del w:id="599"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35791011" w14:textId="4728962F" w:rsidTr="00724925">
        <w:trPr>
          <w:trHeight w:val="300"/>
          <w:del w:id="600"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DA04A" w14:textId="759ECFE3" w:rsidR="00224248" w:rsidRPr="00897A5D" w:rsidDel="00E70470" w:rsidRDefault="00224248" w:rsidP="00724925">
            <w:pPr>
              <w:pStyle w:val="TAC"/>
              <w:rPr>
                <w:del w:id="601" w:author="Anritsu" w:date="2024-02-27T07:02:00Z"/>
              </w:rPr>
            </w:pPr>
            <w:del w:id="602" w:author="Anritsu" w:date="2024-02-27T07:02:00Z">
              <w:r w:rsidRPr="00897A5D" w:rsidDel="00E70470">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9B04BC" w14:textId="7B349C75" w:rsidR="00224248" w:rsidRPr="00897A5D" w:rsidDel="00E70470" w:rsidRDefault="00224248" w:rsidP="00724925">
            <w:pPr>
              <w:pStyle w:val="TAC"/>
              <w:rPr>
                <w:del w:id="603" w:author="Anritsu" w:date="2024-02-27T07:02:00Z"/>
              </w:rPr>
            </w:pPr>
            <w:del w:id="604"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2117D3A" w14:textId="7332095C" w:rsidR="00224248" w:rsidRPr="00897A5D" w:rsidDel="00E70470" w:rsidRDefault="00224248" w:rsidP="00724925">
            <w:pPr>
              <w:pStyle w:val="TAC"/>
              <w:rPr>
                <w:del w:id="605" w:author="Anritsu" w:date="2024-02-27T07:02:00Z"/>
              </w:rPr>
            </w:pPr>
            <w:del w:id="606"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DF50A" w14:textId="066A900C" w:rsidR="00224248" w:rsidRPr="00897A5D" w:rsidDel="00E70470" w:rsidRDefault="00224248" w:rsidP="00724925">
            <w:pPr>
              <w:pStyle w:val="TAC"/>
              <w:rPr>
                <w:del w:id="607" w:author="Anritsu" w:date="2024-02-27T07:02:00Z"/>
              </w:rPr>
            </w:pPr>
            <w:del w:id="608"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40AE2160" w14:textId="3C9F3268" w:rsidR="00224248" w:rsidRPr="00897A5D" w:rsidDel="00E70470" w:rsidRDefault="00224248" w:rsidP="00724925">
            <w:pPr>
              <w:pStyle w:val="TAC"/>
              <w:rPr>
                <w:del w:id="609" w:author="Anritsu" w:date="2024-02-27T07:02:00Z"/>
              </w:rPr>
            </w:pPr>
            <w:del w:id="610"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7343482C" w14:textId="5AFA78EE" w:rsidR="00224248" w:rsidRPr="00897A5D" w:rsidDel="00E70470" w:rsidRDefault="00224248" w:rsidP="00724925">
            <w:pPr>
              <w:pStyle w:val="TAC"/>
              <w:rPr>
                <w:del w:id="611" w:author="Anritsu" w:date="2024-02-27T07:02:00Z"/>
              </w:rPr>
            </w:pPr>
            <w:del w:id="612"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7734BA30" w14:textId="1433DDBF" w:rsidR="00224248" w:rsidRPr="00897A5D" w:rsidDel="00E70470" w:rsidRDefault="00224248" w:rsidP="00724925">
            <w:pPr>
              <w:pStyle w:val="TAC"/>
              <w:rPr>
                <w:del w:id="613" w:author="Anritsu" w:date="2024-02-27T07:02:00Z"/>
              </w:rPr>
            </w:pPr>
            <w:del w:id="614"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CD7CD88" w14:textId="4DDB1DCF" w:rsidR="00224248" w:rsidRPr="00897A5D" w:rsidDel="00E70470" w:rsidRDefault="00224248" w:rsidP="00724925">
            <w:pPr>
              <w:pStyle w:val="TAC"/>
              <w:rPr>
                <w:del w:id="615" w:author="Anritsu" w:date="2024-02-27T07:02:00Z"/>
              </w:rPr>
            </w:pPr>
            <w:del w:id="61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3DF4AB41" w14:textId="05F57486" w:rsidR="00224248" w:rsidRPr="00897A5D" w:rsidDel="00E70470" w:rsidRDefault="00224248" w:rsidP="00724925">
            <w:pPr>
              <w:pStyle w:val="TAC"/>
              <w:rPr>
                <w:del w:id="617" w:author="Anritsu" w:date="2024-02-27T07:02:00Z"/>
              </w:rPr>
            </w:pPr>
            <w:del w:id="618"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6E5AB613" w14:textId="3483ECAE" w:rsidR="00224248" w:rsidRPr="00897A5D" w:rsidDel="00E70470" w:rsidRDefault="00224248" w:rsidP="00724925">
            <w:pPr>
              <w:pStyle w:val="TAC"/>
              <w:rPr>
                <w:del w:id="619"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2907F276" w14:textId="74876583" w:rsidR="00224248" w:rsidRPr="00897A5D" w:rsidDel="00E70470" w:rsidRDefault="00224248" w:rsidP="00724925">
            <w:pPr>
              <w:pStyle w:val="TAC"/>
              <w:rPr>
                <w:del w:id="620" w:author="Anritsu" w:date="2024-02-27T07:02:00Z"/>
              </w:rPr>
            </w:pPr>
            <w:del w:id="621"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ED6093" w14:textId="67574089" w:rsidR="00224248" w:rsidRPr="00897A5D" w:rsidDel="00E70470" w:rsidRDefault="00224248" w:rsidP="00724925">
            <w:pPr>
              <w:pStyle w:val="TAC"/>
              <w:rPr>
                <w:del w:id="622" w:author="Anritsu" w:date="2024-02-27T07:02:00Z"/>
              </w:rPr>
            </w:pPr>
            <w:del w:id="623"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D9EBABA" w14:textId="574E3D3B" w:rsidR="00224248" w:rsidRPr="00897A5D" w:rsidDel="00E70470" w:rsidRDefault="00224248" w:rsidP="00724925">
            <w:pPr>
              <w:pStyle w:val="TAC"/>
              <w:rPr>
                <w:del w:id="624" w:author="Anritsu" w:date="2024-02-27T07:02:00Z"/>
              </w:rPr>
            </w:pPr>
            <w:del w:id="625"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6D6E2472" w14:textId="287C6482" w:rsidR="00224248" w:rsidRPr="00897A5D" w:rsidDel="00E70470" w:rsidRDefault="00224248" w:rsidP="00724925">
            <w:pPr>
              <w:pStyle w:val="TAC"/>
              <w:rPr>
                <w:del w:id="626" w:author="Anritsu" w:date="2024-02-27T07:02:00Z"/>
              </w:rPr>
            </w:pPr>
            <w:del w:id="627"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5745F3A1" w14:textId="13481724" w:rsidTr="00724925">
        <w:trPr>
          <w:trHeight w:val="300"/>
          <w:del w:id="628"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3053" w14:textId="24F19BC7" w:rsidR="00224248" w:rsidRPr="00897A5D" w:rsidDel="00E70470" w:rsidRDefault="00224248" w:rsidP="00724925">
            <w:pPr>
              <w:pStyle w:val="TAC"/>
              <w:rPr>
                <w:del w:id="629" w:author="Anritsu" w:date="2024-02-27T07:02:00Z"/>
              </w:rPr>
            </w:pPr>
            <w:del w:id="630" w:author="Anritsu" w:date="2024-02-27T07:02:00Z">
              <w:r w:rsidRPr="00897A5D" w:rsidDel="00E70470">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4CC92F5" w14:textId="50DB0B76" w:rsidR="00224248" w:rsidRPr="00897A5D" w:rsidDel="00E70470" w:rsidRDefault="00224248" w:rsidP="00724925">
            <w:pPr>
              <w:pStyle w:val="TAC"/>
              <w:rPr>
                <w:del w:id="631" w:author="Anritsu" w:date="2024-02-27T07:02:00Z"/>
              </w:rPr>
            </w:pPr>
            <w:del w:id="632"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72E7A53" w14:textId="64DD842F" w:rsidR="00224248" w:rsidRPr="00897A5D" w:rsidDel="00E70470" w:rsidRDefault="00224248" w:rsidP="00724925">
            <w:pPr>
              <w:pStyle w:val="TAC"/>
              <w:rPr>
                <w:del w:id="633" w:author="Anritsu" w:date="2024-02-27T07:02:00Z"/>
              </w:rPr>
            </w:pPr>
            <w:del w:id="634"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17A5C5" w14:textId="20263DB7" w:rsidR="00224248" w:rsidRPr="00897A5D" w:rsidDel="00E70470" w:rsidRDefault="00224248" w:rsidP="00724925">
            <w:pPr>
              <w:pStyle w:val="TAC"/>
              <w:rPr>
                <w:del w:id="635" w:author="Anritsu" w:date="2024-02-27T07:02:00Z"/>
              </w:rPr>
            </w:pPr>
            <w:del w:id="636"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5F3F2219" w14:textId="69007597" w:rsidR="00224248" w:rsidRPr="00897A5D" w:rsidDel="00E70470" w:rsidRDefault="00224248" w:rsidP="00724925">
            <w:pPr>
              <w:pStyle w:val="TAC"/>
              <w:rPr>
                <w:del w:id="637" w:author="Anritsu" w:date="2024-02-27T07:02:00Z"/>
              </w:rPr>
            </w:pPr>
            <w:del w:id="638"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140C0761" w14:textId="6DDFB24D" w:rsidR="00224248" w:rsidRPr="00897A5D" w:rsidDel="00E70470" w:rsidRDefault="00224248" w:rsidP="00724925">
            <w:pPr>
              <w:pStyle w:val="TAC"/>
              <w:rPr>
                <w:del w:id="639" w:author="Anritsu" w:date="2024-02-27T07:02:00Z"/>
              </w:rPr>
            </w:pPr>
            <w:del w:id="64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2C83D61A" w14:textId="4C844257" w:rsidR="00224248" w:rsidRPr="00897A5D" w:rsidDel="00E70470" w:rsidRDefault="00224248" w:rsidP="00724925">
            <w:pPr>
              <w:pStyle w:val="TAC"/>
              <w:rPr>
                <w:del w:id="641" w:author="Anritsu" w:date="2024-02-27T07:02:00Z"/>
              </w:rPr>
            </w:pPr>
            <w:del w:id="642"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8B97052" w14:textId="744692BA" w:rsidR="00224248" w:rsidRPr="00897A5D" w:rsidDel="00E70470" w:rsidRDefault="00224248" w:rsidP="00724925">
            <w:pPr>
              <w:pStyle w:val="TAC"/>
              <w:rPr>
                <w:del w:id="643" w:author="Anritsu" w:date="2024-02-27T07:02:00Z"/>
              </w:rPr>
            </w:pPr>
            <w:del w:id="64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5D16E190" w14:textId="5B0B7CCD" w:rsidR="00224248" w:rsidRPr="00897A5D" w:rsidDel="00E70470" w:rsidRDefault="00224248" w:rsidP="00724925">
            <w:pPr>
              <w:pStyle w:val="TAC"/>
              <w:rPr>
                <w:del w:id="645" w:author="Anritsu" w:date="2024-02-27T07:02:00Z"/>
              </w:rPr>
            </w:pPr>
            <w:del w:id="646"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51D8411B" w14:textId="62BF994A" w:rsidR="00224248" w:rsidRPr="00897A5D" w:rsidDel="00E70470" w:rsidRDefault="00224248" w:rsidP="00724925">
            <w:pPr>
              <w:pStyle w:val="TAC"/>
              <w:rPr>
                <w:del w:id="647"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704682F2" w14:textId="276B3304" w:rsidR="00224248" w:rsidRPr="00897A5D" w:rsidDel="00E70470" w:rsidRDefault="00224248" w:rsidP="00724925">
            <w:pPr>
              <w:pStyle w:val="TAC"/>
              <w:rPr>
                <w:del w:id="648" w:author="Anritsu" w:date="2024-02-27T07:02:00Z"/>
              </w:rPr>
            </w:pPr>
            <w:del w:id="649"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A6B75" w14:textId="206D3619" w:rsidR="00224248" w:rsidRPr="00897A5D" w:rsidDel="00E70470" w:rsidRDefault="00224248" w:rsidP="00724925">
            <w:pPr>
              <w:pStyle w:val="TAC"/>
              <w:rPr>
                <w:del w:id="650" w:author="Anritsu" w:date="2024-02-27T07:02:00Z"/>
              </w:rPr>
            </w:pPr>
            <w:del w:id="651"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C9956EB" w14:textId="5F98EBB3" w:rsidR="00224248" w:rsidRPr="00897A5D" w:rsidDel="00E70470" w:rsidRDefault="00224248" w:rsidP="00724925">
            <w:pPr>
              <w:pStyle w:val="TAC"/>
              <w:rPr>
                <w:del w:id="652" w:author="Anritsu" w:date="2024-02-27T07:02:00Z"/>
              </w:rPr>
            </w:pPr>
            <w:del w:id="653"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21A87966" w14:textId="015ACBC6" w:rsidR="00224248" w:rsidRPr="00897A5D" w:rsidDel="00E70470" w:rsidRDefault="00224248" w:rsidP="00724925">
            <w:pPr>
              <w:pStyle w:val="TAC"/>
              <w:rPr>
                <w:del w:id="654" w:author="Anritsu" w:date="2024-02-27T07:02:00Z"/>
              </w:rPr>
            </w:pPr>
            <w:del w:id="655"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2C79AD73" w14:textId="433D3511" w:rsidTr="00724925">
        <w:trPr>
          <w:trHeight w:val="300"/>
          <w:del w:id="656"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3C75" w14:textId="26D120A4" w:rsidR="00224248" w:rsidRPr="00897A5D" w:rsidDel="00E70470" w:rsidRDefault="00224248" w:rsidP="00724925">
            <w:pPr>
              <w:pStyle w:val="TAC"/>
              <w:rPr>
                <w:del w:id="657" w:author="Anritsu" w:date="2024-02-27T07:02:00Z"/>
              </w:rPr>
            </w:pPr>
            <w:del w:id="658" w:author="Anritsu" w:date="2024-02-27T07:02:00Z">
              <w:r w:rsidRPr="00897A5D" w:rsidDel="00E70470">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3C2D97" w14:textId="3FB66D18" w:rsidR="00224248" w:rsidRPr="00897A5D" w:rsidDel="00E70470" w:rsidRDefault="00224248" w:rsidP="00724925">
            <w:pPr>
              <w:pStyle w:val="TAC"/>
              <w:rPr>
                <w:del w:id="659" w:author="Anritsu" w:date="2024-02-27T07:02:00Z"/>
              </w:rPr>
            </w:pPr>
            <w:del w:id="660"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EADF8EE" w14:textId="6788AC75" w:rsidR="00224248" w:rsidRPr="00897A5D" w:rsidDel="00E70470" w:rsidRDefault="00224248" w:rsidP="00724925">
            <w:pPr>
              <w:pStyle w:val="TAC"/>
              <w:rPr>
                <w:del w:id="661" w:author="Anritsu" w:date="2024-02-27T07:02:00Z"/>
              </w:rPr>
            </w:pPr>
            <w:del w:id="662"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33C50F" w14:textId="7FC0A7B2" w:rsidR="00224248" w:rsidRPr="00897A5D" w:rsidDel="00E70470" w:rsidRDefault="00224248" w:rsidP="00724925">
            <w:pPr>
              <w:pStyle w:val="TAC"/>
              <w:rPr>
                <w:del w:id="663" w:author="Anritsu" w:date="2024-02-27T07:02:00Z"/>
              </w:rPr>
            </w:pPr>
            <w:del w:id="664" w:author="Anritsu" w:date="2024-02-27T07:02:00Z">
              <w:r w:rsidRPr="00897A5D" w:rsidDel="00E70470">
                <w:delText>4</w:delText>
              </w:r>
            </w:del>
          </w:p>
        </w:tc>
        <w:tc>
          <w:tcPr>
            <w:tcW w:w="557" w:type="dxa"/>
            <w:tcBorders>
              <w:top w:val="single" w:sz="4" w:space="0" w:color="auto"/>
              <w:left w:val="single" w:sz="4" w:space="0" w:color="auto"/>
              <w:bottom w:val="single" w:sz="4" w:space="0" w:color="auto"/>
            </w:tcBorders>
            <w:shd w:val="clear" w:color="auto" w:fill="auto"/>
            <w:vAlign w:val="center"/>
          </w:tcPr>
          <w:p w14:paraId="241BC15E" w14:textId="7B8BC0F0" w:rsidR="00224248" w:rsidRPr="00897A5D" w:rsidDel="00E70470" w:rsidRDefault="00224248" w:rsidP="00724925">
            <w:pPr>
              <w:pStyle w:val="TAC"/>
              <w:rPr>
                <w:del w:id="665" w:author="Anritsu" w:date="2024-02-27T07:02:00Z"/>
              </w:rPr>
            </w:pPr>
            <w:del w:id="666"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57D602CC" w14:textId="1EBAD16D" w:rsidR="00224248" w:rsidRPr="00897A5D" w:rsidDel="00E70470" w:rsidRDefault="00224248" w:rsidP="00724925">
            <w:pPr>
              <w:pStyle w:val="TAC"/>
              <w:rPr>
                <w:del w:id="667" w:author="Anritsu" w:date="2024-02-27T07:02:00Z"/>
              </w:rPr>
            </w:pPr>
            <w:del w:id="66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836292C" w14:textId="4270EB9B" w:rsidR="00224248" w:rsidRPr="00897A5D" w:rsidDel="00E70470" w:rsidRDefault="00224248" w:rsidP="00724925">
            <w:pPr>
              <w:pStyle w:val="TAC"/>
              <w:rPr>
                <w:del w:id="669" w:author="Anritsu" w:date="2024-02-27T07:02:00Z"/>
              </w:rPr>
            </w:pPr>
            <w:del w:id="670" w:author="Anritsu" w:date="2024-02-27T07:02:00Z">
              <w:r w:rsidRPr="00897A5D" w:rsidDel="00E70470">
                <w:delText>25.0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D64763" w14:textId="51A11A28" w:rsidR="00224248" w:rsidRPr="00897A5D" w:rsidDel="00E70470" w:rsidRDefault="00224248" w:rsidP="00724925">
            <w:pPr>
              <w:pStyle w:val="TAC"/>
              <w:rPr>
                <w:del w:id="671" w:author="Anritsu" w:date="2024-02-27T07:02:00Z"/>
              </w:rPr>
            </w:pPr>
            <w:del w:id="672"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w:delText>
              </w:r>
              <w:r w:rsidRPr="00897A5D" w:rsidDel="00E70470">
                <w:rPr>
                  <w:lang w:eastAsia="zh-CN"/>
                </w:rPr>
                <w:delText>.5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77D88F8" w14:textId="2A2BD643" w:rsidR="00224248" w:rsidRPr="00897A5D" w:rsidDel="00E70470" w:rsidRDefault="00224248" w:rsidP="00724925">
            <w:pPr>
              <w:pStyle w:val="TAC"/>
              <w:rPr>
                <w:del w:id="673" w:author="Anritsu" w:date="2024-02-27T07:02:00Z"/>
              </w:rPr>
            </w:pPr>
            <w:del w:id="674" w:author="Anritsu" w:date="2024-02-27T07:02: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45FC4A11" w14:textId="6EC7A39A" w:rsidR="00224248" w:rsidRPr="00897A5D" w:rsidDel="00E70470" w:rsidRDefault="00224248" w:rsidP="00724925">
            <w:pPr>
              <w:pStyle w:val="TAC"/>
              <w:rPr>
                <w:del w:id="675"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7AB23BF3" w14:textId="48DAB4FD" w:rsidR="00224248" w:rsidRPr="00897A5D" w:rsidDel="00E70470" w:rsidRDefault="00224248" w:rsidP="00724925">
            <w:pPr>
              <w:pStyle w:val="TAC"/>
              <w:rPr>
                <w:del w:id="676" w:author="Anritsu" w:date="2024-02-27T07:02:00Z"/>
              </w:rPr>
            </w:pPr>
            <w:del w:id="677"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B2C7F3" w14:textId="7F130E76" w:rsidR="00224248" w:rsidRPr="00897A5D" w:rsidDel="00E70470" w:rsidRDefault="00224248" w:rsidP="00724925">
            <w:pPr>
              <w:pStyle w:val="TAC"/>
              <w:rPr>
                <w:del w:id="678" w:author="Anritsu" w:date="2024-02-27T07:02:00Z"/>
              </w:rPr>
            </w:pPr>
            <w:del w:id="679"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FAD73B1" w14:textId="2C37A5BF" w:rsidR="00224248" w:rsidRPr="00897A5D" w:rsidDel="00E70470" w:rsidRDefault="00224248" w:rsidP="00724925">
            <w:pPr>
              <w:pStyle w:val="TAC"/>
              <w:rPr>
                <w:del w:id="680" w:author="Anritsu" w:date="2024-02-27T07:02:00Z"/>
                <w:szCs w:val="18"/>
              </w:rPr>
            </w:pPr>
            <w:del w:id="681" w:author="Anritsu" w:date="2024-02-27T07:02:00Z">
              <w:r w:rsidRPr="00897A5D" w:rsidDel="00E70470">
                <w:rPr>
                  <w:rFonts w:eastAsia="DengXian"/>
                </w:rPr>
                <w:delText>22.0</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C3C32E6" w14:textId="4A97F921" w:rsidR="00224248" w:rsidRPr="00897A5D" w:rsidDel="00E70470" w:rsidRDefault="00224248" w:rsidP="00724925">
            <w:pPr>
              <w:pStyle w:val="TAC"/>
              <w:rPr>
                <w:del w:id="682" w:author="Anritsu" w:date="2024-02-27T07:02:00Z"/>
              </w:rPr>
            </w:pPr>
            <w:del w:id="683"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20.5</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0C6543A0" w14:textId="15E435C7" w:rsidTr="00724925">
        <w:trPr>
          <w:trHeight w:val="300"/>
          <w:del w:id="684"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FCD0C" w14:textId="3CEDEDAA" w:rsidR="00224248" w:rsidRPr="00897A5D" w:rsidDel="00E70470" w:rsidRDefault="00224248" w:rsidP="00724925">
            <w:pPr>
              <w:pStyle w:val="TAC"/>
              <w:rPr>
                <w:del w:id="685" w:author="Anritsu" w:date="2024-02-27T07:02:00Z"/>
              </w:rPr>
            </w:pPr>
            <w:del w:id="686" w:author="Anritsu" w:date="2024-02-27T07:02:00Z">
              <w:r w:rsidRPr="00897A5D" w:rsidDel="00E70470">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A6A2F02" w14:textId="778399C6" w:rsidR="00224248" w:rsidRPr="00897A5D" w:rsidDel="00E70470" w:rsidRDefault="00224248" w:rsidP="00724925">
            <w:pPr>
              <w:pStyle w:val="TAC"/>
              <w:rPr>
                <w:del w:id="687" w:author="Anritsu" w:date="2024-02-27T07:02:00Z"/>
              </w:rPr>
            </w:pPr>
            <w:del w:id="688"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9A3DEA" w14:textId="7096F2CF" w:rsidR="00224248" w:rsidRPr="00897A5D" w:rsidDel="00E70470" w:rsidRDefault="00224248" w:rsidP="00724925">
            <w:pPr>
              <w:pStyle w:val="TAC"/>
              <w:rPr>
                <w:del w:id="689" w:author="Anritsu" w:date="2024-02-27T07:02:00Z"/>
              </w:rPr>
            </w:pPr>
            <w:del w:id="690"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45F9D9" w14:textId="6506969E" w:rsidR="00224248" w:rsidRPr="00897A5D" w:rsidDel="00E70470" w:rsidRDefault="00224248" w:rsidP="00724925">
            <w:pPr>
              <w:pStyle w:val="TAC"/>
              <w:rPr>
                <w:del w:id="691" w:author="Anritsu" w:date="2024-02-27T07:02:00Z"/>
              </w:rPr>
            </w:pPr>
            <w:del w:id="692" w:author="Anritsu" w:date="2024-02-27T07:02:00Z">
              <w:r w:rsidRPr="00897A5D" w:rsidDel="00E70470">
                <w:delText>2</w:delText>
              </w:r>
            </w:del>
          </w:p>
        </w:tc>
        <w:tc>
          <w:tcPr>
            <w:tcW w:w="557" w:type="dxa"/>
            <w:tcBorders>
              <w:top w:val="single" w:sz="4" w:space="0" w:color="auto"/>
              <w:left w:val="single" w:sz="4" w:space="0" w:color="auto"/>
              <w:bottom w:val="single" w:sz="4" w:space="0" w:color="auto"/>
            </w:tcBorders>
            <w:shd w:val="clear" w:color="auto" w:fill="auto"/>
            <w:vAlign w:val="center"/>
          </w:tcPr>
          <w:p w14:paraId="358ECA62" w14:textId="0028BA7A" w:rsidR="00224248" w:rsidRPr="00897A5D" w:rsidDel="00E70470" w:rsidRDefault="00224248" w:rsidP="00724925">
            <w:pPr>
              <w:pStyle w:val="TAC"/>
              <w:rPr>
                <w:del w:id="693" w:author="Anritsu" w:date="2024-02-27T07:02:00Z"/>
              </w:rPr>
            </w:pPr>
            <w:del w:id="694"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41F6CF31" w14:textId="4E67FB43" w:rsidR="00224248" w:rsidRPr="00897A5D" w:rsidDel="00E70470" w:rsidRDefault="00224248" w:rsidP="00724925">
            <w:pPr>
              <w:pStyle w:val="TAC"/>
              <w:rPr>
                <w:del w:id="695" w:author="Anritsu" w:date="2024-02-27T07:02:00Z"/>
              </w:rPr>
            </w:pPr>
            <w:del w:id="69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3477707B" w14:textId="73FB5D2E" w:rsidR="00224248" w:rsidRPr="00897A5D" w:rsidDel="00E70470" w:rsidRDefault="00224248" w:rsidP="00724925">
            <w:pPr>
              <w:pStyle w:val="TAC"/>
              <w:rPr>
                <w:del w:id="697" w:author="Anritsu" w:date="2024-02-27T07:02:00Z"/>
              </w:rPr>
            </w:pPr>
            <w:del w:id="698" w:author="Anritsu" w:date="2024-02-27T07:02:00Z">
              <w:r w:rsidRPr="00897A5D" w:rsidDel="00E70470">
                <w:delText>27.0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522E4D1" w14:textId="75E8D2C4" w:rsidR="00224248" w:rsidRPr="00897A5D" w:rsidDel="00E70470" w:rsidRDefault="00224248" w:rsidP="00724925">
            <w:pPr>
              <w:pStyle w:val="TAC"/>
              <w:rPr>
                <w:del w:id="699" w:author="Anritsu" w:date="2024-02-27T07:02:00Z"/>
              </w:rPr>
            </w:pPr>
            <w:del w:id="70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25</w:delText>
              </w:r>
              <w:r w:rsidRPr="00897A5D" w:rsidDel="00E70470">
                <w:rPr>
                  <w:lang w:eastAsia="zh-CN"/>
                </w:rPr>
                <w:delText>.5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06B1005E" w14:textId="691B64F8" w:rsidR="00224248" w:rsidRPr="00897A5D" w:rsidDel="00E70470" w:rsidRDefault="00224248" w:rsidP="00724925">
            <w:pPr>
              <w:pStyle w:val="TAC"/>
              <w:rPr>
                <w:del w:id="701" w:author="Anritsu" w:date="2024-02-27T07:02:00Z"/>
              </w:rPr>
            </w:pPr>
            <w:del w:id="702" w:author="Anritsu" w:date="2024-02-27T07:02: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4F67D2D7" w14:textId="5AFD7EE5" w:rsidR="00224248" w:rsidRPr="00897A5D" w:rsidDel="00E70470" w:rsidRDefault="00224248" w:rsidP="00724925">
            <w:pPr>
              <w:pStyle w:val="TAC"/>
              <w:rPr>
                <w:del w:id="703"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5D1060E3" w14:textId="160221AD" w:rsidR="00224248" w:rsidRPr="00897A5D" w:rsidDel="00E70470" w:rsidRDefault="00224248" w:rsidP="00724925">
            <w:pPr>
              <w:pStyle w:val="TAC"/>
              <w:rPr>
                <w:del w:id="704" w:author="Anritsu" w:date="2024-02-27T07:02:00Z"/>
              </w:rPr>
            </w:pPr>
            <w:del w:id="705"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61DC0D" w14:textId="6CA6D0CE" w:rsidR="00224248" w:rsidRPr="00897A5D" w:rsidDel="00E70470" w:rsidRDefault="00224248" w:rsidP="00724925">
            <w:pPr>
              <w:pStyle w:val="TAC"/>
              <w:rPr>
                <w:del w:id="706" w:author="Anritsu" w:date="2024-02-27T07:02:00Z"/>
              </w:rPr>
            </w:pPr>
            <w:del w:id="707"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D43B4AA" w14:textId="3DC8AA58" w:rsidR="00224248" w:rsidRPr="00897A5D" w:rsidDel="00E70470" w:rsidRDefault="00224248" w:rsidP="00724925">
            <w:pPr>
              <w:pStyle w:val="TAC"/>
              <w:rPr>
                <w:del w:id="708" w:author="Anritsu" w:date="2024-02-27T07:02:00Z"/>
                <w:szCs w:val="18"/>
              </w:rPr>
            </w:pPr>
            <w:del w:id="709" w:author="Anritsu" w:date="2024-02-27T07:02:00Z">
              <w:r w:rsidRPr="00897A5D" w:rsidDel="00E70470">
                <w:rPr>
                  <w:rFonts w:eastAsia="DengXian"/>
                </w:rPr>
                <w:delText>24.0</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6976C4B5" w14:textId="1CEEF2C5" w:rsidR="00224248" w:rsidRPr="00897A5D" w:rsidDel="00E70470" w:rsidRDefault="00224248" w:rsidP="00724925">
            <w:pPr>
              <w:pStyle w:val="TAC"/>
              <w:rPr>
                <w:del w:id="710" w:author="Anritsu" w:date="2024-02-27T07:02:00Z"/>
              </w:rPr>
            </w:pPr>
            <w:del w:id="711"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22.5</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13B2E296" w14:textId="50F4E441" w:rsidTr="00724925">
        <w:trPr>
          <w:trHeight w:val="300"/>
          <w:del w:id="712"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00BDF" w14:textId="00CB982E" w:rsidR="00224248" w:rsidRPr="00897A5D" w:rsidDel="00E70470" w:rsidRDefault="00224248" w:rsidP="00724925">
            <w:pPr>
              <w:pStyle w:val="TAC"/>
              <w:rPr>
                <w:del w:id="713" w:author="Anritsu" w:date="2024-02-27T07:02:00Z"/>
              </w:rPr>
            </w:pPr>
            <w:del w:id="714" w:author="Anritsu" w:date="2024-02-27T07:02:00Z">
              <w:r w:rsidRPr="00897A5D" w:rsidDel="00E70470">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5342D12" w14:textId="31A389CD" w:rsidR="00224248" w:rsidRPr="00897A5D" w:rsidDel="00E70470" w:rsidRDefault="00224248" w:rsidP="00724925">
            <w:pPr>
              <w:pStyle w:val="TAC"/>
              <w:rPr>
                <w:del w:id="715" w:author="Anritsu" w:date="2024-02-27T07:02:00Z"/>
              </w:rPr>
            </w:pPr>
            <w:del w:id="716"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DB1FB2F" w14:textId="5B939749" w:rsidR="00224248" w:rsidRPr="00897A5D" w:rsidDel="00E70470" w:rsidRDefault="00224248" w:rsidP="00724925">
            <w:pPr>
              <w:pStyle w:val="TAC"/>
              <w:rPr>
                <w:del w:id="717" w:author="Anritsu" w:date="2024-02-27T07:02:00Z"/>
              </w:rPr>
            </w:pPr>
            <w:del w:id="718"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E0647" w14:textId="014869E6" w:rsidR="00224248" w:rsidRPr="00897A5D" w:rsidDel="00E70470" w:rsidRDefault="00224248" w:rsidP="00724925">
            <w:pPr>
              <w:pStyle w:val="TAC"/>
              <w:rPr>
                <w:del w:id="719" w:author="Anritsu" w:date="2024-02-27T07:02:00Z"/>
              </w:rPr>
            </w:pPr>
            <w:del w:id="720"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5F43A137" w14:textId="4AE0A9D8" w:rsidR="00224248" w:rsidRPr="00897A5D" w:rsidDel="00E70470" w:rsidRDefault="00224248" w:rsidP="00724925">
            <w:pPr>
              <w:pStyle w:val="TAC"/>
              <w:rPr>
                <w:del w:id="721" w:author="Anritsu" w:date="2024-02-27T07:02:00Z"/>
              </w:rPr>
            </w:pPr>
            <w:del w:id="722"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408CA980" w14:textId="32C23D2D" w:rsidR="00224248" w:rsidRPr="00897A5D" w:rsidDel="00E70470" w:rsidRDefault="00224248" w:rsidP="00724925">
            <w:pPr>
              <w:pStyle w:val="TAC"/>
              <w:rPr>
                <w:del w:id="723" w:author="Anritsu" w:date="2024-02-27T07:02:00Z"/>
              </w:rPr>
            </w:pPr>
            <w:del w:id="72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6F4F6A44" w14:textId="1B508283" w:rsidR="00224248" w:rsidRPr="00897A5D" w:rsidDel="00E70470" w:rsidRDefault="00224248" w:rsidP="00724925">
            <w:pPr>
              <w:pStyle w:val="TAC"/>
              <w:rPr>
                <w:del w:id="725" w:author="Anritsu" w:date="2024-02-27T07:02:00Z"/>
              </w:rPr>
            </w:pPr>
            <w:del w:id="726"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4AC9994" w14:textId="737788F1" w:rsidR="00224248" w:rsidRPr="00897A5D" w:rsidDel="00E70470" w:rsidRDefault="00224248" w:rsidP="00724925">
            <w:pPr>
              <w:pStyle w:val="TAC"/>
              <w:rPr>
                <w:del w:id="727" w:author="Anritsu" w:date="2024-02-27T07:02:00Z"/>
              </w:rPr>
            </w:pPr>
            <w:del w:id="72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C8CABBD" w14:textId="25B0D8F3" w:rsidR="00224248" w:rsidRPr="00897A5D" w:rsidDel="00E70470" w:rsidRDefault="00224248" w:rsidP="00724925">
            <w:pPr>
              <w:pStyle w:val="TAC"/>
              <w:rPr>
                <w:del w:id="729" w:author="Anritsu" w:date="2024-02-27T07:02:00Z"/>
              </w:rPr>
            </w:pPr>
            <w:del w:id="730"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3BA55DDB" w14:textId="0C7FAAD0" w:rsidR="00224248" w:rsidRPr="00897A5D" w:rsidDel="00E70470" w:rsidRDefault="00224248" w:rsidP="00724925">
            <w:pPr>
              <w:pStyle w:val="TAC"/>
              <w:rPr>
                <w:del w:id="731"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520E7F7C" w14:textId="62D9D9AF" w:rsidR="00224248" w:rsidRPr="00897A5D" w:rsidDel="00E70470" w:rsidRDefault="00224248" w:rsidP="00724925">
            <w:pPr>
              <w:pStyle w:val="TAC"/>
              <w:rPr>
                <w:del w:id="732" w:author="Anritsu" w:date="2024-02-27T07:02:00Z"/>
              </w:rPr>
            </w:pPr>
            <w:del w:id="733"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3DAB97" w14:textId="1DB407FF" w:rsidR="00224248" w:rsidRPr="00897A5D" w:rsidDel="00E70470" w:rsidRDefault="00224248" w:rsidP="00724925">
            <w:pPr>
              <w:pStyle w:val="TAC"/>
              <w:rPr>
                <w:del w:id="734" w:author="Anritsu" w:date="2024-02-27T07:02:00Z"/>
              </w:rPr>
            </w:pPr>
            <w:del w:id="735"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5EC76C8" w14:textId="772743E0" w:rsidR="00224248" w:rsidRPr="00897A5D" w:rsidDel="00E70470" w:rsidRDefault="00224248" w:rsidP="00724925">
            <w:pPr>
              <w:pStyle w:val="TAC"/>
              <w:rPr>
                <w:del w:id="736" w:author="Anritsu" w:date="2024-02-27T07:02:00Z"/>
              </w:rPr>
            </w:pPr>
            <w:del w:id="737"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5B958F9A" w14:textId="0FEEA321" w:rsidR="00224248" w:rsidRPr="00897A5D" w:rsidDel="00E70470" w:rsidRDefault="00224248" w:rsidP="00724925">
            <w:pPr>
              <w:pStyle w:val="TAC"/>
              <w:rPr>
                <w:del w:id="738" w:author="Anritsu" w:date="2024-02-27T07:02:00Z"/>
              </w:rPr>
            </w:pPr>
            <w:del w:id="739"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096B9C4C" w14:textId="007D4614" w:rsidTr="00724925">
        <w:trPr>
          <w:trHeight w:val="300"/>
          <w:del w:id="740"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B4D96" w14:textId="493D85F0" w:rsidR="00224248" w:rsidRPr="00897A5D" w:rsidDel="00E70470" w:rsidRDefault="00224248" w:rsidP="00724925">
            <w:pPr>
              <w:pStyle w:val="TAC"/>
              <w:rPr>
                <w:del w:id="741" w:author="Anritsu" w:date="2024-02-27T07:02:00Z"/>
              </w:rPr>
            </w:pPr>
            <w:del w:id="742" w:author="Anritsu" w:date="2024-02-27T07:02:00Z">
              <w:r w:rsidRPr="00897A5D" w:rsidDel="00E70470">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6CC5D11" w14:textId="60A7AB39" w:rsidR="00224248" w:rsidRPr="00897A5D" w:rsidDel="00E70470" w:rsidRDefault="00224248" w:rsidP="00724925">
            <w:pPr>
              <w:pStyle w:val="TAC"/>
              <w:rPr>
                <w:del w:id="743" w:author="Anritsu" w:date="2024-02-27T07:02:00Z"/>
              </w:rPr>
            </w:pPr>
            <w:del w:id="744"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91B2C64" w14:textId="651E4FEE" w:rsidR="00224248" w:rsidRPr="00897A5D" w:rsidDel="00E70470" w:rsidRDefault="00224248" w:rsidP="00724925">
            <w:pPr>
              <w:pStyle w:val="TAC"/>
              <w:rPr>
                <w:del w:id="745" w:author="Anritsu" w:date="2024-02-27T07:02:00Z"/>
              </w:rPr>
            </w:pPr>
            <w:del w:id="746"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2E2A7" w14:textId="662A2E3C" w:rsidR="00224248" w:rsidRPr="00897A5D" w:rsidDel="00E70470" w:rsidRDefault="00224248" w:rsidP="00724925">
            <w:pPr>
              <w:pStyle w:val="TAC"/>
              <w:rPr>
                <w:del w:id="747" w:author="Anritsu" w:date="2024-02-27T07:02:00Z"/>
              </w:rPr>
            </w:pPr>
            <w:del w:id="748"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123DF0EB" w14:textId="62DAD548" w:rsidR="00224248" w:rsidRPr="00897A5D" w:rsidDel="00E70470" w:rsidRDefault="00224248" w:rsidP="00724925">
            <w:pPr>
              <w:pStyle w:val="TAC"/>
              <w:rPr>
                <w:del w:id="749" w:author="Anritsu" w:date="2024-02-27T07:02:00Z"/>
              </w:rPr>
            </w:pPr>
            <w:del w:id="750"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6D502F73" w14:textId="0506E34D" w:rsidR="00224248" w:rsidRPr="00897A5D" w:rsidDel="00E70470" w:rsidRDefault="00224248" w:rsidP="00724925">
            <w:pPr>
              <w:pStyle w:val="TAC"/>
              <w:rPr>
                <w:del w:id="751" w:author="Anritsu" w:date="2024-02-27T07:02:00Z"/>
              </w:rPr>
            </w:pPr>
            <w:del w:id="752"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383944F1" w14:textId="733E1753" w:rsidR="00224248" w:rsidRPr="00897A5D" w:rsidDel="00E70470" w:rsidRDefault="00224248" w:rsidP="00724925">
            <w:pPr>
              <w:pStyle w:val="TAC"/>
              <w:rPr>
                <w:del w:id="753" w:author="Anritsu" w:date="2024-02-27T07:02:00Z"/>
              </w:rPr>
            </w:pPr>
            <w:del w:id="754"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8169644" w14:textId="573FC1AD" w:rsidR="00224248" w:rsidRPr="00897A5D" w:rsidDel="00E70470" w:rsidRDefault="00224248" w:rsidP="00724925">
            <w:pPr>
              <w:pStyle w:val="TAC"/>
              <w:rPr>
                <w:del w:id="755" w:author="Anritsu" w:date="2024-02-27T07:02:00Z"/>
              </w:rPr>
            </w:pPr>
            <w:del w:id="75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658F5178" w14:textId="4A71D104" w:rsidR="00224248" w:rsidRPr="00897A5D" w:rsidDel="00E70470" w:rsidRDefault="00224248" w:rsidP="00724925">
            <w:pPr>
              <w:pStyle w:val="TAC"/>
              <w:rPr>
                <w:del w:id="757" w:author="Anritsu" w:date="2024-02-27T07:02:00Z"/>
              </w:rPr>
            </w:pPr>
            <w:del w:id="758"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46354D39" w14:textId="0B6C5F2C" w:rsidR="00224248" w:rsidRPr="00897A5D" w:rsidDel="00E70470" w:rsidRDefault="00224248" w:rsidP="00724925">
            <w:pPr>
              <w:pStyle w:val="TAC"/>
              <w:rPr>
                <w:del w:id="759"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05E05B61" w14:textId="29D85267" w:rsidR="00224248" w:rsidRPr="00897A5D" w:rsidDel="00E70470" w:rsidRDefault="00224248" w:rsidP="00724925">
            <w:pPr>
              <w:pStyle w:val="TAC"/>
              <w:rPr>
                <w:del w:id="760" w:author="Anritsu" w:date="2024-02-27T07:02:00Z"/>
              </w:rPr>
            </w:pPr>
            <w:del w:id="761"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1E3949" w14:textId="301424B3" w:rsidR="00224248" w:rsidRPr="00897A5D" w:rsidDel="00E70470" w:rsidRDefault="00224248" w:rsidP="00724925">
            <w:pPr>
              <w:pStyle w:val="TAC"/>
              <w:rPr>
                <w:del w:id="762" w:author="Anritsu" w:date="2024-02-27T07:02:00Z"/>
              </w:rPr>
            </w:pPr>
            <w:del w:id="763"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1885CF8" w14:textId="01C65E22" w:rsidR="00224248" w:rsidRPr="00897A5D" w:rsidDel="00E70470" w:rsidRDefault="00224248" w:rsidP="00724925">
            <w:pPr>
              <w:pStyle w:val="TAC"/>
              <w:rPr>
                <w:del w:id="764" w:author="Anritsu" w:date="2024-02-27T07:02:00Z"/>
              </w:rPr>
            </w:pPr>
            <w:del w:id="765"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07635975" w14:textId="6111BC9A" w:rsidR="00224248" w:rsidRPr="00897A5D" w:rsidDel="00E70470" w:rsidRDefault="00224248" w:rsidP="00724925">
            <w:pPr>
              <w:pStyle w:val="TAC"/>
              <w:rPr>
                <w:del w:id="766" w:author="Anritsu" w:date="2024-02-27T07:02:00Z"/>
              </w:rPr>
            </w:pPr>
            <w:del w:id="767"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2D711247" w14:textId="48C5F3CF" w:rsidTr="00724925">
        <w:trPr>
          <w:trHeight w:val="300"/>
          <w:del w:id="768"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7CB55" w14:textId="5AE326C2" w:rsidR="00224248" w:rsidRPr="00897A5D" w:rsidDel="00E70470" w:rsidRDefault="00224248" w:rsidP="00724925">
            <w:pPr>
              <w:pStyle w:val="TAC"/>
              <w:rPr>
                <w:del w:id="769" w:author="Anritsu" w:date="2024-02-27T07:02:00Z"/>
              </w:rPr>
            </w:pPr>
            <w:del w:id="770" w:author="Anritsu" w:date="2024-02-27T07:02:00Z">
              <w:r w:rsidRPr="00897A5D" w:rsidDel="00E70470">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3202670" w14:textId="1F321F87" w:rsidR="00224248" w:rsidRPr="00897A5D" w:rsidDel="00E70470" w:rsidRDefault="00224248" w:rsidP="00724925">
            <w:pPr>
              <w:pStyle w:val="TAC"/>
              <w:rPr>
                <w:del w:id="771" w:author="Anritsu" w:date="2024-02-27T07:02:00Z"/>
              </w:rPr>
            </w:pPr>
            <w:del w:id="772"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36F771F" w14:textId="7A55053A" w:rsidR="00224248" w:rsidRPr="00897A5D" w:rsidDel="00E70470" w:rsidRDefault="00224248" w:rsidP="00724925">
            <w:pPr>
              <w:pStyle w:val="TAC"/>
              <w:rPr>
                <w:del w:id="773" w:author="Anritsu" w:date="2024-02-27T07:02:00Z"/>
              </w:rPr>
            </w:pPr>
            <w:del w:id="774"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39BFB9" w14:textId="340FE771" w:rsidR="00224248" w:rsidRPr="00897A5D" w:rsidDel="00E70470" w:rsidRDefault="00224248" w:rsidP="00724925">
            <w:pPr>
              <w:pStyle w:val="TAC"/>
              <w:rPr>
                <w:del w:id="775" w:author="Anritsu" w:date="2024-02-27T07:02:00Z"/>
              </w:rPr>
            </w:pPr>
            <w:del w:id="776" w:author="Anritsu" w:date="2024-02-27T07:02:00Z">
              <w:r w:rsidRPr="00897A5D" w:rsidDel="00E70470">
                <w:delText>4</w:delText>
              </w:r>
            </w:del>
          </w:p>
        </w:tc>
        <w:tc>
          <w:tcPr>
            <w:tcW w:w="557" w:type="dxa"/>
            <w:tcBorders>
              <w:top w:val="single" w:sz="4" w:space="0" w:color="auto"/>
              <w:left w:val="single" w:sz="4" w:space="0" w:color="auto"/>
              <w:bottom w:val="single" w:sz="4" w:space="0" w:color="auto"/>
            </w:tcBorders>
            <w:shd w:val="clear" w:color="auto" w:fill="auto"/>
            <w:vAlign w:val="center"/>
          </w:tcPr>
          <w:p w14:paraId="107CDF6C" w14:textId="53BB9169" w:rsidR="00224248" w:rsidRPr="00897A5D" w:rsidDel="00E70470" w:rsidRDefault="00224248" w:rsidP="00724925">
            <w:pPr>
              <w:pStyle w:val="TAC"/>
              <w:rPr>
                <w:del w:id="777" w:author="Anritsu" w:date="2024-02-27T07:02:00Z"/>
              </w:rPr>
            </w:pPr>
            <w:del w:id="778"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2193E317" w14:textId="133962AF" w:rsidR="00224248" w:rsidRPr="00897A5D" w:rsidDel="00E70470" w:rsidRDefault="00224248" w:rsidP="00724925">
            <w:pPr>
              <w:pStyle w:val="TAC"/>
              <w:rPr>
                <w:del w:id="779" w:author="Anritsu" w:date="2024-02-27T07:02:00Z"/>
              </w:rPr>
            </w:pPr>
            <w:del w:id="78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17BAD51" w14:textId="51A39C96" w:rsidR="00224248" w:rsidRPr="00897A5D" w:rsidDel="00E70470" w:rsidRDefault="00224248" w:rsidP="00724925">
            <w:pPr>
              <w:pStyle w:val="TAC"/>
              <w:rPr>
                <w:del w:id="781" w:author="Anritsu" w:date="2024-02-27T07:02:00Z"/>
              </w:rPr>
            </w:pPr>
            <w:del w:id="782" w:author="Anritsu" w:date="2024-02-27T07:02:00Z">
              <w:r w:rsidRPr="00897A5D" w:rsidDel="00E70470">
                <w:delText>25.0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0B4CC99" w14:textId="4C96C835" w:rsidR="00224248" w:rsidRPr="00897A5D" w:rsidDel="00E70470" w:rsidRDefault="00224248" w:rsidP="00724925">
            <w:pPr>
              <w:pStyle w:val="TAC"/>
              <w:rPr>
                <w:del w:id="783" w:author="Anritsu" w:date="2024-02-27T07:02:00Z"/>
              </w:rPr>
            </w:pPr>
            <w:del w:id="78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w:delText>
              </w:r>
              <w:r w:rsidRPr="00897A5D" w:rsidDel="00E70470">
                <w:rPr>
                  <w:lang w:eastAsia="zh-CN"/>
                </w:rPr>
                <w:delText>.5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319F10E" w14:textId="32CB5CE7" w:rsidR="00224248" w:rsidRPr="00897A5D" w:rsidDel="00E70470" w:rsidRDefault="00224248" w:rsidP="00724925">
            <w:pPr>
              <w:pStyle w:val="TAC"/>
              <w:rPr>
                <w:del w:id="785" w:author="Anritsu" w:date="2024-02-27T07:02:00Z"/>
              </w:rPr>
            </w:pPr>
            <w:del w:id="786" w:author="Anritsu" w:date="2024-02-27T07:02: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4541A05E" w14:textId="3EB7D273" w:rsidR="00224248" w:rsidRPr="00897A5D" w:rsidDel="00E70470" w:rsidRDefault="00224248" w:rsidP="00724925">
            <w:pPr>
              <w:pStyle w:val="TAC"/>
              <w:rPr>
                <w:del w:id="787"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01B220C7" w14:textId="0D910D74" w:rsidR="00224248" w:rsidRPr="00897A5D" w:rsidDel="00E70470" w:rsidRDefault="00224248" w:rsidP="00724925">
            <w:pPr>
              <w:pStyle w:val="TAC"/>
              <w:rPr>
                <w:del w:id="788" w:author="Anritsu" w:date="2024-02-27T07:02:00Z"/>
              </w:rPr>
            </w:pPr>
            <w:del w:id="789"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A0119D" w14:textId="387B5622" w:rsidR="00224248" w:rsidRPr="00897A5D" w:rsidDel="00E70470" w:rsidRDefault="00224248" w:rsidP="00724925">
            <w:pPr>
              <w:pStyle w:val="TAC"/>
              <w:rPr>
                <w:del w:id="790" w:author="Anritsu" w:date="2024-02-27T07:02:00Z"/>
              </w:rPr>
            </w:pPr>
            <w:del w:id="791"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7CD08B07" w14:textId="3AD44B02" w:rsidR="00224248" w:rsidRPr="00897A5D" w:rsidDel="00E70470" w:rsidRDefault="00224248" w:rsidP="00724925">
            <w:pPr>
              <w:pStyle w:val="TAC"/>
              <w:rPr>
                <w:del w:id="792" w:author="Anritsu" w:date="2024-02-27T07:02:00Z"/>
                <w:szCs w:val="18"/>
              </w:rPr>
            </w:pPr>
            <w:del w:id="793" w:author="Anritsu" w:date="2024-02-27T07:02:00Z">
              <w:r w:rsidRPr="00897A5D" w:rsidDel="00E70470">
                <w:rPr>
                  <w:rFonts w:eastAsia="DengXian"/>
                </w:rPr>
                <w:delText>22.0</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677277F6" w14:textId="13052E17" w:rsidR="00224248" w:rsidRPr="00897A5D" w:rsidDel="00E70470" w:rsidRDefault="00224248" w:rsidP="00724925">
            <w:pPr>
              <w:pStyle w:val="TAC"/>
              <w:rPr>
                <w:del w:id="794" w:author="Anritsu" w:date="2024-02-27T07:02:00Z"/>
              </w:rPr>
            </w:pPr>
            <w:del w:id="795"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20.5</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3D3F5C9E" w14:textId="106E24C3" w:rsidTr="00724925">
        <w:trPr>
          <w:trHeight w:val="300"/>
          <w:del w:id="796"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5D6F593" w14:textId="1169C521" w:rsidR="00224248" w:rsidRPr="00897A5D" w:rsidDel="00E70470" w:rsidRDefault="00224248" w:rsidP="00724925">
            <w:pPr>
              <w:pStyle w:val="TAC"/>
              <w:rPr>
                <w:del w:id="797" w:author="Anritsu" w:date="2024-02-27T07:02:00Z"/>
              </w:rPr>
            </w:pPr>
            <w:del w:id="798" w:author="Anritsu" w:date="2024-02-27T07:02:00Z">
              <w:r w:rsidRPr="00897A5D" w:rsidDel="00E70470">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297E2B2" w14:textId="4B7F908B" w:rsidR="00224248" w:rsidRPr="00897A5D" w:rsidDel="00E70470" w:rsidRDefault="00224248" w:rsidP="00724925">
            <w:pPr>
              <w:pStyle w:val="TAC"/>
              <w:rPr>
                <w:del w:id="799" w:author="Anritsu" w:date="2024-02-27T07:02:00Z"/>
              </w:rPr>
            </w:pPr>
            <w:del w:id="800"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7E0756C" w14:textId="58A811AD" w:rsidR="00224248" w:rsidRPr="00897A5D" w:rsidDel="00E70470" w:rsidRDefault="00224248" w:rsidP="00724925">
            <w:pPr>
              <w:pStyle w:val="TAC"/>
              <w:rPr>
                <w:del w:id="801" w:author="Anritsu" w:date="2024-02-27T07:02:00Z"/>
              </w:rPr>
            </w:pPr>
            <w:del w:id="802"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0570E7" w14:textId="188DFF56" w:rsidR="00224248" w:rsidRPr="00897A5D" w:rsidDel="00E70470" w:rsidRDefault="00224248" w:rsidP="00724925">
            <w:pPr>
              <w:pStyle w:val="TAC"/>
              <w:rPr>
                <w:del w:id="803" w:author="Anritsu" w:date="2024-02-27T07:02:00Z"/>
              </w:rPr>
            </w:pPr>
            <w:del w:id="804"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00C90F09" w14:textId="20C5337F" w:rsidR="00224248" w:rsidRPr="00897A5D" w:rsidDel="00E70470" w:rsidRDefault="00224248" w:rsidP="00724925">
            <w:pPr>
              <w:pStyle w:val="TAC"/>
              <w:rPr>
                <w:del w:id="805" w:author="Anritsu" w:date="2024-02-27T07:02:00Z"/>
              </w:rPr>
            </w:pPr>
            <w:del w:id="806"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3C5279D4" w14:textId="388BD8A0" w:rsidR="00224248" w:rsidRPr="00897A5D" w:rsidDel="00E70470" w:rsidRDefault="00224248" w:rsidP="00724925">
            <w:pPr>
              <w:pStyle w:val="TAC"/>
              <w:rPr>
                <w:del w:id="807" w:author="Anritsu" w:date="2024-02-27T07:02:00Z"/>
              </w:rPr>
            </w:pPr>
            <w:del w:id="80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3187E47" w14:textId="3AB339B5" w:rsidR="00224248" w:rsidRPr="00897A5D" w:rsidDel="00E70470" w:rsidRDefault="00224248" w:rsidP="00724925">
            <w:pPr>
              <w:pStyle w:val="TAC"/>
              <w:rPr>
                <w:del w:id="809" w:author="Anritsu" w:date="2024-02-27T07:02:00Z"/>
              </w:rPr>
            </w:pPr>
            <w:del w:id="810"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DB13AF1" w14:textId="1C8EEFD3" w:rsidR="00224248" w:rsidRPr="00897A5D" w:rsidDel="00E70470" w:rsidRDefault="00224248" w:rsidP="00724925">
            <w:pPr>
              <w:pStyle w:val="TAC"/>
              <w:rPr>
                <w:del w:id="811" w:author="Anritsu" w:date="2024-02-27T07:02:00Z"/>
              </w:rPr>
            </w:pPr>
            <w:del w:id="812"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332EFE87" w14:textId="520154CA" w:rsidR="00224248" w:rsidRPr="00897A5D" w:rsidDel="00E70470" w:rsidRDefault="00224248" w:rsidP="00724925">
            <w:pPr>
              <w:pStyle w:val="TAC"/>
              <w:rPr>
                <w:del w:id="813" w:author="Anritsu" w:date="2024-02-27T07:02:00Z"/>
              </w:rPr>
            </w:pPr>
            <w:del w:id="814"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2CE745C1" w14:textId="181EA6E5" w:rsidR="00224248" w:rsidRPr="00897A5D" w:rsidDel="00E70470" w:rsidRDefault="00224248" w:rsidP="00724925">
            <w:pPr>
              <w:pStyle w:val="TAC"/>
              <w:rPr>
                <w:del w:id="815"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3F6BC63E" w14:textId="64650E45" w:rsidR="00224248" w:rsidRPr="00897A5D" w:rsidDel="00E70470" w:rsidRDefault="00224248" w:rsidP="00724925">
            <w:pPr>
              <w:pStyle w:val="TAC"/>
              <w:rPr>
                <w:del w:id="816" w:author="Anritsu" w:date="2024-02-27T07:02:00Z"/>
              </w:rPr>
            </w:pPr>
            <w:del w:id="817"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A11D27" w14:textId="536D052D" w:rsidR="00224248" w:rsidRPr="00897A5D" w:rsidDel="00E70470" w:rsidRDefault="00224248" w:rsidP="00724925">
            <w:pPr>
              <w:pStyle w:val="TAC"/>
              <w:rPr>
                <w:del w:id="818" w:author="Anritsu" w:date="2024-02-27T07:02:00Z"/>
              </w:rPr>
            </w:pPr>
            <w:del w:id="819"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53E838D5" w14:textId="70C5D019" w:rsidR="00224248" w:rsidRPr="00897A5D" w:rsidDel="00E70470" w:rsidRDefault="00224248" w:rsidP="00724925">
            <w:pPr>
              <w:pStyle w:val="TAC"/>
              <w:rPr>
                <w:del w:id="820" w:author="Anritsu" w:date="2024-02-27T07:02:00Z"/>
              </w:rPr>
            </w:pPr>
            <w:del w:id="821"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0ED93127" w14:textId="264717F0" w:rsidR="00224248" w:rsidRPr="00897A5D" w:rsidDel="00E70470" w:rsidRDefault="00224248" w:rsidP="00724925">
            <w:pPr>
              <w:pStyle w:val="TAC"/>
              <w:rPr>
                <w:del w:id="822" w:author="Anritsu" w:date="2024-02-27T07:02:00Z"/>
              </w:rPr>
            </w:pPr>
            <w:del w:id="823"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5AA4F3BE" w14:textId="5A552CB2" w:rsidTr="00724925">
        <w:trPr>
          <w:trHeight w:val="300"/>
          <w:del w:id="824"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D0DCC2" w14:textId="466129FA" w:rsidR="00224248" w:rsidRPr="00897A5D" w:rsidDel="00E70470" w:rsidRDefault="00224248" w:rsidP="00724925">
            <w:pPr>
              <w:pStyle w:val="TAC"/>
              <w:rPr>
                <w:del w:id="825" w:author="Anritsu" w:date="2024-02-27T07:02:00Z"/>
              </w:rPr>
            </w:pPr>
            <w:del w:id="826" w:author="Anritsu" w:date="2024-02-27T07:02:00Z">
              <w:r w:rsidRPr="00897A5D" w:rsidDel="00E70470">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B1E3A1" w14:textId="076B76A0" w:rsidR="00224248" w:rsidRPr="00897A5D" w:rsidDel="00E70470" w:rsidRDefault="00224248" w:rsidP="00724925">
            <w:pPr>
              <w:pStyle w:val="TAC"/>
              <w:rPr>
                <w:del w:id="827" w:author="Anritsu" w:date="2024-02-27T07:02:00Z"/>
              </w:rPr>
            </w:pPr>
            <w:del w:id="828"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0767993" w14:textId="1B2135F3" w:rsidR="00224248" w:rsidRPr="00897A5D" w:rsidDel="00E70470" w:rsidRDefault="00224248" w:rsidP="00724925">
            <w:pPr>
              <w:pStyle w:val="TAC"/>
              <w:rPr>
                <w:del w:id="829" w:author="Anritsu" w:date="2024-02-27T07:02:00Z"/>
              </w:rPr>
            </w:pPr>
            <w:del w:id="830"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22A6F6" w14:textId="24B64A70" w:rsidR="00224248" w:rsidRPr="00897A5D" w:rsidDel="00E70470" w:rsidRDefault="00224248" w:rsidP="00724925">
            <w:pPr>
              <w:pStyle w:val="TAC"/>
              <w:rPr>
                <w:del w:id="831" w:author="Anritsu" w:date="2024-02-27T07:02:00Z"/>
              </w:rPr>
            </w:pPr>
            <w:del w:id="832" w:author="Anritsu" w:date="2024-02-27T07:02:00Z">
              <w:r w:rsidRPr="00897A5D" w:rsidDel="00E70470">
                <w:delText>6.5</w:delText>
              </w:r>
            </w:del>
          </w:p>
        </w:tc>
        <w:tc>
          <w:tcPr>
            <w:tcW w:w="557" w:type="dxa"/>
            <w:tcBorders>
              <w:top w:val="single" w:sz="4" w:space="0" w:color="auto"/>
              <w:left w:val="single" w:sz="4" w:space="0" w:color="auto"/>
              <w:bottom w:val="single" w:sz="4" w:space="0" w:color="auto"/>
            </w:tcBorders>
            <w:shd w:val="clear" w:color="auto" w:fill="auto"/>
            <w:vAlign w:val="center"/>
          </w:tcPr>
          <w:p w14:paraId="386C0BCD" w14:textId="7851451C" w:rsidR="00224248" w:rsidRPr="00897A5D" w:rsidDel="00E70470" w:rsidRDefault="00224248" w:rsidP="00724925">
            <w:pPr>
              <w:pStyle w:val="TAC"/>
              <w:rPr>
                <w:del w:id="833" w:author="Anritsu" w:date="2024-02-27T07:02:00Z"/>
              </w:rPr>
            </w:pPr>
            <w:del w:id="834"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240D9403" w14:textId="517F5B0D" w:rsidR="00224248" w:rsidRPr="00897A5D" w:rsidDel="00E70470" w:rsidRDefault="00224248" w:rsidP="00724925">
            <w:pPr>
              <w:pStyle w:val="TAC"/>
              <w:rPr>
                <w:del w:id="835" w:author="Anritsu" w:date="2024-02-27T07:02:00Z"/>
              </w:rPr>
            </w:pPr>
            <w:del w:id="83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37F3F714" w14:textId="0D0B918D" w:rsidR="00224248" w:rsidRPr="00897A5D" w:rsidDel="00E70470" w:rsidRDefault="00224248" w:rsidP="00724925">
            <w:pPr>
              <w:pStyle w:val="TAC"/>
              <w:rPr>
                <w:del w:id="837" w:author="Anritsu" w:date="2024-02-27T07:02:00Z"/>
              </w:rPr>
            </w:pPr>
            <w:del w:id="838" w:author="Anritsu" w:date="2024-02-27T07:02:00Z">
              <w:r w:rsidRPr="00897A5D" w:rsidDel="00E70470">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55A98C1" w14:textId="1937FEEA" w:rsidR="00224248" w:rsidRPr="00897A5D" w:rsidDel="00E70470" w:rsidRDefault="00224248" w:rsidP="00724925">
            <w:pPr>
              <w:pStyle w:val="TAC"/>
              <w:rPr>
                <w:del w:id="839" w:author="Anritsu" w:date="2024-02-27T07:02:00Z"/>
              </w:rPr>
            </w:pPr>
            <w:del w:id="84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21</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1FA2D977" w14:textId="37C90BD3" w:rsidR="00224248" w:rsidRPr="00897A5D" w:rsidDel="00E70470" w:rsidRDefault="00224248" w:rsidP="00724925">
            <w:pPr>
              <w:pStyle w:val="TAC"/>
              <w:rPr>
                <w:del w:id="841" w:author="Anritsu" w:date="2024-02-27T07:02:00Z"/>
              </w:rPr>
            </w:pPr>
            <w:del w:id="842" w:author="Anritsu" w:date="2024-02-27T07:02:00Z">
              <w:r w:rsidRPr="00897A5D" w:rsidDel="00E70470">
                <w:delText>5.0</w:delText>
              </w:r>
            </w:del>
          </w:p>
        </w:tc>
        <w:tc>
          <w:tcPr>
            <w:tcW w:w="1139" w:type="dxa"/>
            <w:tcBorders>
              <w:top w:val="single" w:sz="4" w:space="0" w:color="auto"/>
              <w:bottom w:val="single" w:sz="4" w:space="0" w:color="auto"/>
              <w:right w:val="single" w:sz="4" w:space="0" w:color="auto"/>
            </w:tcBorders>
            <w:vAlign w:val="center"/>
          </w:tcPr>
          <w:p w14:paraId="457D6A4B" w14:textId="36D766DC" w:rsidR="00224248" w:rsidRPr="00897A5D" w:rsidDel="00E70470" w:rsidRDefault="00224248" w:rsidP="00724925">
            <w:pPr>
              <w:pStyle w:val="TAC"/>
              <w:rPr>
                <w:del w:id="843"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7763A4B2" w14:textId="742B9113" w:rsidR="00224248" w:rsidRPr="00897A5D" w:rsidDel="00E70470" w:rsidRDefault="00224248" w:rsidP="00724925">
            <w:pPr>
              <w:pStyle w:val="TAC"/>
              <w:rPr>
                <w:del w:id="844" w:author="Anritsu" w:date="2024-02-27T07:02:00Z"/>
              </w:rPr>
            </w:pPr>
            <w:del w:id="845"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B23E9E" w14:textId="615F825F" w:rsidR="00224248" w:rsidRPr="00897A5D" w:rsidDel="00E70470" w:rsidRDefault="00224248" w:rsidP="00724925">
            <w:pPr>
              <w:pStyle w:val="TAC"/>
              <w:rPr>
                <w:del w:id="846" w:author="Anritsu" w:date="2024-02-27T07:02:00Z"/>
              </w:rPr>
            </w:pPr>
            <w:del w:id="847"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05191A47" w14:textId="77A49626" w:rsidR="00224248" w:rsidRPr="00897A5D" w:rsidDel="00E70470" w:rsidRDefault="00224248" w:rsidP="00724925">
            <w:pPr>
              <w:pStyle w:val="TAC"/>
              <w:rPr>
                <w:del w:id="848" w:author="Anritsu" w:date="2024-02-27T07:02:00Z"/>
              </w:rPr>
            </w:pPr>
            <w:del w:id="849" w:author="Anritsu" w:date="2024-02-27T07:02:00Z">
              <w:r w:rsidRPr="00897A5D" w:rsidDel="00E70470">
                <w:delText>17.5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2F11D855" w14:textId="5F83B21F" w:rsidR="00224248" w:rsidRPr="00897A5D" w:rsidDel="00E70470" w:rsidRDefault="00224248" w:rsidP="00724925">
            <w:pPr>
              <w:pStyle w:val="TAC"/>
              <w:rPr>
                <w:del w:id="850" w:author="Anritsu" w:date="2024-02-27T07:02:00Z"/>
              </w:rPr>
            </w:pPr>
            <w:del w:id="851"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16.0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4E07950F" w14:textId="322D0663" w:rsidTr="00724925">
        <w:trPr>
          <w:trHeight w:val="300"/>
          <w:del w:id="852"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7A914" w14:textId="7BA3DF09" w:rsidR="00224248" w:rsidRPr="00897A5D" w:rsidDel="00E70470" w:rsidRDefault="00224248" w:rsidP="00724925">
            <w:pPr>
              <w:pStyle w:val="TAC"/>
              <w:rPr>
                <w:del w:id="853" w:author="Anritsu" w:date="2024-02-27T07:02:00Z"/>
              </w:rPr>
            </w:pPr>
            <w:del w:id="854" w:author="Anritsu" w:date="2024-02-27T07:02:00Z">
              <w:r w:rsidRPr="00897A5D" w:rsidDel="00E70470">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D8E0AB4" w14:textId="01CCB4A4" w:rsidR="00224248" w:rsidRPr="00897A5D" w:rsidDel="00E70470" w:rsidRDefault="00224248" w:rsidP="00724925">
            <w:pPr>
              <w:pStyle w:val="TAC"/>
              <w:rPr>
                <w:del w:id="855" w:author="Anritsu" w:date="2024-02-27T07:02:00Z"/>
              </w:rPr>
            </w:pPr>
            <w:del w:id="856"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D3D7C33" w14:textId="55EF3333" w:rsidR="00224248" w:rsidRPr="00897A5D" w:rsidDel="00E70470" w:rsidRDefault="00224248" w:rsidP="00724925">
            <w:pPr>
              <w:pStyle w:val="TAC"/>
              <w:rPr>
                <w:del w:id="857" w:author="Anritsu" w:date="2024-02-27T07:02:00Z"/>
              </w:rPr>
            </w:pPr>
            <w:del w:id="858"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D27E14" w14:textId="1D2F1C5F" w:rsidR="00224248" w:rsidRPr="00897A5D" w:rsidDel="00E70470" w:rsidRDefault="00224248" w:rsidP="00724925">
            <w:pPr>
              <w:pStyle w:val="TAC"/>
              <w:rPr>
                <w:del w:id="859" w:author="Anritsu" w:date="2024-02-27T07:02:00Z"/>
              </w:rPr>
            </w:pPr>
            <w:del w:id="860" w:author="Anritsu" w:date="2024-02-27T07:02:00Z">
              <w:r w:rsidRPr="00897A5D" w:rsidDel="00E70470">
                <w:delText>4.5</w:delText>
              </w:r>
            </w:del>
          </w:p>
        </w:tc>
        <w:tc>
          <w:tcPr>
            <w:tcW w:w="557" w:type="dxa"/>
            <w:tcBorders>
              <w:top w:val="single" w:sz="4" w:space="0" w:color="auto"/>
              <w:left w:val="single" w:sz="4" w:space="0" w:color="auto"/>
              <w:bottom w:val="single" w:sz="4" w:space="0" w:color="auto"/>
            </w:tcBorders>
            <w:shd w:val="clear" w:color="auto" w:fill="auto"/>
            <w:vAlign w:val="center"/>
          </w:tcPr>
          <w:p w14:paraId="683B9F07" w14:textId="0B29B30C" w:rsidR="00224248" w:rsidRPr="00897A5D" w:rsidDel="00E70470" w:rsidRDefault="00224248" w:rsidP="00724925">
            <w:pPr>
              <w:pStyle w:val="TAC"/>
              <w:rPr>
                <w:del w:id="861" w:author="Anritsu" w:date="2024-02-27T07:02:00Z"/>
              </w:rPr>
            </w:pPr>
            <w:del w:id="862"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5250C09C" w14:textId="6E24F010" w:rsidR="00224248" w:rsidRPr="00897A5D" w:rsidDel="00E70470" w:rsidRDefault="00224248" w:rsidP="00724925">
            <w:pPr>
              <w:pStyle w:val="TAC"/>
              <w:rPr>
                <w:del w:id="863" w:author="Anritsu" w:date="2024-02-27T07:02:00Z"/>
              </w:rPr>
            </w:pPr>
            <w:del w:id="86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7EF9FE2E" w14:textId="051A35E5" w:rsidR="00224248" w:rsidRPr="00897A5D" w:rsidDel="00E70470" w:rsidRDefault="00224248" w:rsidP="00724925">
            <w:pPr>
              <w:pStyle w:val="TAC"/>
              <w:rPr>
                <w:del w:id="865" w:author="Anritsu" w:date="2024-02-27T07:02:00Z"/>
              </w:rPr>
            </w:pPr>
            <w:del w:id="866" w:author="Anritsu" w:date="2024-02-27T07:02:00Z">
              <w:r w:rsidRPr="00897A5D" w:rsidDel="00E70470">
                <w:delText>24.5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7991EEC" w14:textId="24387F2A" w:rsidR="00224248" w:rsidRPr="00897A5D" w:rsidDel="00E70470" w:rsidRDefault="00224248" w:rsidP="00724925">
            <w:pPr>
              <w:pStyle w:val="TAC"/>
              <w:rPr>
                <w:del w:id="867" w:author="Anritsu" w:date="2024-02-27T07:02:00Z"/>
              </w:rPr>
            </w:pPr>
            <w:del w:id="86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23.0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8443973" w14:textId="2BA82689" w:rsidR="00224248" w:rsidRPr="00897A5D" w:rsidDel="00E70470" w:rsidRDefault="00224248" w:rsidP="00724925">
            <w:pPr>
              <w:pStyle w:val="TAC"/>
              <w:rPr>
                <w:del w:id="869" w:author="Anritsu" w:date="2024-02-27T07:02:00Z"/>
              </w:rPr>
            </w:pPr>
            <w:del w:id="870" w:author="Anritsu" w:date="2024-02-27T07:02:00Z">
              <w:r w:rsidRPr="00897A5D" w:rsidDel="00E70470">
                <w:delText>3.0</w:delText>
              </w:r>
            </w:del>
          </w:p>
        </w:tc>
        <w:tc>
          <w:tcPr>
            <w:tcW w:w="1139" w:type="dxa"/>
            <w:tcBorders>
              <w:top w:val="single" w:sz="4" w:space="0" w:color="auto"/>
              <w:bottom w:val="single" w:sz="4" w:space="0" w:color="auto"/>
              <w:right w:val="single" w:sz="4" w:space="0" w:color="auto"/>
            </w:tcBorders>
            <w:vAlign w:val="center"/>
          </w:tcPr>
          <w:p w14:paraId="5C5CB1F7" w14:textId="6CDB3035" w:rsidR="00224248" w:rsidRPr="00897A5D" w:rsidDel="00E70470" w:rsidRDefault="00224248" w:rsidP="00724925">
            <w:pPr>
              <w:pStyle w:val="TAC"/>
              <w:rPr>
                <w:del w:id="871" w:author="Anritsu" w:date="2024-02-27T07:02:00Z"/>
              </w:rPr>
            </w:pPr>
          </w:p>
        </w:tc>
        <w:tc>
          <w:tcPr>
            <w:tcW w:w="1035" w:type="dxa"/>
            <w:tcBorders>
              <w:top w:val="single" w:sz="4" w:space="0" w:color="auto"/>
              <w:left w:val="single" w:sz="4" w:space="0" w:color="auto"/>
              <w:bottom w:val="single" w:sz="4" w:space="0" w:color="auto"/>
              <w:right w:val="single" w:sz="4" w:space="0" w:color="auto"/>
            </w:tcBorders>
            <w:vAlign w:val="center"/>
          </w:tcPr>
          <w:p w14:paraId="6B242B9E" w14:textId="23AA69A3" w:rsidR="00224248" w:rsidRPr="00897A5D" w:rsidDel="00E70470" w:rsidRDefault="00224248" w:rsidP="00724925">
            <w:pPr>
              <w:pStyle w:val="TAC"/>
              <w:rPr>
                <w:del w:id="872" w:author="Anritsu" w:date="2024-02-27T07:02:00Z"/>
              </w:rPr>
            </w:pPr>
            <w:del w:id="873"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AA32E6" w14:textId="7E5C0439" w:rsidR="00224248" w:rsidRPr="00897A5D" w:rsidDel="00E70470" w:rsidRDefault="00224248" w:rsidP="00724925">
            <w:pPr>
              <w:pStyle w:val="TAC"/>
              <w:rPr>
                <w:del w:id="874" w:author="Anritsu" w:date="2024-02-27T07:02:00Z"/>
              </w:rPr>
            </w:pPr>
            <w:del w:id="875"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4D6F8DFA" w14:textId="7C8929DA" w:rsidR="00224248" w:rsidRPr="00897A5D" w:rsidDel="00E70470" w:rsidRDefault="00224248" w:rsidP="00724925">
            <w:pPr>
              <w:pStyle w:val="TAC"/>
              <w:rPr>
                <w:del w:id="876" w:author="Anritsu" w:date="2024-02-27T07:02:00Z"/>
                <w:szCs w:val="18"/>
              </w:rPr>
            </w:pPr>
            <w:del w:id="877" w:author="Anritsu" w:date="2024-02-27T07:02:00Z">
              <w:r w:rsidRPr="00897A5D" w:rsidDel="00E70470">
                <w:rPr>
                  <w:rFonts w:eastAsia="DengXian"/>
                </w:rPr>
                <w:delText>21.5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4BA6834A" w14:textId="2B1DD2CF" w:rsidR="00224248" w:rsidRPr="00897A5D" w:rsidDel="00E70470" w:rsidRDefault="00224248" w:rsidP="00724925">
            <w:pPr>
              <w:pStyle w:val="TAC"/>
              <w:rPr>
                <w:del w:id="878" w:author="Anritsu" w:date="2024-02-27T07:02:00Z"/>
              </w:rPr>
            </w:pPr>
            <w:del w:id="879"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5B8547DD" w14:textId="2ECC8E2E" w:rsidTr="00724925">
        <w:trPr>
          <w:trHeight w:val="300"/>
          <w:del w:id="880"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EE3EDD" w14:textId="28D5D94C" w:rsidR="00224248" w:rsidRPr="00897A5D" w:rsidDel="00E70470" w:rsidRDefault="00224248" w:rsidP="00724925">
            <w:pPr>
              <w:pStyle w:val="TAC"/>
              <w:rPr>
                <w:del w:id="881" w:author="Anritsu" w:date="2024-02-27T07:02:00Z"/>
              </w:rPr>
            </w:pPr>
            <w:del w:id="882" w:author="Anritsu" w:date="2024-02-27T07:02:00Z">
              <w:r w:rsidRPr="00897A5D" w:rsidDel="00E70470">
                <w:rPr>
                  <w:lang w:eastAsia="zh-CN"/>
                </w:rPr>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5EE52AB" w14:textId="5F60BDB3" w:rsidR="00224248" w:rsidRPr="00897A5D" w:rsidDel="00E70470" w:rsidRDefault="00224248" w:rsidP="00724925">
            <w:pPr>
              <w:pStyle w:val="TAC"/>
              <w:rPr>
                <w:del w:id="883" w:author="Anritsu" w:date="2024-02-27T07:02:00Z"/>
              </w:rPr>
            </w:pPr>
            <w:del w:id="884"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2E62E4F" w14:textId="30C902C0" w:rsidR="00224248" w:rsidRPr="00897A5D" w:rsidDel="00E70470" w:rsidRDefault="00224248" w:rsidP="00724925">
            <w:pPr>
              <w:pStyle w:val="TAC"/>
              <w:rPr>
                <w:del w:id="885" w:author="Anritsu" w:date="2024-02-27T07:02:00Z"/>
              </w:rPr>
            </w:pPr>
            <w:del w:id="886"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8B4B6B" w14:textId="5693A545" w:rsidR="00224248" w:rsidRPr="00897A5D" w:rsidDel="00E70470" w:rsidRDefault="00224248" w:rsidP="00724925">
            <w:pPr>
              <w:pStyle w:val="TAC"/>
              <w:rPr>
                <w:del w:id="887" w:author="Anritsu" w:date="2024-02-27T07:02:00Z"/>
              </w:rPr>
            </w:pPr>
            <w:del w:id="888" w:author="Anritsu" w:date="2024-02-27T07:02:00Z">
              <w:r w:rsidRPr="00897A5D" w:rsidDel="00E70470">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31D8FC9F" w14:textId="7D78E4E9" w:rsidR="00224248" w:rsidRPr="00897A5D" w:rsidDel="00E70470" w:rsidRDefault="00224248" w:rsidP="00724925">
            <w:pPr>
              <w:pStyle w:val="TAC"/>
              <w:rPr>
                <w:del w:id="889" w:author="Anritsu" w:date="2024-02-27T07:02:00Z"/>
              </w:rPr>
            </w:pPr>
            <w:del w:id="890"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6C6034CE" w14:textId="54D1CD92" w:rsidR="00224248" w:rsidRPr="00897A5D" w:rsidDel="00E70470" w:rsidRDefault="00224248" w:rsidP="00724925">
            <w:pPr>
              <w:pStyle w:val="TAC"/>
              <w:rPr>
                <w:del w:id="891" w:author="Anritsu" w:date="2024-02-27T07:02:00Z"/>
              </w:rPr>
            </w:pPr>
            <w:del w:id="892"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1D6A2E5" w14:textId="0EF3CAFB" w:rsidR="00224248" w:rsidRPr="00897A5D" w:rsidDel="00E70470" w:rsidRDefault="00224248" w:rsidP="00724925">
            <w:pPr>
              <w:pStyle w:val="TAC"/>
              <w:rPr>
                <w:del w:id="893" w:author="Anritsu" w:date="2024-02-27T07:02:00Z"/>
              </w:rPr>
            </w:pPr>
            <w:del w:id="894" w:author="Anritsu" w:date="2024-02-27T07:02:00Z">
              <w:r w:rsidRPr="00897A5D" w:rsidDel="00E70470">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233FFEF" w14:textId="37713CA2" w:rsidR="00224248" w:rsidRPr="00897A5D" w:rsidDel="00E70470" w:rsidRDefault="00224248" w:rsidP="00724925">
            <w:pPr>
              <w:pStyle w:val="TAC"/>
              <w:rPr>
                <w:del w:id="895" w:author="Anritsu" w:date="2024-02-27T07:02:00Z"/>
              </w:rPr>
            </w:pPr>
            <w:del w:id="89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7FEE5E5E" w14:textId="6027CD81" w:rsidR="00224248" w:rsidRPr="00897A5D" w:rsidDel="00E70470" w:rsidRDefault="00224248" w:rsidP="00724925">
            <w:pPr>
              <w:pStyle w:val="TAC"/>
              <w:rPr>
                <w:del w:id="897" w:author="Anritsu" w:date="2024-02-27T07:02:00Z"/>
              </w:rPr>
            </w:pPr>
            <w:del w:id="898" w:author="Anritsu" w:date="2024-02-27T07:02:00Z">
              <w:r w:rsidRPr="00897A5D" w:rsidDel="00E70470">
                <w:rPr>
                  <w:rFonts w:eastAsia="DengXian"/>
                  <w:lang w:eastAsia="zh-CN"/>
                </w:rPr>
                <w:delText>5.0</w:delText>
              </w:r>
            </w:del>
          </w:p>
        </w:tc>
        <w:tc>
          <w:tcPr>
            <w:tcW w:w="1139" w:type="dxa"/>
            <w:tcBorders>
              <w:top w:val="single" w:sz="4" w:space="0" w:color="auto"/>
              <w:bottom w:val="single" w:sz="4" w:space="0" w:color="auto"/>
              <w:right w:val="single" w:sz="4" w:space="0" w:color="auto"/>
            </w:tcBorders>
            <w:vAlign w:val="center"/>
          </w:tcPr>
          <w:p w14:paraId="76A74796" w14:textId="2F119D7D" w:rsidR="00224248" w:rsidRPr="00897A5D" w:rsidDel="00E70470" w:rsidRDefault="00224248" w:rsidP="00724925">
            <w:pPr>
              <w:pStyle w:val="TAC"/>
              <w:rPr>
                <w:del w:id="899" w:author="Anritsu" w:date="2024-02-27T07:02:00Z"/>
              </w:rPr>
            </w:pPr>
            <w:del w:id="90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6</w:delText>
              </w:r>
              <w:r w:rsidRPr="00897A5D" w:rsidDel="00E70470">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A72470C" w14:textId="3B2374B0" w:rsidR="00224248" w:rsidRPr="00897A5D" w:rsidDel="00E70470" w:rsidRDefault="00224248" w:rsidP="00724925">
            <w:pPr>
              <w:pStyle w:val="TAC"/>
              <w:rPr>
                <w:del w:id="901" w:author="Anritsu" w:date="2024-02-27T07:02:00Z"/>
              </w:rPr>
            </w:pPr>
            <w:del w:id="902"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1C4D15" w14:textId="0E89F4E0" w:rsidR="00224248" w:rsidRPr="00897A5D" w:rsidDel="00E70470" w:rsidRDefault="00224248" w:rsidP="00724925">
            <w:pPr>
              <w:pStyle w:val="TAC"/>
              <w:rPr>
                <w:del w:id="903" w:author="Anritsu" w:date="2024-02-27T07:02:00Z"/>
              </w:rPr>
            </w:pPr>
            <w:del w:id="904"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21C60189" w14:textId="33C5556D" w:rsidR="00224248" w:rsidRPr="00897A5D" w:rsidDel="00E70470" w:rsidRDefault="00224248" w:rsidP="00724925">
            <w:pPr>
              <w:pStyle w:val="TAC"/>
              <w:rPr>
                <w:del w:id="905" w:author="Anritsu" w:date="2024-02-27T07:02:00Z"/>
              </w:rPr>
            </w:pPr>
            <w:del w:id="906" w:author="Anritsu" w:date="2024-02-27T07:02:00Z">
              <w:r w:rsidRPr="00897A5D" w:rsidDel="00E70470">
                <w:delText>16.5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4435B59E" w14:textId="2A58E16B" w:rsidR="00224248" w:rsidRPr="00897A5D" w:rsidDel="00E70470" w:rsidRDefault="00224248" w:rsidP="00724925">
            <w:pPr>
              <w:pStyle w:val="TAC"/>
              <w:rPr>
                <w:del w:id="907" w:author="Anritsu" w:date="2024-02-27T07:02:00Z"/>
              </w:rPr>
            </w:pPr>
            <w:del w:id="90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14.0</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037D0E62" w14:textId="467DBB49" w:rsidTr="00724925">
        <w:trPr>
          <w:trHeight w:val="300"/>
          <w:del w:id="909"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322BE7B" w14:textId="10D4865C" w:rsidR="00224248" w:rsidRPr="00897A5D" w:rsidDel="00E70470" w:rsidRDefault="00224248" w:rsidP="00724925">
            <w:pPr>
              <w:pStyle w:val="TAC"/>
              <w:rPr>
                <w:del w:id="910" w:author="Anritsu" w:date="2024-02-27T07:02:00Z"/>
              </w:rPr>
            </w:pPr>
            <w:del w:id="911" w:author="Anritsu" w:date="2024-02-27T07:02:00Z">
              <w:r w:rsidRPr="00897A5D" w:rsidDel="00E70470">
                <w:rPr>
                  <w:lang w:eastAsia="zh-CN"/>
                </w:rPr>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6F23C52" w14:textId="7C62EFCE" w:rsidR="00224248" w:rsidRPr="00897A5D" w:rsidDel="00E70470" w:rsidRDefault="00224248" w:rsidP="00724925">
            <w:pPr>
              <w:pStyle w:val="TAC"/>
              <w:rPr>
                <w:del w:id="912" w:author="Anritsu" w:date="2024-02-27T07:02:00Z"/>
              </w:rPr>
            </w:pPr>
            <w:del w:id="913"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600BBC8" w14:textId="03752D28" w:rsidR="00224248" w:rsidRPr="00897A5D" w:rsidDel="00E70470" w:rsidRDefault="00224248" w:rsidP="00724925">
            <w:pPr>
              <w:pStyle w:val="TAC"/>
              <w:rPr>
                <w:del w:id="914" w:author="Anritsu" w:date="2024-02-27T07:02:00Z"/>
              </w:rPr>
            </w:pPr>
            <w:del w:id="915"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309EA8" w14:textId="058845DD" w:rsidR="00224248" w:rsidRPr="00897A5D" w:rsidDel="00E70470" w:rsidRDefault="00224248" w:rsidP="00724925">
            <w:pPr>
              <w:pStyle w:val="TAC"/>
              <w:rPr>
                <w:del w:id="916" w:author="Anritsu" w:date="2024-02-27T07:02:00Z"/>
              </w:rPr>
            </w:pPr>
            <w:del w:id="917" w:author="Anritsu" w:date="2024-02-27T07:02:00Z">
              <w:r w:rsidRPr="00897A5D" w:rsidDel="00E70470">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254352F2" w14:textId="3848078B" w:rsidR="00224248" w:rsidRPr="00897A5D" w:rsidDel="00E70470" w:rsidRDefault="00224248" w:rsidP="00724925">
            <w:pPr>
              <w:pStyle w:val="TAC"/>
              <w:rPr>
                <w:del w:id="918" w:author="Anritsu" w:date="2024-02-27T07:02:00Z"/>
              </w:rPr>
            </w:pPr>
            <w:del w:id="919"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22D1E56F" w14:textId="1FAABFE4" w:rsidR="00224248" w:rsidRPr="00897A5D" w:rsidDel="00E70470" w:rsidRDefault="00224248" w:rsidP="00724925">
            <w:pPr>
              <w:pStyle w:val="TAC"/>
              <w:rPr>
                <w:del w:id="920" w:author="Anritsu" w:date="2024-02-27T07:02:00Z"/>
              </w:rPr>
            </w:pPr>
            <w:del w:id="921"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695B8CCB" w14:textId="5D6DFBC6" w:rsidR="00224248" w:rsidRPr="00897A5D" w:rsidDel="00E70470" w:rsidRDefault="00224248" w:rsidP="00724925">
            <w:pPr>
              <w:pStyle w:val="TAC"/>
              <w:rPr>
                <w:del w:id="922" w:author="Anritsu" w:date="2024-02-27T07:02:00Z"/>
              </w:rPr>
            </w:pPr>
            <w:del w:id="923" w:author="Anritsu" w:date="2024-02-27T07:02:00Z">
              <w:r w:rsidRPr="00897A5D" w:rsidDel="00E70470">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352DCC" w14:textId="2FDAC0DD" w:rsidR="00224248" w:rsidRPr="00897A5D" w:rsidDel="00E70470" w:rsidRDefault="00224248" w:rsidP="00724925">
            <w:pPr>
              <w:pStyle w:val="TAC"/>
              <w:rPr>
                <w:del w:id="924" w:author="Anritsu" w:date="2024-02-27T07:02:00Z"/>
              </w:rPr>
            </w:pPr>
            <w:del w:id="925"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B2AD416" w14:textId="1FFB9677" w:rsidR="00224248" w:rsidRPr="00897A5D" w:rsidDel="00E70470" w:rsidRDefault="00224248" w:rsidP="00724925">
            <w:pPr>
              <w:pStyle w:val="TAC"/>
              <w:rPr>
                <w:del w:id="926" w:author="Anritsu" w:date="2024-02-27T07:02:00Z"/>
              </w:rPr>
            </w:pPr>
            <w:del w:id="927" w:author="Anritsu" w:date="2024-02-27T07:02:00Z">
              <w:r w:rsidRPr="00897A5D" w:rsidDel="00E70470">
                <w:rPr>
                  <w:rFonts w:eastAsia="DengXian"/>
                  <w:lang w:eastAsia="zh-CN"/>
                </w:rPr>
                <w:delText>5.0</w:delText>
              </w:r>
            </w:del>
          </w:p>
        </w:tc>
        <w:tc>
          <w:tcPr>
            <w:tcW w:w="1139" w:type="dxa"/>
            <w:tcBorders>
              <w:top w:val="single" w:sz="4" w:space="0" w:color="auto"/>
              <w:bottom w:val="single" w:sz="4" w:space="0" w:color="auto"/>
              <w:right w:val="single" w:sz="4" w:space="0" w:color="auto"/>
            </w:tcBorders>
            <w:vAlign w:val="center"/>
          </w:tcPr>
          <w:p w14:paraId="251715E7" w14:textId="03B356A2" w:rsidR="00224248" w:rsidRPr="00897A5D" w:rsidDel="00E70470" w:rsidRDefault="00224248" w:rsidP="00724925">
            <w:pPr>
              <w:pStyle w:val="TAC"/>
              <w:rPr>
                <w:del w:id="928" w:author="Anritsu" w:date="2024-02-27T07:02:00Z"/>
              </w:rPr>
            </w:pPr>
            <w:del w:id="929"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6</w:delText>
              </w:r>
              <w:r w:rsidRPr="00897A5D" w:rsidDel="00E70470">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01B00475" w14:textId="6D91B8F1" w:rsidR="00224248" w:rsidRPr="00897A5D" w:rsidDel="00E70470" w:rsidRDefault="00224248" w:rsidP="00724925">
            <w:pPr>
              <w:pStyle w:val="TAC"/>
              <w:rPr>
                <w:del w:id="930" w:author="Anritsu" w:date="2024-02-27T07:02:00Z"/>
              </w:rPr>
            </w:pPr>
            <w:del w:id="931"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A79F32" w14:textId="17A0635D" w:rsidR="00224248" w:rsidRPr="00897A5D" w:rsidDel="00E70470" w:rsidRDefault="00224248" w:rsidP="00724925">
            <w:pPr>
              <w:pStyle w:val="TAC"/>
              <w:rPr>
                <w:del w:id="932" w:author="Anritsu" w:date="2024-02-27T07:02:00Z"/>
              </w:rPr>
            </w:pPr>
            <w:del w:id="933"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31931ED4" w14:textId="57DFF342" w:rsidR="00224248" w:rsidRPr="00897A5D" w:rsidDel="00E70470" w:rsidRDefault="00224248" w:rsidP="00724925">
            <w:pPr>
              <w:pStyle w:val="TAC"/>
              <w:rPr>
                <w:del w:id="934" w:author="Anritsu" w:date="2024-02-27T07:02:00Z"/>
              </w:rPr>
            </w:pPr>
            <w:del w:id="935" w:author="Anritsu" w:date="2024-02-27T07:02:00Z">
              <w:r w:rsidRPr="00897A5D" w:rsidDel="00E70470">
                <w:delText>16.5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74127771" w14:textId="05FFEEED" w:rsidR="00224248" w:rsidRPr="00897A5D" w:rsidDel="00E70470" w:rsidRDefault="00224248" w:rsidP="00724925">
            <w:pPr>
              <w:pStyle w:val="TAC"/>
              <w:rPr>
                <w:del w:id="936" w:author="Anritsu" w:date="2024-02-27T07:02:00Z"/>
              </w:rPr>
            </w:pPr>
            <w:del w:id="937"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14</w:delText>
              </w:r>
              <w:r w:rsidRPr="00897A5D" w:rsidDel="00E70470">
                <w:delText>.</w:delText>
              </w:r>
              <w:r w:rsidRPr="00897A5D" w:rsidDel="00E70470">
                <w:rPr>
                  <w:lang w:eastAsia="zh-CN"/>
                </w:rPr>
                <w:delText>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897A5D" w:rsidRPr="00E70470" w:rsidDel="00E70470" w14:paraId="73C1EDFB" w14:textId="588505F2" w:rsidTr="00724925">
        <w:trPr>
          <w:trHeight w:val="300"/>
          <w:del w:id="938" w:author="Anritsu" w:date="2024-02-27T07:02: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8177" w14:textId="2BAA0E49" w:rsidR="00224248" w:rsidRPr="00897A5D" w:rsidDel="00E70470" w:rsidRDefault="00224248" w:rsidP="00724925">
            <w:pPr>
              <w:pStyle w:val="TAC"/>
              <w:rPr>
                <w:del w:id="939" w:author="Anritsu" w:date="2024-02-27T07:02:00Z"/>
              </w:rPr>
            </w:pPr>
            <w:del w:id="940" w:author="Anritsu" w:date="2024-02-27T07:02:00Z">
              <w:r w:rsidRPr="00897A5D" w:rsidDel="00E70470">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87CB775" w14:textId="3E9F1D3C" w:rsidR="00224248" w:rsidRPr="00897A5D" w:rsidDel="00E70470" w:rsidRDefault="00224248" w:rsidP="00724925">
            <w:pPr>
              <w:pStyle w:val="TAC"/>
              <w:rPr>
                <w:del w:id="941" w:author="Anritsu" w:date="2024-02-27T07:02:00Z"/>
              </w:rPr>
            </w:pPr>
            <w:del w:id="942" w:author="Anritsu" w:date="2024-02-27T07:02:00Z">
              <w:r w:rsidRPr="00897A5D" w:rsidDel="00E70470">
                <w:delText>29</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396B57B" w14:textId="7854C7DD" w:rsidR="00224248" w:rsidRPr="00897A5D" w:rsidDel="00E70470" w:rsidRDefault="00224248" w:rsidP="00724925">
            <w:pPr>
              <w:pStyle w:val="TAC"/>
              <w:rPr>
                <w:del w:id="943" w:author="Anritsu" w:date="2024-02-27T07:02:00Z"/>
              </w:rPr>
            </w:pPr>
            <w:del w:id="944" w:author="Anritsu" w:date="2024-02-27T07:02:00Z">
              <w:r w:rsidRPr="00897A5D" w:rsidDel="00E70470">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D0F71" w14:textId="5D0C3AF3" w:rsidR="00224248" w:rsidRPr="00897A5D" w:rsidDel="00E70470" w:rsidRDefault="00224248" w:rsidP="00724925">
            <w:pPr>
              <w:pStyle w:val="TAC"/>
              <w:rPr>
                <w:del w:id="945" w:author="Anritsu" w:date="2024-02-27T07:02:00Z"/>
              </w:rPr>
            </w:pPr>
            <w:del w:id="946" w:author="Anritsu" w:date="2024-02-27T07:02:00Z">
              <w:r w:rsidRPr="00897A5D" w:rsidDel="00E70470">
                <w:delText>7.5</w:delText>
              </w:r>
            </w:del>
          </w:p>
        </w:tc>
        <w:tc>
          <w:tcPr>
            <w:tcW w:w="557" w:type="dxa"/>
            <w:tcBorders>
              <w:top w:val="single" w:sz="4" w:space="0" w:color="auto"/>
              <w:left w:val="single" w:sz="4" w:space="0" w:color="auto"/>
              <w:bottom w:val="single" w:sz="4" w:space="0" w:color="auto"/>
            </w:tcBorders>
            <w:shd w:val="clear" w:color="auto" w:fill="auto"/>
            <w:vAlign w:val="center"/>
          </w:tcPr>
          <w:p w14:paraId="6B064122" w14:textId="2A350F25" w:rsidR="00224248" w:rsidRPr="00897A5D" w:rsidDel="00E70470" w:rsidRDefault="00224248" w:rsidP="00724925">
            <w:pPr>
              <w:pStyle w:val="TAC"/>
              <w:rPr>
                <w:del w:id="947" w:author="Anritsu" w:date="2024-02-27T07:02:00Z"/>
              </w:rPr>
            </w:pPr>
            <w:del w:id="948" w:author="Anritsu" w:date="2024-02-27T07:02:00Z">
              <w:r w:rsidRPr="00897A5D" w:rsidDel="00E70470">
                <w:delText>0</w:delText>
              </w:r>
            </w:del>
          </w:p>
        </w:tc>
        <w:tc>
          <w:tcPr>
            <w:tcW w:w="1007" w:type="dxa"/>
            <w:tcBorders>
              <w:top w:val="single" w:sz="4" w:space="0" w:color="auto"/>
              <w:bottom w:val="single" w:sz="4" w:space="0" w:color="auto"/>
              <w:right w:val="single" w:sz="4" w:space="0" w:color="auto"/>
            </w:tcBorders>
            <w:vAlign w:val="center"/>
          </w:tcPr>
          <w:p w14:paraId="69FDA272" w14:textId="632A36B5" w:rsidR="00224248" w:rsidRPr="00897A5D" w:rsidDel="00E70470" w:rsidRDefault="00224248" w:rsidP="00724925">
            <w:pPr>
              <w:pStyle w:val="TAC"/>
              <w:rPr>
                <w:del w:id="949" w:author="Anritsu" w:date="2024-02-27T07:02:00Z"/>
              </w:rPr>
            </w:pPr>
            <w:del w:id="950"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1.5</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14" w:type="dxa"/>
            <w:tcBorders>
              <w:top w:val="single" w:sz="4" w:space="0" w:color="auto"/>
              <w:bottom w:val="single" w:sz="4" w:space="0" w:color="auto"/>
            </w:tcBorders>
            <w:vAlign w:val="center"/>
          </w:tcPr>
          <w:p w14:paraId="424DDB3C" w14:textId="3984752B" w:rsidR="00224248" w:rsidRPr="00897A5D" w:rsidDel="00E70470" w:rsidRDefault="00224248" w:rsidP="00724925">
            <w:pPr>
              <w:pStyle w:val="TAC"/>
              <w:rPr>
                <w:del w:id="951" w:author="Anritsu" w:date="2024-02-27T07:02:00Z"/>
              </w:rPr>
            </w:pPr>
            <w:del w:id="952" w:author="Anritsu" w:date="2024-02-27T07:02:00Z">
              <w:r w:rsidRPr="00897A5D" w:rsidDel="00E70470">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FE0753F" w14:textId="2B884F3F" w:rsidR="00224248" w:rsidRPr="00897A5D" w:rsidDel="00E70470" w:rsidRDefault="00224248" w:rsidP="00724925">
            <w:pPr>
              <w:pStyle w:val="TAC"/>
              <w:rPr>
                <w:del w:id="953" w:author="Anritsu" w:date="2024-02-27T07:02:00Z"/>
              </w:rPr>
            </w:pPr>
            <w:del w:id="954"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lang w:eastAsia="zh-CN"/>
                </w:rPr>
                <w:delText>20</w:delText>
              </w:r>
              <w:r w:rsidRPr="00897A5D" w:rsidDel="00E70470">
                <w:rPr>
                  <w:lang w:eastAsia="zh-CN"/>
                </w:rPr>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952" w:type="dxa"/>
            <w:tcBorders>
              <w:top w:val="single" w:sz="4" w:space="0" w:color="auto"/>
              <w:left w:val="single" w:sz="4" w:space="0" w:color="auto"/>
              <w:bottom w:val="single" w:sz="4" w:space="0" w:color="auto"/>
            </w:tcBorders>
            <w:shd w:val="clear" w:color="auto" w:fill="auto"/>
            <w:vAlign w:val="center"/>
          </w:tcPr>
          <w:p w14:paraId="20FED3AC" w14:textId="00E1ADE7" w:rsidR="00224248" w:rsidRPr="00897A5D" w:rsidDel="00E70470" w:rsidRDefault="00224248" w:rsidP="00724925">
            <w:pPr>
              <w:pStyle w:val="TAC"/>
              <w:rPr>
                <w:del w:id="955" w:author="Anritsu" w:date="2024-02-27T07:02:00Z"/>
              </w:rPr>
            </w:pPr>
            <w:del w:id="956" w:author="Anritsu" w:date="2024-02-27T07:02:00Z">
              <w:r w:rsidRPr="00897A5D" w:rsidDel="00E70470">
                <w:rPr>
                  <w:rFonts w:eastAsia="DengXian"/>
                  <w:lang w:eastAsia="zh-CN"/>
                </w:rPr>
                <w:delText>5.0</w:delText>
              </w:r>
            </w:del>
          </w:p>
        </w:tc>
        <w:tc>
          <w:tcPr>
            <w:tcW w:w="1139" w:type="dxa"/>
            <w:tcBorders>
              <w:top w:val="single" w:sz="4" w:space="0" w:color="auto"/>
              <w:bottom w:val="single" w:sz="4" w:space="0" w:color="auto"/>
              <w:right w:val="single" w:sz="4" w:space="0" w:color="auto"/>
            </w:tcBorders>
            <w:vAlign w:val="center"/>
          </w:tcPr>
          <w:p w14:paraId="6B0B2288" w14:textId="5FCEF694" w:rsidR="00224248" w:rsidRPr="00897A5D" w:rsidDel="00E70470" w:rsidRDefault="00224248" w:rsidP="00724925">
            <w:pPr>
              <w:pStyle w:val="TAC"/>
              <w:rPr>
                <w:del w:id="957" w:author="Anritsu" w:date="2024-02-27T07:02:00Z"/>
              </w:rPr>
            </w:pPr>
            <w:del w:id="958"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rFonts w:eastAsia="ＭＳ ゴシック" w:cs="ＭＳ ゴシック"/>
                </w:rPr>
                <w:delText>6</w:delText>
              </w:r>
              <w:r w:rsidRPr="00897A5D" w:rsidDel="00E70470">
                <w:delText>.0</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2538AC53" w14:textId="38C57FD4" w:rsidR="00224248" w:rsidRPr="00897A5D" w:rsidDel="00E70470" w:rsidRDefault="00224248" w:rsidP="00724925">
            <w:pPr>
              <w:pStyle w:val="TAC"/>
              <w:rPr>
                <w:del w:id="959" w:author="Anritsu" w:date="2024-02-27T07:02:00Z"/>
              </w:rPr>
            </w:pPr>
            <w:del w:id="960" w:author="Anritsu" w:date="2024-02-27T07:02:00Z">
              <w:r w:rsidRPr="00897A5D" w:rsidDel="00E70470">
                <w:delText>3</w:delText>
              </w:r>
            </w:del>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37BBCE" w14:textId="77087BCF" w:rsidR="00224248" w:rsidRPr="00897A5D" w:rsidDel="00E70470" w:rsidRDefault="00224248" w:rsidP="00724925">
            <w:pPr>
              <w:pStyle w:val="TAC"/>
              <w:rPr>
                <w:del w:id="961" w:author="Anritsu" w:date="2024-02-27T07:02:00Z"/>
              </w:rPr>
            </w:pPr>
            <w:del w:id="962" w:author="Anritsu" w:date="2024-02-27T07:02:00Z">
              <w:r w:rsidRPr="00897A5D" w:rsidDel="00E70470">
                <w:rPr>
                  <w:rFonts w:eastAsia="DengXian"/>
                </w:rPr>
                <w:delText>31</w:delText>
              </w:r>
              <w:r w:rsidRPr="00897A5D" w:rsidDel="00E70470">
                <w:rPr>
                  <w:rFonts w:eastAsia="DengXian"/>
                  <w:lang w:eastAsia="zh-CN"/>
                </w:rPr>
                <w:delText>.</w:delText>
              </w:r>
              <w:r w:rsidRPr="00897A5D" w:rsidDel="00E70470">
                <w:delText>0</w:delText>
              </w:r>
              <w:r w:rsidRPr="00897A5D" w:rsidDel="00E70470">
                <w:rPr>
                  <w:rFonts w:eastAsia="DengXian"/>
                  <w:lang w:eastAsia="zh-CN"/>
                </w:rPr>
                <w:delText xml:space="preserve"> </w:delText>
              </w:r>
              <w:r w:rsidRPr="00897A5D" w:rsidDel="00E70470">
                <w:delText>+ TT</w:delText>
              </w:r>
            </w:del>
          </w:p>
        </w:tc>
        <w:tc>
          <w:tcPr>
            <w:tcW w:w="840" w:type="dxa"/>
            <w:tcBorders>
              <w:top w:val="single" w:sz="4" w:space="0" w:color="auto"/>
              <w:left w:val="single" w:sz="4" w:space="0" w:color="auto"/>
              <w:bottom w:val="single" w:sz="4" w:space="0" w:color="auto"/>
            </w:tcBorders>
            <w:shd w:val="clear" w:color="auto" w:fill="auto"/>
            <w:vAlign w:val="center"/>
          </w:tcPr>
          <w:p w14:paraId="172C8489" w14:textId="41AA40AA" w:rsidR="00224248" w:rsidRPr="00897A5D" w:rsidDel="00E70470" w:rsidRDefault="00224248" w:rsidP="00724925">
            <w:pPr>
              <w:pStyle w:val="TAC"/>
              <w:rPr>
                <w:del w:id="963" w:author="Anritsu" w:date="2024-02-27T07:02:00Z"/>
                <w:szCs w:val="18"/>
              </w:rPr>
            </w:pPr>
            <w:del w:id="964" w:author="Anritsu" w:date="2024-02-27T07:02:00Z">
              <w:r w:rsidRPr="00897A5D" w:rsidDel="00E70470">
                <w:delText>16.5</w:delText>
              </w:r>
              <w:r w:rsidRPr="00897A5D" w:rsidDel="00E70470">
                <w:rPr>
                  <w:rFonts w:eastAsia="DengXian"/>
                  <w:lang w:eastAsia="zh-CN"/>
                </w:rPr>
                <w:delText xml:space="preserve"> </w:delText>
              </w:r>
              <w:r w:rsidRPr="00897A5D" w:rsidDel="00E70470">
                <w:delText>- TT</w:delText>
              </w:r>
            </w:del>
          </w:p>
        </w:tc>
        <w:tc>
          <w:tcPr>
            <w:tcW w:w="1534" w:type="dxa"/>
            <w:tcBorders>
              <w:top w:val="single" w:sz="4" w:space="0" w:color="auto"/>
              <w:left w:val="nil"/>
              <w:bottom w:val="single" w:sz="4" w:space="0" w:color="auto"/>
              <w:right w:val="single" w:sz="4" w:space="0" w:color="auto"/>
            </w:tcBorders>
            <w:vAlign w:val="center"/>
          </w:tcPr>
          <w:p w14:paraId="21E5462D" w14:textId="2616ECBE" w:rsidR="00224248" w:rsidRPr="00897A5D" w:rsidDel="00E70470" w:rsidRDefault="00224248" w:rsidP="00724925">
            <w:pPr>
              <w:pStyle w:val="TAC"/>
              <w:rPr>
                <w:del w:id="965" w:author="Anritsu" w:date="2024-02-27T07:02:00Z"/>
              </w:rPr>
            </w:pPr>
            <w:del w:id="966" w:author="Anritsu" w:date="2024-02-27T07:02:00Z">
              <w:r w:rsidRPr="00897A5D" w:rsidDel="00E70470">
                <w:rPr>
                  <w:rFonts w:ascii="ＭＳ ゴシック" w:eastAsia="ＭＳ ゴシック" w:hAnsi="ＭＳ ゴシック" w:cs="ＭＳ ゴシック"/>
                  <w:lang w:eastAsia="zh-CN"/>
                </w:rPr>
                <w:delText>（</w:delText>
              </w:r>
              <w:r w:rsidRPr="00897A5D" w:rsidDel="00E70470">
                <w:rPr>
                  <w:lang w:eastAsia="zh-CN"/>
                </w:rPr>
                <w:delText>14.0</w:delText>
              </w:r>
              <w:r w:rsidRPr="00897A5D" w:rsidDel="00E70470">
                <w:rPr>
                  <w:rFonts w:eastAsia="DengXian"/>
                  <w:lang w:eastAsia="zh-CN"/>
                </w:rPr>
                <w:delText xml:space="preserve"> </w:delText>
              </w:r>
              <w:r w:rsidRPr="00897A5D" w:rsidDel="00E70470">
                <w:delText>- TT</w:delText>
              </w:r>
              <w:r w:rsidRPr="00897A5D" w:rsidDel="00E70470">
                <w:rPr>
                  <w:vertAlign w:val="superscript"/>
                  <w:lang w:eastAsia="zh-CN"/>
                </w:rPr>
                <w:delText>3</w:delText>
              </w:r>
              <w:r w:rsidRPr="00897A5D" w:rsidDel="00E70470">
                <w:rPr>
                  <w:rFonts w:ascii="ＭＳ ゴシック" w:eastAsia="ＭＳ ゴシック" w:hAnsi="ＭＳ ゴシック" w:cs="ＭＳ ゴシック"/>
                  <w:lang w:eastAsia="zh-CN"/>
                </w:rPr>
                <w:delText>）</w:delText>
              </w:r>
            </w:del>
          </w:p>
        </w:tc>
      </w:tr>
      <w:tr w:rsidR="00224248" w:rsidRPr="005D6F6B" w14:paraId="01B33EC2" w14:textId="77777777" w:rsidTr="00724925">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D3BAE1" w14:textId="77777777" w:rsidR="00224248" w:rsidRPr="005D6F6B" w:rsidRDefault="00224248" w:rsidP="00724925">
            <w:pPr>
              <w:pStyle w:val="TAN"/>
            </w:pPr>
            <w:r w:rsidRPr="005D6F6B">
              <w:rPr>
                <w:lang w:eastAsia="zh-CN"/>
              </w:rPr>
              <w:t>NOTE 1:</w:t>
            </w:r>
            <w:r w:rsidRPr="005D6F6B">
              <w:rPr>
                <w:lang w:eastAsia="zh-CN"/>
              </w:rPr>
              <w:tab/>
              <w:t>This table is targeted to large FWA form factor with 20 dB or above antenna isolation.</w:t>
            </w:r>
          </w:p>
          <w:p w14:paraId="62B53DF3" w14:textId="77777777" w:rsidR="00224248" w:rsidRPr="005D6F6B" w:rsidRDefault="00224248" w:rsidP="00724925">
            <w:pPr>
              <w:pStyle w:val="TAN"/>
            </w:pPr>
            <w:r w:rsidRPr="005D6F6B">
              <w:t>NOTE 2:</w:t>
            </w:r>
            <w:r w:rsidRPr="005D6F6B">
              <w:tab/>
              <w:t>P</w:t>
            </w:r>
            <w:r w:rsidRPr="005D6F6B">
              <w:rPr>
                <w:rFonts w:cs="Arial"/>
                <w:vertAlign w:val="subscript"/>
              </w:rPr>
              <w:t>PowerClass</w:t>
            </w:r>
            <w:r w:rsidRPr="005D6F6B">
              <w:t xml:space="preserve"> is the maximum UE power specified without taking into account the tolerance.</w:t>
            </w:r>
          </w:p>
          <w:p w14:paraId="5E1688FD" w14:textId="77777777" w:rsidR="00224248" w:rsidRPr="005D6F6B" w:rsidRDefault="00224248" w:rsidP="00724925">
            <w:pPr>
              <w:pStyle w:val="TAN"/>
              <w:rPr>
                <w:rFonts w:eastAsia="DengXian"/>
              </w:rPr>
            </w:pPr>
            <w:r w:rsidRPr="005D6F6B">
              <w:t>NOTE 3:</w:t>
            </w:r>
            <w:r w:rsidRPr="005D6F6B">
              <w:tab/>
              <w:t>For Band n41,</w:t>
            </w:r>
            <w:r w:rsidRPr="005D6F6B">
              <w:rPr>
                <w:rFonts w:eastAsia="DengXian"/>
              </w:rPr>
              <w:t xml:space="preserve"> </w:t>
            </w:r>
            <w:r w:rsidRPr="005D6F6B">
              <w:t>transmission bandwidths confined within F</w:t>
            </w:r>
            <w:r w:rsidRPr="005D6F6B">
              <w:rPr>
                <w:vertAlign w:val="subscript"/>
              </w:rPr>
              <w:t>UL_low</w:t>
            </w:r>
            <w:r w:rsidRPr="005D6F6B">
              <w:t xml:space="preserve"> and F</w:t>
            </w:r>
            <w:r w:rsidRPr="005D6F6B">
              <w:rPr>
                <w:vertAlign w:val="subscript"/>
              </w:rPr>
              <w:t>UL_low</w:t>
            </w:r>
            <w:r w:rsidRPr="005D6F6B">
              <w:t xml:space="preserve"> + 4 MHz or F</w:t>
            </w:r>
            <w:r w:rsidRPr="005D6F6B">
              <w:rPr>
                <w:vertAlign w:val="subscript"/>
              </w:rPr>
              <w:t>UL_high</w:t>
            </w:r>
            <w:r w:rsidRPr="005D6F6B">
              <w:t xml:space="preserve"> – 4 MHz and F</w:t>
            </w:r>
            <w:r w:rsidRPr="005D6F6B">
              <w:rPr>
                <w:vertAlign w:val="subscript"/>
              </w:rPr>
              <w:t>UL_high</w:t>
            </w:r>
            <w:r w:rsidRPr="005D6F6B">
              <w:t>.</w:t>
            </w:r>
          </w:p>
          <w:p w14:paraId="21923977" w14:textId="77777777" w:rsidR="00224248" w:rsidRPr="005D6F6B" w:rsidRDefault="00224248" w:rsidP="00724925">
            <w:pPr>
              <w:pStyle w:val="TAN"/>
            </w:pPr>
            <w:r w:rsidRPr="005D6F6B">
              <w:t>NOTE 4:</w:t>
            </w:r>
            <w:r w:rsidRPr="005D6F6B">
              <w:tab/>
              <w:t>TT for each frequency and channel bandwidth is specified in Table 6.2D.2.5-5.</w:t>
            </w:r>
          </w:p>
        </w:tc>
      </w:tr>
    </w:tbl>
    <w:p w14:paraId="547B589D" w14:textId="77777777" w:rsidR="00224248" w:rsidRPr="005D6F6B" w:rsidRDefault="00224248" w:rsidP="00224248"/>
    <w:p w14:paraId="1B036B76" w14:textId="77777777" w:rsidR="00224248" w:rsidRPr="005D6F6B" w:rsidRDefault="00224248" w:rsidP="00224248">
      <w:pPr>
        <w:sectPr w:rsidR="00224248" w:rsidRPr="005D6F6B" w:rsidSect="00224248">
          <w:pgSz w:w="16838" w:h="11906" w:orient="landscape"/>
          <w:pgMar w:top="1134" w:right="1418" w:bottom="1134" w:left="1134" w:header="851" w:footer="340" w:gutter="0"/>
          <w:cols w:space="708"/>
          <w:docGrid w:linePitch="360"/>
        </w:sectPr>
      </w:pPr>
    </w:p>
    <w:p w14:paraId="497266D3" w14:textId="77777777" w:rsidR="00C512FC" w:rsidRPr="00292985" w:rsidRDefault="00C512FC" w:rsidP="00C512FC">
      <w:pPr>
        <w:pStyle w:val="2"/>
        <w:rPr>
          <w:noProof/>
          <w:color w:val="FF0000"/>
          <w:lang w:eastAsia="ja-JP"/>
        </w:rPr>
      </w:pPr>
      <w:r w:rsidRPr="001D1B3F">
        <w:rPr>
          <w:rFonts w:hint="eastAsia"/>
          <w:noProof/>
          <w:color w:val="FF0000"/>
          <w:lang w:eastAsia="ja-JP"/>
        </w:rPr>
        <w:t>&lt;&lt;End of change&gt;&gt;</w:t>
      </w:r>
    </w:p>
    <w:p w14:paraId="4AED0659" w14:textId="77777777" w:rsidR="00C512FC" w:rsidRDefault="00C512FC" w:rsidP="00C512FC"/>
    <w:sectPr w:rsidR="00C512FC" w:rsidSect="00C512FC">
      <w:headerReference w:type="even" r:id="rId15"/>
      <w:headerReference w:type="default" r:id="rId16"/>
      <w:headerReference w:type="first" r:id="rId17"/>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16FB" w14:textId="77777777" w:rsidR="00C512FC" w:rsidRPr="006A6A35" w:rsidRDefault="00C512FC" w:rsidP="006606E1">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CF80" w14:textId="77777777" w:rsidR="00C512FC" w:rsidRPr="006A6A35" w:rsidRDefault="00C512FC" w:rsidP="001F09E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V18.1.0 (2023-12</w:t>
    </w:r>
    <w:r w:rsidRPr="006A6A35">
      <w:rPr>
        <w:rFonts w:ascii="Arial" w:hAnsi="Arial" w:cs="Arial"/>
        <w:b/>
        <w:szCs w:val="18"/>
      </w:rPr>
      <w:t>)</w:t>
    </w:r>
  </w:p>
  <w:p w14:paraId="5A7339C4" w14:textId="77777777" w:rsidR="00C512FC" w:rsidRPr="006A6A35" w:rsidRDefault="00C512FC" w:rsidP="001F09E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117BECFF" w14:textId="77777777" w:rsidR="00C512FC" w:rsidRPr="006A6A35" w:rsidRDefault="00C512FC" w:rsidP="000852FF">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5A3FAF7A" w14:textId="77777777" w:rsidR="00C512FC" w:rsidRPr="006A6A35" w:rsidRDefault="00C512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7"/>
  </w:num>
  <w:num w:numId="2" w16cid:durableId="284191273">
    <w:abstractNumId w:val="46"/>
  </w:num>
  <w:num w:numId="3" w16cid:durableId="522667546">
    <w:abstractNumId w:val="7"/>
  </w:num>
  <w:num w:numId="4" w16cid:durableId="858005860">
    <w:abstractNumId w:val="32"/>
  </w:num>
  <w:num w:numId="5" w16cid:durableId="772163718">
    <w:abstractNumId w:val="24"/>
  </w:num>
  <w:num w:numId="6" w16cid:durableId="1182209367">
    <w:abstractNumId w:val="42"/>
  </w:num>
  <w:num w:numId="7" w16cid:durableId="944920998">
    <w:abstractNumId w:val="47"/>
  </w:num>
  <w:num w:numId="8" w16cid:durableId="1760786600">
    <w:abstractNumId w:val="48"/>
  </w:num>
  <w:num w:numId="9" w16cid:durableId="574827350">
    <w:abstractNumId w:val="20"/>
  </w:num>
  <w:num w:numId="10" w16cid:durableId="45687968">
    <w:abstractNumId w:val="8"/>
  </w:num>
  <w:num w:numId="11" w16cid:durableId="323823757">
    <w:abstractNumId w:val="25"/>
  </w:num>
  <w:num w:numId="12" w16cid:durableId="1113788395">
    <w:abstractNumId w:val="29"/>
  </w:num>
  <w:num w:numId="13" w16cid:durableId="1883706750">
    <w:abstractNumId w:val="21"/>
  </w:num>
  <w:num w:numId="14" w16cid:durableId="934702877">
    <w:abstractNumId w:val="40"/>
  </w:num>
  <w:num w:numId="15" w16cid:durableId="1397506367">
    <w:abstractNumId w:val="0"/>
  </w:num>
  <w:num w:numId="16" w16cid:durableId="515582169">
    <w:abstractNumId w:val="4"/>
  </w:num>
  <w:num w:numId="17" w16cid:durableId="1584796190">
    <w:abstractNumId w:val="39"/>
  </w:num>
  <w:num w:numId="18" w16cid:durableId="728379437">
    <w:abstractNumId w:val="33"/>
  </w:num>
  <w:num w:numId="19" w16cid:durableId="1604457788">
    <w:abstractNumId w:val="38"/>
  </w:num>
  <w:num w:numId="20" w16cid:durableId="627395901">
    <w:abstractNumId w:val="43"/>
  </w:num>
  <w:num w:numId="21" w16cid:durableId="107087615">
    <w:abstractNumId w:val="12"/>
  </w:num>
  <w:num w:numId="22" w16cid:durableId="1134106973">
    <w:abstractNumId w:val="37"/>
  </w:num>
  <w:num w:numId="23" w16cid:durableId="1311595669">
    <w:abstractNumId w:val="35"/>
  </w:num>
  <w:num w:numId="24" w16cid:durableId="1879731388">
    <w:abstractNumId w:val="45"/>
  </w:num>
  <w:num w:numId="25" w16cid:durableId="142621813">
    <w:abstractNumId w:val="49"/>
  </w:num>
  <w:num w:numId="26" w16cid:durableId="2061706289">
    <w:abstractNumId w:val="41"/>
  </w:num>
  <w:num w:numId="27" w16cid:durableId="1181821738">
    <w:abstractNumId w:val="27"/>
  </w:num>
  <w:num w:numId="28" w16cid:durableId="890389565">
    <w:abstractNumId w:val="19"/>
  </w:num>
  <w:num w:numId="29" w16cid:durableId="839582481">
    <w:abstractNumId w:val="34"/>
  </w:num>
  <w:num w:numId="30" w16cid:durableId="104889556">
    <w:abstractNumId w:val="36"/>
  </w:num>
  <w:num w:numId="31" w16cid:durableId="659503528">
    <w:abstractNumId w:val="14"/>
  </w:num>
  <w:num w:numId="32" w16cid:durableId="1789615508">
    <w:abstractNumId w:val="10"/>
  </w:num>
  <w:num w:numId="33" w16cid:durableId="966928566">
    <w:abstractNumId w:val="15"/>
  </w:num>
  <w:num w:numId="34" w16cid:durableId="174463846">
    <w:abstractNumId w:val="13"/>
  </w:num>
  <w:num w:numId="35" w16cid:durableId="657226194">
    <w:abstractNumId w:val="6"/>
  </w:num>
  <w:num w:numId="36" w16cid:durableId="1227105406">
    <w:abstractNumId w:val="2"/>
  </w:num>
  <w:num w:numId="37" w16cid:durableId="871573943">
    <w:abstractNumId w:val="1"/>
  </w:num>
  <w:num w:numId="38" w16cid:durableId="5329907">
    <w:abstractNumId w:val="5"/>
  </w:num>
  <w:num w:numId="39" w16cid:durableId="1460759739">
    <w:abstractNumId w:val="26"/>
  </w:num>
  <w:num w:numId="40" w16cid:durableId="203295528">
    <w:abstractNumId w:val="22"/>
  </w:num>
  <w:num w:numId="41" w16cid:durableId="682559036">
    <w:abstractNumId w:val="16"/>
  </w:num>
  <w:num w:numId="42" w16cid:durableId="1792281342">
    <w:abstractNumId w:val="44"/>
  </w:num>
  <w:num w:numId="43" w16cid:durableId="1380088189">
    <w:abstractNumId w:val="18"/>
  </w:num>
  <w:num w:numId="44" w16cid:durableId="84083611">
    <w:abstractNumId w:val="11"/>
  </w:num>
  <w:num w:numId="45" w16cid:durableId="78215573">
    <w:abstractNumId w:val="28"/>
  </w:num>
  <w:num w:numId="46" w16cid:durableId="196089686">
    <w:abstractNumId w:val="23"/>
  </w:num>
  <w:num w:numId="47" w16cid:durableId="1627661764">
    <w:abstractNumId w:val="31"/>
  </w:num>
  <w:num w:numId="48" w16cid:durableId="355815222">
    <w:abstractNumId w:val="30"/>
  </w:num>
  <w:num w:numId="49" w16cid:durableId="55474928">
    <w:abstractNumId w:val="9"/>
  </w:num>
  <w:num w:numId="50" w16cid:durableId="1821355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24248"/>
    <w:rsid w:val="0026004D"/>
    <w:rsid w:val="002640DD"/>
    <w:rsid w:val="00275D12"/>
    <w:rsid w:val="00284FEB"/>
    <w:rsid w:val="002860C4"/>
    <w:rsid w:val="002A1E02"/>
    <w:rsid w:val="002B5741"/>
    <w:rsid w:val="002D66C7"/>
    <w:rsid w:val="002E472E"/>
    <w:rsid w:val="00305409"/>
    <w:rsid w:val="00336EC0"/>
    <w:rsid w:val="003478C2"/>
    <w:rsid w:val="003609EF"/>
    <w:rsid w:val="0036231A"/>
    <w:rsid w:val="00374DD4"/>
    <w:rsid w:val="0037712D"/>
    <w:rsid w:val="003A4765"/>
    <w:rsid w:val="003E1A36"/>
    <w:rsid w:val="00410371"/>
    <w:rsid w:val="00421E87"/>
    <w:rsid w:val="004242F1"/>
    <w:rsid w:val="00461F10"/>
    <w:rsid w:val="004B75B7"/>
    <w:rsid w:val="004E571F"/>
    <w:rsid w:val="00510047"/>
    <w:rsid w:val="005141D9"/>
    <w:rsid w:val="0051580D"/>
    <w:rsid w:val="00547111"/>
    <w:rsid w:val="00572340"/>
    <w:rsid w:val="0059002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412"/>
    <w:rsid w:val="007F7259"/>
    <w:rsid w:val="008040A8"/>
    <w:rsid w:val="008279FA"/>
    <w:rsid w:val="008626E7"/>
    <w:rsid w:val="00870EE7"/>
    <w:rsid w:val="008863B9"/>
    <w:rsid w:val="00897A5D"/>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512FC"/>
    <w:rsid w:val="00C618F9"/>
    <w:rsid w:val="00C66BA2"/>
    <w:rsid w:val="00C870F6"/>
    <w:rsid w:val="00C95630"/>
    <w:rsid w:val="00C95985"/>
    <w:rsid w:val="00CC5026"/>
    <w:rsid w:val="00CC68D0"/>
    <w:rsid w:val="00CF6548"/>
    <w:rsid w:val="00D03F9A"/>
    <w:rsid w:val="00D06D51"/>
    <w:rsid w:val="00D24991"/>
    <w:rsid w:val="00D50255"/>
    <w:rsid w:val="00D66520"/>
    <w:rsid w:val="00D84AE9"/>
    <w:rsid w:val="00DB1119"/>
    <w:rsid w:val="00DC25E4"/>
    <w:rsid w:val="00DE34CF"/>
    <w:rsid w:val="00E13F3D"/>
    <w:rsid w:val="00E21B0B"/>
    <w:rsid w:val="00E32CC9"/>
    <w:rsid w:val="00E34898"/>
    <w:rsid w:val="00E40766"/>
    <w:rsid w:val="00E703A7"/>
    <w:rsid w:val="00E70470"/>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E40766"/>
    <w:rPr>
      <w:rFonts w:ascii="Times New Roman" w:hAnsi="Times New Roman"/>
      <w:lang w:val="en-GB" w:eastAsia="en-US"/>
    </w:rPr>
  </w:style>
  <w:style w:type="character" w:customStyle="1" w:styleId="THChar">
    <w:name w:val="TH Char"/>
    <w:link w:val="TH"/>
    <w:qFormat/>
    <w:rsid w:val="00E40766"/>
    <w:rPr>
      <w:rFonts w:ascii="Arial" w:hAnsi="Arial"/>
      <w:b/>
      <w:lang w:val="en-GB" w:eastAsia="en-US"/>
    </w:rPr>
  </w:style>
  <w:style w:type="character" w:customStyle="1" w:styleId="TACChar">
    <w:name w:val="TAC Char"/>
    <w:link w:val="TAC"/>
    <w:qFormat/>
    <w:rsid w:val="00E40766"/>
    <w:rPr>
      <w:rFonts w:ascii="Arial" w:hAnsi="Arial"/>
      <w:sz w:val="18"/>
      <w:lang w:val="en-GB" w:eastAsia="en-US"/>
    </w:rPr>
  </w:style>
  <w:style w:type="character" w:customStyle="1" w:styleId="TALCar">
    <w:name w:val="TAL Car"/>
    <w:link w:val="TAL"/>
    <w:qFormat/>
    <w:rsid w:val="00E40766"/>
    <w:rPr>
      <w:rFonts w:ascii="Arial" w:hAnsi="Arial"/>
      <w:sz w:val="18"/>
      <w:lang w:val="en-GB" w:eastAsia="en-US"/>
    </w:rPr>
  </w:style>
  <w:style w:type="character" w:customStyle="1" w:styleId="TAHCar">
    <w:name w:val="TAH Car"/>
    <w:link w:val="TAH"/>
    <w:qFormat/>
    <w:rsid w:val="00E40766"/>
    <w:rPr>
      <w:rFonts w:ascii="Arial" w:hAnsi="Arial"/>
      <w:b/>
      <w:sz w:val="18"/>
      <w:lang w:val="en-GB" w:eastAsia="en-US"/>
    </w:rPr>
  </w:style>
  <w:style w:type="character" w:customStyle="1" w:styleId="TANChar">
    <w:name w:val="TAN Char"/>
    <w:link w:val="TAN"/>
    <w:qFormat/>
    <w:rsid w:val="00E40766"/>
    <w:rPr>
      <w:rFonts w:ascii="Arial" w:hAnsi="Arial"/>
      <w:sz w:val="18"/>
      <w:lang w:val="en-GB" w:eastAsia="en-US"/>
    </w:rPr>
  </w:style>
  <w:style w:type="character" w:customStyle="1" w:styleId="H6Char">
    <w:name w:val="H6 Char"/>
    <w:link w:val="H6"/>
    <w:qFormat/>
    <w:rsid w:val="00C512F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512F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512F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512F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512F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512FC"/>
    <w:rPr>
      <w:rFonts w:ascii="Arial" w:hAnsi="Arial"/>
      <w:sz w:val="22"/>
      <w:lang w:val="en-GB" w:eastAsia="en-US"/>
    </w:rPr>
  </w:style>
  <w:style w:type="character" w:customStyle="1" w:styleId="60">
    <w:name w:val="見出し 6 (文字)"/>
    <w:aliases w:val="T1 (文字)1,Header 6 (文字)"/>
    <w:basedOn w:val="a2"/>
    <w:link w:val="6"/>
    <w:qFormat/>
    <w:rsid w:val="00C512FC"/>
    <w:rPr>
      <w:rFonts w:ascii="Arial" w:hAnsi="Arial"/>
      <w:lang w:val="en-GB" w:eastAsia="en-US"/>
    </w:rPr>
  </w:style>
  <w:style w:type="character" w:customStyle="1" w:styleId="70">
    <w:name w:val="見出し 7 (文字)"/>
    <w:aliases w:val="L7 (文字),Header 7 (文字)"/>
    <w:basedOn w:val="a2"/>
    <w:link w:val="7"/>
    <w:qFormat/>
    <w:rsid w:val="00C512FC"/>
    <w:rPr>
      <w:rFonts w:ascii="Arial" w:hAnsi="Arial"/>
      <w:lang w:val="en-GB" w:eastAsia="en-US"/>
    </w:rPr>
  </w:style>
  <w:style w:type="character" w:customStyle="1" w:styleId="80">
    <w:name w:val="見出し 8 (文字)"/>
    <w:basedOn w:val="a2"/>
    <w:link w:val="8"/>
    <w:qFormat/>
    <w:rsid w:val="00C512FC"/>
    <w:rPr>
      <w:rFonts w:ascii="Arial" w:hAnsi="Arial"/>
      <w:sz w:val="36"/>
      <w:lang w:val="en-GB" w:eastAsia="en-US"/>
    </w:rPr>
  </w:style>
  <w:style w:type="character" w:customStyle="1" w:styleId="90">
    <w:name w:val="見出し 9 (文字)"/>
    <w:aliases w:val="Figure Heading (文字),FH (文字)"/>
    <w:basedOn w:val="a2"/>
    <w:link w:val="9"/>
    <w:qFormat/>
    <w:rsid w:val="00C512FC"/>
    <w:rPr>
      <w:rFonts w:ascii="Arial" w:hAnsi="Arial"/>
      <w:sz w:val="36"/>
      <w:lang w:val="en-GB" w:eastAsia="en-US"/>
    </w:rPr>
  </w:style>
  <w:style w:type="character" w:customStyle="1" w:styleId="B1Char">
    <w:name w:val="B1 Char"/>
    <w:link w:val="B10"/>
    <w:qFormat/>
    <w:locked/>
    <w:rsid w:val="00C512F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512F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512F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512FC"/>
    <w:rPr>
      <w:rFonts w:ascii="Arial" w:hAnsi="Arial"/>
      <w:b/>
      <w:i/>
      <w:noProof/>
      <w:sz w:val="18"/>
      <w:lang w:val="en-GB" w:eastAsia="en-US"/>
    </w:rPr>
  </w:style>
  <w:style w:type="character" w:styleId="afc">
    <w:name w:val="page number"/>
    <w:basedOn w:val="a2"/>
    <w:qFormat/>
    <w:rsid w:val="00C512FC"/>
  </w:style>
  <w:style w:type="paragraph" w:customStyle="1" w:styleId="TAJ">
    <w:name w:val="TAJ"/>
    <w:basedOn w:val="TH"/>
    <w:qFormat/>
    <w:rsid w:val="00C512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512F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512FC"/>
    <w:rPr>
      <w:rFonts w:ascii="Tahoma" w:hAnsi="Tahoma" w:cs="Tahoma"/>
      <w:shd w:val="clear" w:color="auto" w:fill="000080"/>
      <w:lang w:val="en-GB" w:eastAsia="en-US"/>
    </w:rPr>
  </w:style>
  <w:style w:type="character" w:customStyle="1" w:styleId="26">
    <w:name w:val="箇条書き 2 (文字)"/>
    <w:aliases w:val="lb2 (文字)"/>
    <w:link w:val="25"/>
    <w:qFormat/>
    <w:rsid w:val="00C512FC"/>
    <w:rPr>
      <w:rFonts w:ascii="Times New Roman" w:hAnsi="Times New Roman"/>
      <w:lang w:val="en-GB" w:eastAsia="en-US"/>
    </w:rPr>
  </w:style>
  <w:style w:type="character" w:customStyle="1" w:styleId="EXChar">
    <w:name w:val="EX Char"/>
    <w:link w:val="EX"/>
    <w:qFormat/>
    <w:rsid w:val="00C512FC"/>
    <w:rPr>
      <w:rFonts w:ascii="Times New Roman" w:hAnsi="Times New Roman"/>
      <w:lang w:val="en-GB" w:eastAsia="en-US"/>
    </w:rPr>
  </w:style>
  <w:style w:type="character" w:customStyle="1" w:styleId="EditorsNoteCarCar">
    <w:name w:val="Editor's Note Car Car"/>
    <w:link w:val="EditorsNote"/>
    <w:qFormat/>
    <w:rsid w:val="00C512FC"/>
    <w:rPr>
      <w:rFonts w:ascii="Times New Roman" w:hAnsi="Times New Roman"/>
      <w:color w:val="FF0000"/>
      <w:lang w:val="en-GB" w:eastAsia="en-US"/>
    </w:rPr>
  </w:style>
  <w:style w:type="character" w:customStyle="1" w:styleId="NOChar">
    <w:name w:val="NO Char"/>
    <w:link w:val="NO"/>
    <w:qFormat/>
    <w:rsid w:val="00C512FC"/>
    <w:rPr>
      <w:rFonts w:ascii="Times New Roman" w:hAnsi="Times New Roman"/>
      <w:lang w:val="en-GB" w:eastAsia="en-US"/>
    </w:rPr>
  </w:style>
  <w:style w:type="character" w:customStyle="1" w:styleId="af7">
    <w:name w:val="吹き出し (文字)"/>
    <w:basedOn w:val="a2"/>
    <w:link w:val="af6"/>
    <w:qFormat/>
    <w:rsid w:val="00C512FC"/>
    <w:rPr>
      <w:rFonts w:ascii="Tahoma" w:hAnsi="Tahoma" w:cs="Tahoma"/>
      <w:sz w:val="16"/>
      <w:szCs w:val="16"/>
      <w:lang w:val="en-GB" w:eastAsia="en-US"/>
    </w:rPr>
  </w:style>
  <w:style w:type="character" w:customStyle="1" w:styleId="B1Zchn">
    <w:name w:val="B1 Zchn"/>
    <w:qFormat/>
    <w:rsid w:val="00C512FC"/>
    <w:rPr>
      <w:noProof/>
      <w:lang w:val="x-none" w:eastAsia="en-US"/>
    </w:rPr>
  </w:style>
  <w:style w:type="character" w:customStyle="1" w:styleId="EditorsNoteChar">
    <w:name w:val="Editor's Note Char"/>
    <w:qFormat/>
    <w:rsid w:val="00C512FC"/>
    <w:rPr>
      <w:color w:val="FF0000"/>
      <w:lang w:val="en-GB" w:eastAsia="en-US"/>
    </w:rPr>
  </w:style>
  <w:style w:type="character" w:customStyle="1" w:styleId="TALChar">
    <w:name w:val="TAL Char"/>
    <w:qFormat/>
    <w:rsid w:val="00C512FC"/>
    <w:rPr>
      <w:rFonts w:ascii="Arial" w:hAnsi="Arial"/>
      <w:sz w:val="18"/>
      <w:lang w:val="en-GB" w:eastAsia="en-US"/>
    </w:rPr>
  </w:style>
  <w:style w:type="character" w:customStyle="1" w:styleId="TACCar">
    <w:name w:val="TAC Car"/>
    <w:qFormat/>
    <w:rsid w:val="00C512FC"/>
    <w:rPr>
      <w:rFonts w:ascii="Arial" w:hAnsi="Arial"/>
      <w:sz w:val="18"/>
      <w:lang w:val="en-GB" w:eastAsia="en-US"/>
    </w:rPr>
  </w:style>
  <w:style w:type="character" w:customStyle="1" w:styleId="B2Char">
    <w:name w:val="B2 Char"/>
    <w:link w:val="B20"/>
    <w:qFormat/>
    <w:rsid w:val="00C512FC"/>
    <w:rPr>
      <w:rFonts w:ascii="Times New Roman" w:hAnsi="Times New Roman"/>
      <w:lang w:val="en-GB" w:eastAsia="en-US"/>
    </w:rPr>
  </w:style>
  <w:style w:type="character" w:customStyle="1" w:styleId="B2Car">
    <w:name w:val="B2 Car"/>
    <w:rsid w:val="00C512FC"/>
    <w:rPr>
      <w:lang w:val="en-GB" w:eastAsia="en-US"/>
    </w:rPr>
  </w:style>
  <w:style w:type="character" w:customStyle="1" w:styleId="af4">
    <w:name w:val="コメント文字列 (文字)"/>
    <w:basedOn w:val="a2"/>
    <w:link w:val="af3"/>
    <w:qFormat/>
    <w:rsid w:val="00C512FC"/>
    <w:rPr>
      <w:rFonts w:ascii="Times New Roman" w:hAnsi="Times New Roman"/>
      <w:lang w:val="en-GB" w:eastAsia="en-US"/>
    </w:rPr>
  </w:style>
  <w:style w:type="character" w:customStyle="1" w:styleId="afd">
    <w:name w:val="コメント内容 (文字)"/>
    <w:basedOn w:val="af4"/>
    <w:qFormat/>
    <w:rsid w:val="00C512FC"/>
    <w:rPr>
      <w:rFonts w:ascii="Times New Roman" w:hAnsi="Times New Roman"/>
      <w:b/>
      <w:bCs/>
      <w:lang w:val="en-GB" w:eastAsia="en-US"/>
    </w:rPr>
  </w:style>
  <w:style w:type="character" w:customStyle="1" w:styleId="29">
    <w:name w:val="コメント内容 (文字)2"/>
    <w:basedOn w:val="af4"/>
    <w:link w:val="af8"/>
    <w:qFormat/>
    <w:rsid w:val="00C512FC"/>
    <w:rPr>
      <w:rFonts w:ascii="Times New Roman" w:hAnsi="Times New Roman"/>
      <w:b/>
      <w:bCs/>
      <w:lang w:val="en-GB" w:eastAsia="en-US"/>
    </w:rPr>
  </w:style>
  <w:style w:type="paragraph" w:customStyle="1" w:styleId="-31">
    <w:name w:val="深色列表 - 着色 31"/>
    <w:hidden/>
    <w:uiPriority w:val="99"/>
    <w:semiHidden/>
    <w:qFormat/>
    <w:rsid w:val="00C512FC"/>
    <w:rPr>
      <w:rFonts w:ascii="Times New Roman" w:eastAsia="ＭＳ 明朝" w:hAnsi="Times New Roman"/>
      <w:lang w:val="en-GB" w:eastAsia="en-US"/>
    </w:rPr>
  </w:style>
  <w:style w:type="character" w:customStyle="1" w:styleId="TAL0">
    <w:name w:val="TAL (文字)"/>
    <w:qFormat/>
    <w:rsid w:val="00C512FC"/>
    <w:rPr>
      <w:rFonts w:ascii="Arial" w:hAnsi="Arial"/>
      <w:sz w:val="18"/>
      <w:lang w:val="en-GB" w:eastAsia="en-US"/>
    </w:rPr>
  </w:style>
  <w:style w:type="character" w:customStyle="1" w:styleId="B2Char1">
    <w:name w:val="B2 Char1"/>
    <w:rsid w:val="00C512FC"/>
    <w:rPr>
      <w:rFonts w:ascii="Times New Roman" w:hAnsi="Times New Roman"/>
      <w:lang w:val="en-GB" w:eastAsia="en-US"/>
    </w:rPr>
  </w:style>
  <w:style w:type="character" w:customStyle="1" w:styleId="msoins0">
    <w:name w:val="msoins0"/>
    <w:qFormat/>
    <w:rsid w:val="00C512FC"/>
  </w:style>
  <w:style w:type="character" w:customStyle="1" w:styleId="Heading6Char3">
    <w:name w:val="Heading 6 Char3"/>
    <w:aliases w:val="T1 Char10,Header 6 Char1,T1 Char11,Header 6 Char2"/>
    <w:rsid w:val="00C512FC"/>
    <w:rPr>
      <w:rFonts w:ascii="Arial" w:hAnsi="Arial"/>
      <w:lang w:val="en-GB"/>
    </w:rPr>
  </w:style>
  <w:style w:type="character" w:customStyle="1" w:styleId="TF0">
    <w:name w:val="TF字符"/>
    <w:aliases w:val="left字符"/>
    <w:link w:val="TF"/>
    <w:rsid w:val="00C512FC"/>
    <w:rPr>
      <w:rFonts w:ascii="Arial" w:hAnsi="Arial"/>
      <w:b/>
      <w:lang w:val="en-GB" w:eastAsia="en-US"/>
    </w:rPr>
  </w:style>
  <w:style w:type="character" w:customStyle="1" w:styleId="Heading1Char1">
    <w:name w:val="Heading 1 Char1"/>
    <w:aliases w:val="h112 Char1,h18 Char2"/>
    <w:qFormat/>
    <w:rsid w:val="00C512FC"/>
    <w:rPr>
      <w:rFonts w:ascii="Arial" w:eastAsia="Times New Roman" w:hAnsi="Arial"/>
      <w:sz w:val="36"/>
      <w:lang w:eastAsia="ja-JP"/>
    </w:rPr>
  </w:style>
  <w:style w:type="paragraph" w:customStyle="1" w:styleId="Default">
    <w:name w:val="Default"/>
    <w:qFormat/>
    <w:rsid w:val="00C512F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512FC"/>
  </w:style>
  <w:style w:type="paragraph" w:customStyle="1" w:styleId="TableText">
    <w:name w:val="TableText"/>
    <w:basedOn w:val="afe"/>
    <w:qFormat/>
    <w:rsid w:val="00C512FC"/>
    <w:pPr>
      <w:keepNext/>
      <w:keepLines/>
      <w:snapToGrid w:val="0"/>
      <w:spacing w:after="180"/>
      <w:ind w:leftChars="0" w:left="0"/>
      <w:jc w:val="center"/>
    </w:pPr>
    <w:rPr>
      <w:rFonts w:eastAsia="SimSun"/>
      <w:kern w:val="2"/>
    </w:rPr>
  </w:style>
  <w:style w:type="paragraph" w:styleId="afe">
    <w:name w:val="Body Text Indent"/>
    <w:basedOn w:val="a1"/>
    <w:link w:val="aff"/>
    <w:qFormat/>
    <w:rsid w:val="00C512F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C512FC"/>
    <w:rPr>
      <w:rFonts w:ascii="Times New Roman" w:eastAsia="ＭＳ 明朝" w:hAnsi="Times New Roman"/>
      <w:lang w:val="en-GB" w:eastAsia="en-GB"/>
    </w:rPr>
  </w:style>
  <w:style w:type="paragraph" w:customStyle="1" w:styleId="B1">
    <w:name w:val="B1+"/>
    <w:basedOn w:val="B10"/>
    <w:link w:val="B1Car"/>
    <w:qFormat/>
    <w:rsid w:val="00C512F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512FC"/>
    <w:rPr>
      <w:smallCaps/>
      <w:color w:val="5A5A5A"/>
    </w:rPr>
  </w:style>
  <w:style w:type="paragraph" w:customStyle="1" w:styleId="B2">
    <w:name w:val="B2+"/>
    <w:basedOn w:val="B20"/>
    <w:qFormat/>
    <w:rsid w:val="00C512F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512F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512F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512F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5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512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512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512FC"/>
    <w:rPr>
      <w:color w:val="808080"/>
      <w:shd w:val="clear" w:color="auto" w:fill="E6E6E6"/>
    </w:rPr>
  </w:style>
  <w:style w:type="character" w:customStyle="1" w:styleId="TFChar">
    <w:name w:val="TF Char"/>
    <w:qFormat/>
    <w:rsid w:val="00C512FC"/>
    <w:rPr>
      <w:rFonts w:ascii="Arial" w:hAnsi="Arial"/>
      <w:b/>
      <w:lang w:val="en-GB" w:eastAsia="en-US"/>
    </w:rPr>
  </w:style>
  <w:style w:type="table" w:styleId="aff0">
    <w:name w:val="Table Grid"/>
    <w:aliases w:val="SGS Table Basic 1"/>
    <w:basedOn w:val="a3"/>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512FC"/>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512FC"/>
    <w:rPr>
      <w:rFonts w:ascii="Arial" w:eastAsia="Arial" w:hAnsi="Arial"/>
      <w:b/>
      <w:bCs/>
      <w:noProof/>
      <w:sz w:val="22"/>
      <w:lang w:val="en-GB" w:eastAsia="en-US"/>
    </w:rPr>
  </w:style>
  <w:style w:type="character" w:customStyle="1" w:styleId="CRCoverPageChar">
    <w:name w:val="CR Cover Page Char"/>
    <w:link w:val="CRCoverPage"/>
    <w:qFormat/>
    <w:rsid w:val="00C512FC"/>
    <w:rPr>
      <w:rFonts w:ascii="Arial" w:hAnsi="Arial"/>
      <w:lang w:val="en-GB" w:eastAsia="en-US"/>
    </w:rPr>
  </w:style>
  <w:style w:type="character" w:customStyle="1" w:styleId="B1Char1">
    <w:name w:val="B1 Char1"/>
    <w:qFormat/>
    <w:rsid w:val="00C512FC"/>
    <w:rPr>
      <w:lang w:val="en-GB"/>
    </w:rPr>
  </w:style>
  <w:style w:type="paragraph" w:styleId="aff2">
    <w:name w:val="index heading"/>
    <w:basedOn w:val="a1"/>
    <w:next w:val="a1"/>
    <w:qFormat/>
    <w:rsid w:val="00C512F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512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512F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512FC"/>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512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512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512F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512FC"/>
    <w:rPr>
      <w:rFonts w:ascii="Times New Roman" w:eastAsia="Times New Roman" w:hAnsi="Times New Roman"/>
      <w:i/>
      <w:lang w:val="en-GB" w:eastAsia="x-none"/>
    </w:rPr>
  </w:style>
  <w:style w:type="paragraph" w:styleId="37">
    <w:name w:val="Body Text 3"/>
    <w:basedOn w:val="a1"/>
    <w:link w:val="38"/>
    <w:qFormat/>
    <w:rsid w:val="00C512F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512FC"/>
    <w:rPr>
      <w:rFonts w:ascii="Times New Roman" w:eastAsia="Osaka" w:hAnsi="Times New Roman"/>
      <w:lang w:val="en-GB" w:eastAsia="x-none"/>
    </w:rPr>
  </w:style>
  <w:style w:type="table" w:customStyle="1" w:styleId="TableGrid1">
    <w:name w:val="Table Grid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512F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512FC"/>
  </w:style>
  <w:style w:type="paragraph" w:customStyle="1" w:styleId="CharChar">
    <w:name w:val="Char Char"/>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512FC"/>
    <w:rPr>
      <w:lang w:val="en-GB" w:eastAsia="ja-JP" w:bidi="ar-SA"/>
    </w:rPr>
  </w:style>
  <w:style w:type="paragraph" w:customStyle="1" w:styleId="1Char">
    <w:name w:val="(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12FC"/>
    <w:rPr>
      <w:rFonts w:eastAsia="ＭＳ 明朝"/>
      <w:lang w:val="en-GB" w:eastAsia="en-US" w:bidi="ar-SA"/>
    </w:rPr>
  </w:style>
  <w:style w:type="paragraph" w:customStyle="1" w:styleId="1CharChar">
    <w:name w:val="(文字) (文字)1 Char (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512FC"/>
    <w:rPr>
      <w:lang w:val="en-GB" w:eastAsia="ja-JP" w:bidi="ar-SA"/>
    </w:rPr>
  </w:style>
  <w:style w:type="paragraph" w:customStyle="1" w:styleId="-310">
    <w:name w:val="彩色底纹 - 着色 3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5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12FC"/>
    <w:rPr>
      <w:rFonts w:ascii="Arial" w:hAnsi="Arial"/>
      <w:sz w:val="32"/>
      <w:lang w:val="en-GB" w:eastAsia="ja-JP" w:bidi="ar-SA"/>
    </w:rPr>
  </w:style>
  <w:style w:type="character" w:customStyle="1" w:styleId="CharChar4">
    <w:name w:val="Char Char4"/>
    <w:qFormat/>
    <w:rsid w:val="00C512FC"/>
    <w:rPr>
      <w:rFonts w:ascii="Courier New" w:hAnsi="Courier New"/>
      <w:lang w:val="nb-NO" w:eastAsia="ja-JP" w:bidi="ar-SA"/>
    </w:rPr>
  </w:style>
  <w:style w:type="character" w:customStyle="1" w:styleId="AndreaLeonardi">
    <w:name w:val="Andrea Leonardi"/>
    <w:semiHidden/>
    <w:qFormat/>
    <w:rsid w:val="00C512FC"/>
    <w:rPr>
      <w:rFonts w:ascii="Arial" w:hAnsi="Arial" w:cs="Arial"/>
      <w:color w:val="auto"/>
      <w:sz w:val="20"/>
      <w:szCs w:val="20"/>
    </w:rPr>
  </w:style>
  <w:style w:type="character" w:customStyle="1" w:styleId="NOCharChar">
    <w:name w:val="NO Char Char"/>
    <w:qFormat/>
    <w:rsid w:val="00C512FC"/>
    <w:rPr>
      <w:lang w:val="en-GB" w:eastAsia="en-US" w:bidi="ar-SA"/>
    </w:rPr>
  </w:style>
  <w:style w:type="paragraph" w:styleId="Web">
    <w:name w:val="Normal (Web)"/>
    <w:basedOn w:val="a1"/>
    <w:qFormat/>
    <w:rsid w:val="00C512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512FC"/>
    <w:rPr>
      <w:lang w:val="en-GB" w:eastAsia="en-US" w:bidi="ar-SA"/>
    </w:rPr>
  </w:style>
  <w:style w:type="paragraph" w:customStyle="1" w:styleId="CharCharCharCharCharChar">
    <w:name w:val="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C512FC"/>
    <w:rPr>
      <w:rFonts w:ascii="Arial" w:hAnsi="Arial" w:cs="Arial"/>
      <w:lang w:val="en-GB" w:eastAsia="en-US"/>
    </w:rPr>
  </w:style>
  <w:style w:type="character" w:customStyle="1" w:styleId="T1Char1">
    <w:name w:val="T1 Char1"/>
    <w:aliases w:val="Header 6 Char Char1,Heading 6 Char1"/>
    <w:qFormat/>
    <w:rsid w:val="00C512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12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512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512FC"/>
    <w:rPr>
      <w:rFonts w:ascii="Arial" w:eastAsia="ＭＳ 明朝" w:hAnsi="Arial"/>
      <w:sz w:val="22"/>
      <w:lang w:val="en-GB" w:eastAsia="en-US" w:bidi="ar-SA"/>
    </w:rPr>
  </w:style>
  <w:style w:type="paragraph" w:customStyle="1" w:styleId="CarCar">
    <w:name w:val="Car C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12FC"/>
    <w:rPr>
      <w:rFonts w:ascii="Arial" w:hAnsi="Arial"/>
      <w:sz w:val="36"/>
      <w:lang w:val="en-GB" w:eastAsia="en-US" w:bidi="ar-SA"/>
    </w:rPr>
  </w:style>
  <w:style w:type="paragraph" w:customStyle="1" w:styleId="ZchnZchn1">
    <w:name w:val="Zchn Zchn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12FC"/>
    <w:rPr>
      <w:rFonts w:ascii="Arial" w:hAnsi="Arial"/>
      <w:sz w:val="32"/>
      <w:lang w:val="en-GB" w:eastAsia="en-US" w:bidi="ar-SA"/>
    </w:rPr>
  </w:style>
  <w:style w:type="paragraph" w:customStyle="1" w:styleId="2c">
    <w:name w:val="(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12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C512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12FC"/>
    <w:rPr>
      <w:rFonts w:ascii="Arial" w:eastAsia="Batang" w:hAnsi="Arial" w:cs="Times New Roman"/>
      <w:b/>
      <w:bCs/>
      <w:i/>
      <w:iCs/>
      <w:sz w:val="28"/>
      <w:szCs w:val="28"/>
      <w:lang w:val="en-GB" w:eastAsia="en-US" w:bidi="ar-SA"/>
    </w:rPr>
  </w:style>
  <w:style w:type="paragraph" w:customStyle="1" w:styleId="39">
    <w:name w:val="(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12FC"/>
    <w:rPr>
      <w:rFonts w:ascii="Arial" w:hAnsi="Arial" w:cs="Arial"/>
      <w:lang w:val="en-GB" w:eastAsia="en-US"/>
    </w:rPr>
  </w:style>
  <w:style w:type="paragraph" w:customStyle="1" w:styleId="14">
    <w:name w:val="(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512F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512FC"/>
    <w:rPr>
      <w:rFonts w:ascii="Times New Roman" w:eastAsia="ＭＳ 明朝" w:hAnsi="Times New Roman"/>
      <w:lang w:val="en-GB" w:eastAsia="en-GB"/>
    </w:rPr>
  </w:style>
  <w:style w:type="paragraph" w:styleId="aff8">
    <w:name w:val="Normal Indent"/>
    <w:aliases w:val="d"/>
    <w:basedOn w:val="a1"/>
    <w:qFormat/>
    <w:rsid w:val="00C512F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512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512F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512F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512FC"/>
    <w:rPr>
      <w:b/>
      <w:bCs/>
    </w:rPr>
  </w:style>
  <w:style w:type="character" w:customStyle="1" w:styleId="CharChar7">
    <w:name w:val="Char Char7"/>
    <w:qFormat/>
    <w:rsid w:val="00C512FC"/>
    <w:rPr>
      <w:rFonts w:ascii="Tahoma" w:hAnsi="Tahoma" w:cs="Tahoma"/>
      <w:shd w:val="clear" w:color="auto" w:fill="000080"/>
      <w:lang w:val="en-GB" w:eastAsia="en-US"/>
    </w:rPr>
  </w:style>
  <w:style w:type="character" w:customStyle="1" w:styleId="ZchnZchn5">
    <w:name w:val="Zchn Zchn5"/>
    <w:qFormat/>
    <w:rsid w:val="00C512FC"/>
    <w:rPr>
      <w:rFonts w:ascii="Courier New" w:eastAsia="Batang" w:hAnsi="Courier New"/>
      <w:lang w:val="nb-NO" w:eastAsia="en-US" w:bidi="ar-SA"/>
    </w:rPr>
  </w:style>
  <w:style w:type="character" w:customStyle="1" w:styleId="CharChar10">
    <w:name w:val="Char Char10"/>
    <w:qFormat/>
    <w:rsid w:val="00C512FC"/>
    <w:rPr>
      <w:rFonts w:ascii="Times New Roman" w:hAnsi="Times New Roman"/>
      <w:lang w:val="en-GB" w:eastAsia="en-US"/>
    </w:rPr>
  </w:style>
  <w:style w:type="character" w:customStyle="1" w:styleId="CharChar9">
    <w:name w:val="Char Char9"/>
    <w:qFormat/>
    <w:rsid w:val="00C512FC"/>
    <w:rPr>
      <w:rFonts w:ascii="Tahoma" w:hAnsi="Tahoma" w:cs="Tahoma"/>
      <w:sz w:val="16"/>
      <w:szCs w:val="16"/>
      <w:lang w:val="en-GB" w:eastAsia="en-US"/>
    </w:rPr>
  </w:style>
  <w:style w:type="character" w:customStyle="1" w:styleId="CharChar8">
    <w:name w:val="Char Char8"/>
    <w:semiHidden/>
    <w:qFormat/>
    <w:rsid w:val="00C512FC"/>
    <w:rPr>
      <w:rFonts w:ascii="Times New Roman" w:hAnsi="Times New Roman"/>
      <w:b/>
      <w:bCs/>
      <w:lang w:val="en-GB" w:eastAsia="en-US"/>
    </w:rPr>
  </w:style>
  <w:style w:type="paragraph" w:customStyle="1" w:styleId="15">
    <w:name w:val="修订1"/>
    <w:hidden/>
    <w:semiHidden/>
    <w:qFormat/>
    <w:rsid w:val="00C512FC"/>
    <w:rPr>
      <w:rFonts w:ascii="Times New Roman" w:eastAsia="Batang" w:hAnsi="Times New Roman"/>
      <w:lang w:val="en-GB" w:eastAsia="en-US"/>
    </w:rPr>
  </w:style>
  <w:style w:type="paragraph" w:styleId="affa">
    <w:name w:val="endnote text"/>
    <w:basedOn w:val="a1"/>
    <w:link w:val="affb"/>
    <w:qFormat/>
    <w:rsid w:val="00C512F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512FC"/>
    <w:rPr>
      <w:rFonts w:ascii="Times New Roman" w:eastAsia="Times New Roman" w:hAnsi="Times New Roman"/>
      <w:lang w:val="en-GB" w:eastAsia="x-none"/>
    </w:rPr>
  </w:style>
  <w:style w:type="character" w:styleId="affc">
    <w:name w:val="endnote reference"/>
    <w:qFormat/>
    <w:rsid w:val="00C512FC"/>
    <w:rPr>
      <w:vertAlign w:val="superscript"/>
    </w:rPr>
  </w:style>
  <w:style w:type="character" w:customStyle="1" w:styleId="btChar3">
    <w:name w:val="bt Char3"/>
    <w:aliases w:val="bt Car Char Char3"/>
    <w:qFormat/>
    <w:rsid w:val="00C512FC"/>
    <w:rPr>
      <w:lang w:val="en-GB" w:eastAsia="ja-JP" w:bidi="ar-SA"/>
    </w:rPr>
  </w:style>
  <w:style w:type="paragraph" w:styleId="affd">
    <w:name w:val="Title"/>
    <w:aliases w:val="Section Header"/>
    <w:basedOn w:val="a1"/>
    <w:next w:val="a1"/>
    <w:link w:val="affe"/>
    <w:qFormat/>
    <w:rsid w:val="00C512F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512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512FC"/>
    <w:rPr>
      <w:rFonts w:ascii="Arial" w:hAnsi="Arial"/>
      <w:sz w:val="22"/>
      <w:lang w:val="en-GB" w:eastAsia="ja-JP" w:bidi="ar-SA"/>
    </w:rPr>
  </w:style>
  <w:style w:type="paragraph" w:styleId="afff">
    <w:name w:val="Date"/>
    <w:basedOn w:val="a1"/>
    <w:next w:val="a1"/>
    <w:link w:val="afff0"/>
    <w:qFormat/>
    <w:rsid w:val="00C512F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512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512F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512F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12FC"/>
    <w:rPr>
      <w:rFonts w:ascii="Arial" w:hAnsi="Arial"/>
      <w:sz w:val="24"/>
      <w:lang w:val="en-GB"/>
    </w:rPr>
  </w:style>
  <w:style w:type="paragraph" w:customStyle="1" w:styleId="AutoCorrect">
    <w:name w:val="AutoCorrect"/>
    <w:qFormat/>
    <w:rsid w:val="00C512FC"/>
    <w:rPr>
      <w:rFonts w:ascii="Times New Roman" w:eastAsia="SimSun" w:hAnsi="Times New Roman"/>
      <w:sz w:val="24"/>
      <w:szCs w:val="24"/>
      <w:lang w:val="en-GB" w:eastAsia="ko-KR"/>
    </w:rPr>
  </w:style>
  <w:style w:type="paragraph" w:customStyle="1" w:styleId="-PAGE-">
    <w:name w:val="- PAGE -"/>
    <w:qFormat/>
    <w:rsid w:val="00C512FC"/>
    <w:rPr>
      <w:rFonts w:ascii="Times New Roman" w:eastAsia="SimSun" w:hAnsi="Times New Roman"/>
      <w:sz w:val="24"/>
      <w:szCs w:val="24"/>
      <w:lang w:val="en-GB" w:eastAsia="ko-KR"/>
    </w:rPr>
  </w:style>
  <w:style w:type="paragraph" w:customStyle="1" w:styleId="PageXofY">
    <w:name w:val="Page X of Y"/>
    <w:qFormat/>
    <w:rsid w:val="00C512FC"/>
    <w:rPr>
      <w:rFonts w:ascii="Times New Roman" w:eastAsia="SimSun" w:hAnsi="Times New Roman"/>
      <w:sz w:val="24"/>
      <w:szCs w:val="24"/>
      <w:lang w:val="en-GB" w:eastAsia="ko-KR"/>
    </w:rPr>
  </w:style>
  <w:style w:type="paragraph" w:customStyle="1" w:styleId="Createdby">
    <w:name w:val="Created by"/>
    <w:qFormat/>
    <w:rsid w:val="00C512FC"/>
    <w:rPr>
      <w:rFonts w:ascii="Times New Roman" w:eastAsia="SimSun" w:hAnsi="Times New Roman"/>
      <w:sz w:val="24"/>
      <w:szCs w:val="24"/>
      <w:lang w:val="en-GB" w:eastAsia="ko-KR"/>
    </w:rPr>
  </w:style>
  <w:style w:type="paragraph" w:customStyle="1" w:styleId="Createdon">
    <w:name w:val="Created on"/>
    <w:qFormat/>
    <w:rsid w:val="00C512FC"/>
    <w:rPr>
      <w:rFonts w:ascii="Times New Roman" w:eastAsia="SimSun" w:hAnsi="Times New Roman"/>
      <w:sz w:val="24"/>
      <w:szCs w:val="24"/>
      <w:lang w:val="en-GB" w:eastAsia="ko-KR"/>
    </w:rPr>
  </w:style>
  <w:style w:type="paragraph" w:customStyle="1" w:styleId="Lastprinted">
    <w:name w:val="Last printed"/>
    <w:qFormat/>
    <w:rsid w:val="00C512FC"/>
    <w:rPr>
      <w:rFonts w:ascii="Times New Roman" w:eastAsia="SimSun" w:hAnsi="Times New Roman"/>
      <w:sz w:val="24"/>
      <w:szCs w:val="24"/>
      <w:lang w:val="en-GB" w:eastAsia="ko-KR"/>
    </w:rPr>
  </w:style>
  <w:style w:type="paragraph" w:customStyle="1" w:styleId="Lastsavedby">
    <w:name w:val="Last saved by"/>
    <w:qFormat/>
    <w:rsid w:val="00C512FC"/>
    <w:rPr>
      <w:rFonts w:ascii="Times New Roman" w:eastAsia="SimSun" w:hAnsi="Times New Roman"/>
      <w:sz w:val="24"/>
      <w:szCs w:val="24"/>
      <w:lang w:val="en-GB" w:eastAsia="ko-KR"/>
    </w:rPr>
  </w:style>
  <w:style w:type="paragraph" w:customStyle="1" w:styleId="Filename">
    <w:name w:val="Filename"/>
    <w:qFormat/>
    <w:rsid w:val="00C512FC"/>
    <w:rPr>
      <w:rFonts w:ascii="Times New Roman" w:eastAsia="SimSun" w:hAnsi="Times New Roman"/>
      <w:sz w:val="24"/>
      <w:szCs w:val="24"/>
      <w:lang w:val="en-GB" w:eastAsia="ko-KR"/>
    </w:rPr>
  </w:style>
  <w:style w:type="paragraph" w:customStyle="1" w:styleId="Filenameandpath">
    <w:name w:val="Filename and path"/>
    <w:qFormat/>
    <w:rsid w:val="00C512FC"/>
    <w:rPr>
      <w:rFonts w:ascii="Times New Roman" w:eastAsia="SimSun" w:hAnsi="Times New Roman"/>
      <w:sz w:val="24"/>
      <w:szCs w:val="24"/>
      <w:lang w:val="en-GB" w:eastAsia="ko-KR"/>
    </w:rPr>
  </w:style>
  <w:style w:type="paragraph" w:customStyle="1" w:styleId="AuthorPageDate">
    <w:name w:val="Author  Page #  Date"/>
    <w:qFormat/>
    <w:rsid w:val="00C512FC"/>
    <w:rPr>
      <w:rFonts w:ascii="Times New Roman" w:eastAsia="SimSun" w:hAnsi="Times New Roman"/>
      <w:sz w:val="24"/>
      <w:szCs w:val="24"/>
      <w:lang w:val="en-GB" w:eastAsia="ko-KR"/>
    </w:rPr>
  </w:style>
  <w:style w:type="paragraph" w:customStyle="1" w:styleId="ConfidentialPageDate">
    <w:name w:val="Confidential  Page #  Date"/>
    <w:qFormat/>
    <w:rsid w:val="00C512FC"/>
    <w:rPr>
      <w:rFonts w:ascii="Times New Roman" w:eastAsia="SimSun" w:hAnsi="Times New Roman"/>
      <w:sz w:val="24"/>
      <w:szCs w:val="24"/>
      <w:lang w:val="en-GB" w:eastAsia="ko-KR"/>
    </w:rPr>
  </w:style>
  <w:style w:type="paragraph" w:customStyle="1" w:styleId="INDENT1">
    <w:name w:val="INDENT1"/>
    <w:basedOn w:val="a1"/>
    <w:qFormat/>
    <w:rsid w:val="00C512F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512F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512F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5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512F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5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512F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512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512F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512F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512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512F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512F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12FC"/>
    <w:rPr>
      <w:rFonts w:ascii="Arial" w:hAnsi="Arial"/>
      <w:sz w:val="32"/>
      <w:lang w:val="en-GB" w:eastAsia="en-US" w:bidi="ar-SA"/>
    </w:rPr>
  </w:style>
  <w:style w:type="paragraph" w:customStyle="1" w:styleId="xl40">
    <w:name w:val="xl40"/>
    <w:basedOn w:val="a1"/>
    <w:qFormat/>
    <w:rsid w:val="00C512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512F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12FC"/>
    <w:rPr>
      <w:rFonts w:ascii="Arial" w:hAnsi="Arial"/>
      <w:sz w:val="28"/>
      <w:lang w:val="en-GB" w:eastAsia="en-US" w:bidi="ar-SA"/>
    </w:rPr>
  </w:style>
  <w:style w:type="character" w:customStyle="1" w:styleId="T1Char3">
    <w:name w:val="T1 Char3"/>
    <w:aliases w:val="Header 6 Char Char3"/>
    <w:qFormat/>
    <w:rsid w:val="00C512FC"/>
    <w:rPr>
      <w:rFonts w:ascii="Arial" w:hAnsi="Arial"/>
      <w:lang w:val="en-GB" w:eastAsia="en-US" w:bidi="ar-SA"/>
    </w:rPr>
  </w:style>
  <w:style w:type="table" w:customStyle="1" w:styleId="Tabellengitternetz1">
    <w:name w:val="Tabellengitternetz1"/>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512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512F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512F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512F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12FC"/>
    <w:rPr>
      <w:rFonts w:ascii="Arial" w:hAnsi="Arial"/>
      <w:b/>
      <w:noProof/>
      <w:sz w:val="18"/>
      <w:lang w:val="en-GB" w:eastAsia="en-US" w:bidi="ar-SA"/>
    </w:rPr>
  </w:style>
  <w:style w:type="paragraph" w:customStyle="1" w:styleId="2f">
    <w:name w:val="吹き出し2"/>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512F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512F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512F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512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512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512F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512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512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C512F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512FC"/>
    <w:pPr>
      <w:tabs>
        <w:tab w:val="left" w:pos="360"/>
      </w:tabs>
      <w:ind w:left="360" w:hanging="360"/>
    </w:pPr>
  </w:style>
  <w:style w:type="paragraph" w:customStyle="1" w:styleId="Para1">
    <w:name w:val="Para1"/>
    <w:basedOn w:val="a1"/>
    <w:qFormat/>
    <w:rsid w:val="00C512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512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512F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512F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512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512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512FC"/>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512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512FC"/>
    <w:pPr>
      <w:spacing w:before="120"/>
      <w:outlineLvl w:val="2"/>
    </w:pPr>
    <w:rPr>
      <w:sz w:val="28"/>
    </w:rPr>
  </w:style>
  <w:style w:type="paragraph" w:customStyle="1" w:styleId="Heading2Head2A2">
    <w:name w:val="Heading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512F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512F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512F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512F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512F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512F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512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512F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512F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512FC"/>
    <w:rPr>
      <w:rFonts w:ascii="Arial" w:eastAsia="Times New Roman" w:hAnsi="Arial"/>
      <w:kern w:val="2"/>
      <w:sz w:val="18"/>
      <w:lang w:val="en-GB" w:eastAsia="x-none"/>
    </w:rPr>
  </w:style>
  <w:style w:type="character" w:customStyle="1" w:styleId="CharChar29">
    <w:name w:val="Char Char29"/>
    <w:qFormat/>
    <w:rsid w:val="00C512FC"/>
    <w:rPr>
      <w:rFonts w:ascii="Arial" w:hAnsi="Arial"/>
      <w:sz w:val="36"/>
      <w:lang w:val="en-GB" w:eastAsia="en-US" w:bidi="ar-SA"/>
    </w:rPr>
  </w:style>
  <w:style w:type="character" w:customStyle="1" w:styleId="CharChar28">
    <w:name w:val="Char Char28"/>
    <w:qFormat/>
    <w:rsid w:val="00C512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12FC"/>
    <w:rPr>
      <w:rFonts w:ascii="Arial" w:hAnsi="Arial"/>
      <w:sz w:val="22"/>
      <w:lang w:val="en-GB" w:eastAsia="en-GB" w:bidi="ar-SA"/>
    </w:rPr>
  </w:style>
  <w:style w:type="character" w:customStyle="1" w:styleId="B3Char">
    <w:name w:val="B3 Char"/>
    <w:link w:val="B30"/>
    <w:qFormat/>
    <w:rsid w:val="00C512FC"/>
    <w:rPr>
      <w:rFonts w:ascii="Times New Roman" w:hAnsi="Times New Roman"/>
      <w:lang w:val="en-GB" w:eastAsia="en-US"/>
    </w:rPr>
  </w:style>
  <w:style w:type="paragraph" w:customStyle="1" w:styleId="CharChar24">
    <w:name w:val="Char Char24"/>
    <w:basedOn w:val="a1"/>
    <w:semiHidden/>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512F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512F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512F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512FC"/>
    <w:rPr>
      <w:rFonts w:ascii="Times New Roman" w:eastAsia="Times New Roman" w:hAnsi="Times New Roman"/>
      <w:lang w:val="en-GB" w:eastAsia="en-GB"/>
    </w:rPr>
  </w:style>
  <w:style w:type="paragraph" w:customStyle="1" w:styleId="MotorolaResponse1">
    <w:name w:val="Motorola Response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512FC"/>
    <w:rPr>
      <w:rFonts w:ascii="Times New Roman" w:eastAsia="Times New Roman" w:hAnsi="Times New Roman"/>
      <w:i/>
      <w:color w:val="0000FF"/>
      <w:lang w:val="en-GB" w:eastAsia="en-GB"/>
    </w:rPr>
  </w:style>
  <w:style w:type="paragraph" w:customStyle="1" w:styleId="Char0">
    <w:name w:val="(文字) (文字)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5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512FC"/>
    <w:rPr>
      <w:rFonts w:ascii="Times New Roman" w:eastAsia="Batang" w:hAnsi="Times New Roman"/>
      <w:sz w:val="24"/>
      <w:lang w:eastAsia="en-GB"/>
    </w:rPr>
  </w:style>
  <w:style w:type="paragraph" w:customStyle="1" w:styleId="FBCharCharCharChar1">
    <w:name w:val="FB Char Char Char Char1"/>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512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512F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512FC"/>
    <w:rPr>
      <w:rFonts w:ascii="Arial" w:eastAsia="Arial" w:hAnsi="Arial"/>
      <w:sz w:val="28"/>
      <w:lang w:val="en-GB" w:eastAsia="en-GB"/>
    </w:rPr>
  </w:style>
  <w:style w:type="paragraph" w:customStyle="1" w:styleId="a">
    <w:name w:val="表格题注"/>
    <w:next w:val="a1"/>
    <w:qFormat/>
    <w:rsid w:val="00C512F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512F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512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512FC"/>
    <w:rPr>
      <w:vanish w:val="0"/>
      <w:color w:val="FF0000"/>
      <w:lang w:eastAsia="en-US"/>
    </w:rPr>
  </w:style>
  <w:style w:type="character" w:customStyle="1" w:styleId="ad">
    <w:name w:val="一覧 (文字)"/>
    <w:link w:val="ac"/>
    <w:qFormat/>
    <w:rsid w:val="00C512FC"/>
    <w:rPr>
      <w:rFonts w:ascii="Times New Roman" w:hAnsi="Times New Roman"/>
      <w:lang w:val="en-GB" w:eastAsia="en-US"/>
    </w:rPr>
  </w:style>
  <w:style w:type="character" w:customStyle="1" w:styleId="28">
    <w:name w:val="一覧 2 (文字)"/>
    <w:link w:val="27"/>
    <w:qFormat/>
    <w:rsid w:val="00C512FC"/>
    <w:rPr>
      <w:rFonts w:ascii="Times New Roman" w:hAnsi="Times New Roman"/>
      <w:lang w:val="en-GB" w:eastAsia="en-US"/>
    </w:rPr>
  </w:style>
  <w:style w:type="character" w:customStyle="1" w:styleId="34">
    <w:name w:val="箇条書き 3 (文字)"/>
    <w:link w:val="33"/>
    <w:qFormat/>
    <w:rsid w:val="00C512FC"/>
    <w:rPr>
      <w:rFonts w:ascii="Times New Roman" w:hAnsi="Times New Roman"/>
      <w:lang w:val="en-GB" w:eastAsia="en-US"/>
    </w:rPr>
  </w:style>
  <w:style w:type="character" w:customStyle="1" w:styleId="ae">
    <w:name w:val="箇条書き (文字)"/>
    <w:aliases w:val="UL (文字)"/>
    <w:link w:val="ab"/>
    <w:qFormat/>
    <w:rsid w:val="00C512FC"/>
    <w:rPr>
      <w:rFonts w:ascii="Times New Roman" w:hAnsi="Times New Roman"/>
      <w:lang w:val="en-GB" w:eastAsia="en-US"/>
    </w:rPr>
  </w:style>
  <w:style w:type="character" w:customStyle="1" w:styleId="1Char0">
    <w:name w:val="样式1 Char"/>
    <w:link w:val="1"/>
    <w:qFormat/>
    <w:rsid w:val="00C512FC"/>
    <w:rPr>
      <w:rFonts w:ascii="Arial" w:eastAsia="Times New Roman" w:hAnsi="Arial"/>
      <w:sz w:val="18"/>
      <w:lang w:val="x-none" w:eastAsia="en-GB"/>
    </w:rPr>
  </w:style>
  <w:style w:type="character" w:customStyle="1" w:styleId="superscript">
    <w:name w:val="superscript"/>
    <w:aliases w:val="+"/>
    <w:qFormat/>
    <w:rsid w:val="00C512FC"/>
    <w:rPr>
      <w:rFonts w:ascii="Bookman" w:hAnsi="Bookman"/>
      <w:position w:val="6"/>
      <w:sz w:val="18"/>
    </w:rPr>
  </w:style>
  <w:style w:type="character" w:customStyle="1" w:styleId="NOChar1">
    <w:name w:val="NO Char1"/>
    <w:qFormat/>
    <w:rsid w:val="00C512FC"/>
    <w:rPr>
      <w:rFonts w:eastAsia="ＭＳ 明朝"/>
      <w:lang w:val="en-GB" w:eastAsia="en-US" w:bidi="ar-SA"/>
    </w:rPr>
  </w:style>
  <w:style w:type="paragraph" w:customStyle="1" w:styleId="textintend1">
    <w:name w:val="text intend 1"/>
    <w:basedOn w:val="text"/>
    <w:qFormat/>
    <w:rsid w:val="00C512FC"/>
    <w:pPr>
      <w:widowControl/>
      <w:tabs>
        <w:tab w:val="left" w:pos="992"/>
      </w:tabs>
      <w:spacing w:after="120"/>
      <w:ind w:left="992" w:hanging="425"/>
    </w:pPr>
    <w:rPr>
      <w:rFonts w:eastAsia="ＭＳ 明朝"/>
      <w:lang w:val="en-US"/>
    </w:rPr>
  </w:style>
  <w:style w:type="paragraph" w:customStyle="1" w:styleId="TabList">
    <w:name w:val="TabList"/>
    <w:basedOn w:val="a1"/>
    <w:qFormat/>
    <w:rsid w:val="00C512F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512FC"/>
    <w:rPr>
      <w:lang w:val="en-GB"/>
    </w:rPr>
  </w:style>
  <w:style w:type="character" w:customStyle="1" w:styleId="EndnoteTextChar1">
    <w:name w:val="Endnote Text Char1"/>
    <w:uiPriority w:val="99"/>
    <w:qFormat/>
    <w:rsid w:val="00C512FC"/>
    <w:rPr>
      <w:lang w:val="en-GB"/>
    </w:rPr>
  </w:style>
  <w:style w:type="character" w:customStyle="1" w:styleId="TitleChar1">
    <w:name w:val="Title Char1"/>
    <w:qFormat/>
    <w:rsid w:val="00C512FC"/>
    <w:rPr>
      <w:rFonts w:ascii="Cambria" w:eastAsia="Times New Roman" w:hAnsi="Cambria" w:cs="Times New Roman"/>
      <w:b/>
      <w:bCs/>
      <w:kern w:val="28"/>
      <w:sz w:val="32"/>
      <w:szCs w:val="32"/>
      <w:lang w:val="en-GB"/>
    </w:rPr>
  </w:style>
  <w:style w:type="paragraph" w:customStyle="1" w:styleId="textintend2">
    <w:name w:val="text intend 2"/>
    <w:basedOn w:val="text"/>
    <w:qFormat/>
    <w:rsid w:val="00C512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512FC"/>
    <w:rPr>
      <w:lang w:val="en-GB"/>
    </w:rPr>
  </w:style>
  <w:style w:type="character" w:customStyle="1" w:styleId="BodyTextIndentChar1">
    <w:name w:val="Body Text Indent Char1"/>
    <w:qFormat/>
    <w:rsid w:val="00C512FC"/>
    <w:rPr>
      <w:lang w:val="en-GB"/>
    </w:rPr>
  </w:style>
  <w:style w:type="character" w:customStyle="1" w:styleId="BodyText3Char1">
    <w:name w:val="Body Text 3 Char1"/>
    <w:qFormat/>
    <w:rsid w:val="00C512FC"/>
    <w:rPr>
      <w:sz w:val="16"/>
      <w:szCs w:val="16"/>
      <w:lang w:val="en-GB"/>
    </w:rPr>
  </w:style>
  <w:style w:type="paragraph" w:customStyle="1" w:styleId="text">
    <w:name w:val="text"/>
    <w:basedOn w:val="a1"/>
    <w:qFormat/>
    <w:rsid w:val="00C512F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512F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512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512F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512F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512F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512F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C512F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512F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512F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512FC"/>
    <w:rPr>
      <w:rFonts w:ascii="Times New Roman" w:eastAsia="Batang" w:hAnsi="Times New Roman"/>
      <w:lang w:val="en-GB" w:eastAsia="en-US"/>
    </w:rPr>
  </w:style>
  <w:style w:type="paragraph" w:customStyle="1" w:styleId="810">
    <w:name w:val="表 (赤)  81"/>
    <w:basedOn w:val="a1"/>
    <w:uiPriority w:val="34"/>
    <w:qFormat/>
    <w:rsid w:val="00C512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512F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512FC"/>
    <w:rPr>
      <w:rFonts w:ascii="Times New Roman" w:eastAsia="SimSun" w:hAnsi="Times New Roman"/>
      <w:lang w:val="en-GB" w:eastAsia="en-US"/>
    </w:rPr>
  </w:style>
  <w:style w:type="character" w:customStyle="1" w:styleId="-21">
    <w:name w:val="浅色网格 - 着色 21"/>
    <w:uiPriority w:val="99"/>
    <w:unhideWhenUsed/>
    <w:rsid w:val="00C512FC"/>
    <w:rPr>
      <w:color w:val="808080"/>
    </w:rPr>
  </w:style>
  <w:style w:type="paragraph" w:customStyle="1" w:styleId="LGTdoc">
    <w:name w:val="LGTdoc_본문"/>
    <w:basedOn w:val="a1"/>
    <w:qFormat/>
    <w:rsid w:val="00C512F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512F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512F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512FC"/>
    <w:rPr>
      <w:rFonts w:ascii="Arial" w:eastAsia="Times New Roman" w:hAnsi="Arial"/>
      <w:szCs w:val="24"/>
      <w:lang w:val="en-GB" w:eastAsia="en-GB"/>
    </w:rPr>
  </w:style>
  <w:style w:type="paragraph" w:customStyle="1" w:styleId="Text1">
    <w:name w:val="Text 1"/>
    <w:basedOn w:val="a1"/>
    <w:qFormat/>
    <w:rsid w:val="00C512F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512F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512FC"/>
  </w:style>
  <w:style w:type="paragraph" w:customStyle="1" w:styleId="cita">
    <w:name w:val="cita"/>
    <w:basedOn w:val="a1"/>
    <w:qFormat/>
    <w:rsid w:val="00C512F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512F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512F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512F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512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512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5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12FC"/>
    <w:rPr>
      <w:vanish w:val="0"/>
      <w:webHidden w:val="0"/>
      <w:color w:val="000000"/>
      <w:specVanish w:val="0"/>
    </w:rPr>
  </w:style>
  <w:style w:type="paragraph" w:customStyle="1" w:styleId="Equation">
    <w:name w:val="Equation"/>
    <w:basedOn w:val="a1"/>
    <w:next w:val="a1"/>
    <w:link w:val="EquationChar"/>
    <w:qFormat/>
    <w:rsid w:val="00C512F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512FC"/>
    <w:rPr>
      <w:rFonts w:ascii="Times New Roman" w:eastAsia="Times New Roman" w:hAnsi="Times New Roman"/>
      <w:sz w:val="22"/>
      <w:szCs w:val="22"/>
      <w:lang w:val="x-none" w:eastAsia="x-none"/>
    </w:rPr>
  </w:style>
  <w:style w:type="character" w:customStyle="1" w:styleId="shorttext">
    <w:name w:val="short_text"/>
    <w:qFormat/>
    <w:rsid w:val="00C512F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512FC"/>
    <w:rPr>
      <w:sz w:val="18"/>
      <w:szCs w:val="18"/>
      <w:lang w:val="en-GB" w:eastAsia="en-US"/>
    </w:rPr>
  </w:style>
  <w:style w:type="character" w:customStyle="1" w:styleId="Char10">
    <w:name w:val="页脚 Char1"/>
    <w:aliases w:val="footer odd Char1,footer Char1,fo Char1,pie de página Char1"/>
    <w:uiPriority w:val="99"/>
    <w:rsid w:val="00C512FC"/>
    <w:rPr>
      <w:sz w:val="18"/>
      <w:szCs w:val="18"/>
      <w:lang w:val="en-GB" w:eastAsia="en-US"/>
    </w:rPr>
  </w:style>
  <w:style w:type="paragraph" w:customStyle="1" w:styleId="2-21">
    <w:name w:val="中等深浅列表 2 - 着色 21"/>
    <w:uiPriority w:val="99"/>
    <w:semiHidden/>
    <w:qFormat/>
    <w:rsid w:val="00C512FC"/>
    <w:rPr>
      <w:rFonts w:ascii="Times New Roman" w:eastAsia="SimSun" w:hAnsi="Times New Roman"/>
      <w:lang w:val="en-GB" w:eastAsia="en-US"/>
    </w:rPr>
  </w:style>
  <w:style w:type="paragraph" w:customStyle="1" w:styleId="1-21">
    <w:name w:val="中等深浅网格 1 - 着色 21"/>
    <w:basedOn w:val="a1"/>
    <w:uiPriority w:val="34"/>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512FC"/>
    <w:rPr>
      <w:color w:val="808080"/>
    </w:rPr>
  </w:style>
  <w:style w:type="character" w:customStyle="1" w:styleId="UnresolvedMention2">
    <w:name w:val="Unresolved Mention2"/>
    <w:uiPriority w:val="99"/>
    <w:qFormat/>
    <w:rsid w:val="00C512FC"/>
    <w:rPr>
      <w:color w:val="808080"/>
      <w:shd w:val="clear" w:color="auto" w:fill="E6E6E6"/>
    </w:rPr>
  </w:style>
  <w:style w:type="paragraph" w:customStyle="1" w:styleId="-110">
    <w:name w:val="彩色底纹 - 着色 11"/>
    <w:hidden/>
    <w:uiPriority w:val="99"/>
    <w:semiHidden/>
    <w:qFormat/>
    <w:rsid w:val="00C512FC"/>
    <w:rPr>
      <w:rFonts w:ascii="Times New Roman" w:eastAsia="SimSun" w:hAnsi="Times New Roman"/>
      <w:lang w:val="en-GB" w:eastAsia="en-US"/>
    </w:rPr>
  </w:style>
  <w:style w:type="character" w:customStyle="1" w:styleId="EQChar">
    <w:name w:val="EQ Char"/>
    <w:link w:val="EQ"/>
    <w:qFormat/>
    <w:rsid w:val="00C512FC"/>
    <w:rPr>
      <w:rFonts w:ascii="Times New Roman" w:hAnsi="Times New Roman"/>
      <w:noProof/>
      <w:lang w:val="en-GB" w:eastAsia="en-US"/>
    </w:rPr>
  </w:style>
  <w:style w:type="character" w:styleId="HTML">
    <w:name w:val="HTML Acronym"/>
    <w:uiPriority w:val="99"/>
    <w:unhideWhenUsed/>
    <w:rsid w:val="00C512FC"/>
  </w:style>
  <w:style w:type="character" w:customStyle="1" w:styleId="UnresolvedMention3">
    <w:name w:val="Unresolved Mention3"/>
    <w:uiPriority w:val="99"/>
    <w:unhideWhenUsed/>
    <w:rsid w:val="00C512FC"/>
    <w:rPr>
      <w:color w:val="808080"/>
      <w:shd w:val="clear" w:color="auto" w:fill="E6E6E6"/>
    </w:rPr>
  </w:style>
  <w:style w:type="paragraph" w:customStyle="1" w:styleId="LightShading-Accent51">
    <w:name w:val="Light Shading - Accent 51"/>
    <w:hidden/>
    <w:uiPriority w:val="99"/>
    <w:semiHidden/>
    <w:qFormat/>
    <w:rsid w:val="00C512FC"/>
    <w:rPr>
      <w:rFonts w:ascii="Times New Roman" w:eastAsia="SimSun" w:hAnsi="Times New Roman"/>
      <w:lang w:val="en-GB" w:eastAsia="en-US"/>
    </w:rPr>
  </w:style>
  <w:style w:type="character" w:customStyle="1" w:styleId="EXCar">
    <w:name w:val="EX Car"/>
    <w:qFormat/>
    <w:rsid w:val="00C512FC"/>
    <w:rPr>
      <w:rFonts w:ascii="Times New Roman" w:hAnsi="Times New Roman"/>
      <w:lang w:val="en-GB" w:eastAsia="en-US"/>
    </w:rPr>
  </w:style>
  <w:style w:type="paragraph" w:customStyle="1" w:styleId="LightList-Accent51">
    <w:name w:val="Light List - Accent 51"/>
    <w:basedOn w:val="a1"/>
    <w:uiPriority w:val="34"/>
    <w:qFormat/>
    <w:rsid w:val="00C512F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512FC"/>
    <w:rPr>
      <w:color w:val="808080"/>
      <w:shd w:val="clear" w:color="auto" w:fill="E6E6E6"/>
    </w:rPr>
  </w:style>
  <w:style w:type="paragraph" w:customStyle="1" w:styleId="MediumList1-Accent41">
    <w:name w:val="Medium List 1 - Accent 41"/>
    <w:hidden/>
    <w:uiPriority w:val="99"/>
    <w:semiHidden/>
    <w:qFormat/>
    <w:rsid w:val="00C512FC"/>
    <w:rPr>
      <w:rFonts w:ascii="Times New Roman" w:eastAsia="SimSun" w:hAnsi="Times New Roman"/>
      <w:lang w:val="en-GB" w:eastAsia="en-US"/>
    </w:rPr>
  </w:style>
  <w:style w:type="character" w:customStyle="1" w:styleId="62">
    <w:name w:val="未处理的提及6"/>
    <w:uiPriority w:val="52"/>
    <w:rsid w:val="00C512FC"/>
    <w:rPr>
      <w:color w:val="808080"/>
      <w:shd w:val="clear" w:color="auto" w:fill="E6E6E6"/>
    </w:rPr>
  </w:style>
  <w:style w:type="paragraph" w:customStyle="1" w:styleId="LightList-Accent32">
    <w:name w:val="Light List - Accent 32"/>
    <w:hidden/>
    <w:uiPriority w:val="99"/>
    <w:semiHidden/>
    <w:qFormat/>
    <w:rsid w:val="00C512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512FC"/>
    <w:rPr>
      <w:rFonts w:ascii="Times New Roman" w:eastAsia="SimSun" w:hAnsi="Times New Roman"/>
      <w:lang w:val="en-GB" w:eastAsia="en-US"/>
    </w:rPr>
  </w:style>
  <w:style w:type="character" w:customStyle="1" w:styleId="fontstyle01">
    <w:name w:val="fontstyle01"/>
    <w:qFormat/>
    <w:rsid w:val="00C512FC"/>
    <w:rPr>
      <w:rFonts w:ascii="Times-Roman" w:hAnsi="Times-Roman" w:hint="default"/>
      <w:b w:val="0"/>
      <w:bCs w:val="0"/>
      <w:i w:val="0"/>
      <w:iCs w:val="0"/>
      <w:color w:val="000000"/>
      <w:sz w:val="20"/>
      <w:szCs w:val="20"/>
    </w:rPr>
  </w:style>
  <w:style w:type="character" w:styleId="afff5">
    <w:name w:val="Subtle Reference"/>
    <w:uiPriority w:val="31"/>
    <w:qFormat/>
    <w:rsid w:val="00C512FC"/>
    <w:rPr>
      <w:smallCaps/>
      <w:color w:val="5A5A5A"/>
    </w:rPr>
  </w:style>
  <w:style w:type="paragraph" w:styleId="afff6">
    <w:name w:val="List Paragraph"/>
    <w:aliases w:val="- Bullets,목록 단락,?? ??,?????,????,Lista1,?? ?목록 단락 Char,¥ê¥¹¥È¶ÎÂä Char,¥¨º¥¹¥È¶ÎÂä Char,清單段落1"/>
    <w:basedOn w:val="a1"/>
    <w:link w:val="afff7"/>
    <w:uiPriority w:val="34"/>
    <w:qFormat/>
    <w:rsid w:val="00C512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512FC"/>
    <w:rPr>
      <w:rFonts w:ascii="Courier New" w:hAnsi="Courier New"/>
      <w:noProof/>
      <w:sz w:val="16"/>
      <w:lang w:val="en-GB" w:eastAsia="en-US"/>
    </w:rPr>
  </w:style>
  <w:style w:type="paragraph" w:customStyle="1" w:styleId="2f1">
    <w:name w:val="修订2"/>
    <w:hidden/>
    <w:semiHidden/>
    <w:qFormat/>
    <w:rsid w:val="00C512FC"/>
    <w:rPr>
      <w:rFonts w:ascii="Times New Roman" w:eastAsia="Batang" w:hAnsi="Times New Roman"/>
      <w:lang w:val="en-GB" w:eastAsia="en-US"/>
    </w:rPr>
  </w:style>
  <w:style w:type="character" w:customStyle="1" w:styleId="CharChar44">
    <w:name w:val="Char Char44"/>
    <w:rsid w:val="00C512FC"/>
    <w:rPr>
      <w:rFonts w:ascii="Arial" w:hAnsi="Arial"/>
      <w:sz w:val="24"/>
      <w:lang w:val="en-GB" w:eastAsia="en-US" w:bidi="ar-SA"/>
    </w:rPr>
  </w:style>
  <w:style w:type="character" w:customStyle="1" w:styleId="CharChar3">
    <w:name w:val="Char Char3"/>
    <w:rsid w:val="00C512FC"/>
    <w:rPr>
      <w:rFonts w:ascii="Arial" w:hAnsi="Arial"/>
      <w:sz w:val="22"/>
      <w:lang w:val="en-GB" w:eastAsia="en-US" w:bidi="ar-SA"/>
    </w:rPr>
  </w:style>
  <w:style w:type="character" w:customStyle="1" w:styleId="CharChar2">
    <w:name w:val="Char Char2"/>
    <w:rsid w:val="00C512FC"/>
    <w:rPr>
      <w:rFonts w:ascii="Arial" w:hAnsi="Arial"/>
      <w:lang w:val="en-GB" w:eastAsia="en-US" w:bidi="ar-SA"/>
    </w:rPr>
  </w:style>
  <w:style w:type="character" w:customStyle="1" w:styleId="CharChar5">
    <w:name w:val="Char Char5"/>
    <w:rsid w:val="00C512FC"/>
    <w:rPr>
      <w:rFonts w:ascii="Arial" w:hAnsi="Arial"/>
      <w:sz w:val="28"/>
      <w:lang w:val="en-GB" w:eastAsia="en-US" w:bidi="ar-SA"/>
    </w:rPr>
  </w:style>
  <w:style w:type="paragraph" w:customStyle="1" w:styleId="440">
    <w:name w:val="(文字) (文字)4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512FC"/>
    <w:rPr>
      <w:lang w:val="en-GB" w:eastAsia="ja-JP" w:bidi="ar-SA"/>
    </w:rPr>
  </w:style>
  <w:style w:type="paragraph" w:customStyle="1" w:styleId="1Char4">
    <w:name w:val="(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512FC"/>
    <w:rPr>
      <w:rFonts w:ascii="Tahoma" w:hAnsi="Tahoma" w:cs="Tahoma"/>
      <w:shd w:val="clear" w:color="auto" w:fill="000080"/>
      <w:lang w:val="en-GB" w:eastAsia="en-US"/>
    </w:rPr>
  </w:style>
  <w:style w:type="character" w:customStyle="1" w:styleId="ZchnZchn54">
    <w:name w:val="Zchn Zchn54"/>
    <w:rsid w:val="00C512FC"/>
    <w:rPr>
      <w:rFonts w:ascii="Courier New" w:eastAsia="Batang" w:hAnsi="Courier New"/>
      <w:lang w:val="nb-NO" w:eastAsia="en-US" w:bidi="ar-SA"/>
    </w:rPr>
  </w:style>
  <w:style w:type="character" w:customStyle="1" w:styleId="CharChar104">
    <w:name w:val="Char Char104"/>
    <w:semiHidden/>
    <w:rsid w:val="00C512FC"/>
    <w:rPr>
      <w:rFonts w:ascii="Times New Roman" w:hAnsi="Times New Roman"/>
      <w:lang w:val="en-GB" w:eastAsia="en-US"/>
    </w:rPr>
  </w:style>
  <w:style w:type="character" w:customStyle="1" w:styleId="CharChar94">
    <w:name w:val="Char Char94"/>
    <w:rsid w:val="00C512FC"/>
    <w:rPr>
      <w:rFonts w:ascii="Tahoma" w:hAnsi="Tahoma" w:cs="Tahoma"/>
      <w:sz w:val="16"/>
      <w:szCs w:val="16"/>
      <w:lang w:val="en-GB" w:eastAsia="en-US"/>
    </w:rPr>
  </w:style>
  <w:style w:type="character" w:customStyle="1" w:styleId="CharChar84">
    <w:name w:val="Char Char84"/>
    <w:semiHidden/>
    <w:rsid w:val="00C512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512FC"/>
    <w:rPr>
      <w:rFonts w:ascii="Arial" w:hAnsi="Arial"/>
      <w:sz w:val="36"/>
      <w:lang w:val="en-GB" w:eastAsia="en-US" w:bidi="ar-SA"/>
    </w:rPr>
  </w:style>
  <w:style w:type="character" w:customStyle="1" w:styleId="CharChar284">
    <w:name w:val="Char Char284"/>
    <w:rsid w:val="00C512FC"/>
    <w:rPr>
      <w:rFonts w:ascii="Arial" w:hAnsi="Arial"/>
      <w:sz w:val="32"/>
      <w:lang w:val="en-GB"/>
    </w:rPr>
  </w:style>
  <w:style w:type="character" w:customStyle="1" w:styleId="B4Char">
    <w:name w:val="B4 Char"/>
    <w:link w:val="B4"/>
    <w:qFormat/>
    <w:rsid w:val="00C512FC"/>
    <w:rPr>
      <w:rFonts w:ascii="Times New Roman" w:hAnsi="Times New Roman"/>
      <w:lang w:val="en-GB" w:eastAsia="en-US"/>
    </w:rPr>
  </w:style>
  <w:style w:type="character" w:customStyle="1" w:styleId="B5Char">
    <w:name w:val="B5 Char"/>
    <w:link w:val="B5"/>
    <w:qFormat/>
    <w:rsid w:val="00C512FC"/>
    <w:rPr>
      <w:rFonts w:ascii="Times New Roman" w:hAnsi="Times New Roman"/>
      <w:lang w:val="en-GB" w:eastAsia="en-US"/>
    </w:rPr>
  </w:style>
  <w:style w:type="character" w:customStyle="1" w:styleId="CharChar21">
    <w:name w:val="Char Char21"/>
    <w:rsid w:val="00C512FC"/>
    <w:rPr>
      <w:rFonts w:ascii="Times New Roman" w:hAnsi="Times New Roman"/>
      <w:lang w:val="en-GB" w:eastAsia="en-US"/>
    </w:rPr>
  </w:style>
  <w:style w:type="character" w:customStyle="1" w:styleId="HeadingChar">
    <w:name w:val="Heading Char"/>
    <w:link w:val="Heading"/>
    <w:qFormat/>
    <w:rsid w:val="00C512FC"/>
    <w:rPr>
      <w:rFonts w:ascii="Arial" w:hAnsi="Arial"/>
      <w:b/>
      <w:lang w:val="en-US"/>
    </w:rPr>
  </w:style>
  <w:style w:type="paragraph" w:customStyle="1" w:styleId="B6">
    <w:name w:val="B6"/>
    <w:basedOn w:val="B5"/>
    <w:link w:val="B6Char"/>
    <w:qFormat/>
    <w:rsid w:val="00C512F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512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12FC"/>
    <w:rPr>
      <w:rFonts w:ascii="Arial" w:eastAsia="SimSun" w:hAnsi="Arial"/>
      <w:sz w:val="32"/>
      <w:lang w:val="en-GB" w:eastAsia="en-US" w:bidi="ar-SA"/>
    </w:rPr>
  </w:style>
  <w:style w:type="character" w:customStyle="1" w:styleId="CharChar16">
    <w:name w:val="Char Char16"/>
    <w:rsid w:val="00C512FC"/>
    <w:rPr>
      <w:rFonts w:ascii="Arial" w:eastAsia="SimSun" w:hAnsi="Arial"/>
      <w:lang w:val="en-GB" w:eastAsia="en-US" w:bidi="ar-SA"/>
    </w:rPr>
  </w:style>
  <w:style w:type="character" w:customStyle="1" w:styleId="CharChar14">
    <w:name w:val="Char Char14"/>
    <w:rsid w:val="00C512FC"/>
    <w:rPr>
      <w:rFonts w:ascii="Arial" w:eastAsia="SimSun" w:hAnsi="Arial"/>
      <w:sz w:val="36"/>
      <w:lang w:val="en-GB" w:eastAsia="en-US" w:bidi="ar-SA"/>
    </w:rPr>
  </w:style>
  <w:style w:type="paragraph" w:customStyle="1" w:styleId="17">
    <w:name w:val="変更箇所1"/>
    <w:hidden/>
    <w:semiHidden/>
    <w:qFormat/>
    <w:rsid w:val="00C512FC"/>
    <w:rPr>
      <w:rFonts w:ascii="Times New Roman" w:eastAsia="ＭＳ 明朝" w:hAnsi="Times New Roman"/>
      <w:lang w:val="en-GB" w:eastAsia="en-US"/>
    </w:rPr>
  </w:style>
  <w:style w:type="paragraph" w:customStyle="1" w:styleId="CarCar1CharCharCarCar">
    <w:name w:val="Car Car1 Char Char Car C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512F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512FC"/>
    <w:rPr>
      <w:rFonts w:ascii="Times New Roman" w:eastAsia="Times New Roman" w:hAnsi="Times New Roman"/>
      <w:i/>
      <w:iCs/>
      <w:lang w:val="x-none" w:eastAsia="x-none"/>
    </w:rPr>
  </w:style>
  <w:style w:type="paragraph" w:styleId="afff8">
    <w:name w:val="Note Heading"/>
    <w:basedOn w:val="a1"/>
    <w:next w:val="a1"/>
    <w:link w:val="afff9"/>
    <w:qFormat/>
    <w:rsid w:val="00C512F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512FC"/>
    <w:rPr>
      <w:rFonts w:ascii="Times New Roman" w:eastAsia="ＭＳ 明朝" w:hAnsi="Times New Roman"/>
      <w:lang w:val="x-none" w:eastAsia="en-GB"/>
    </w:rPr>
  </w:style>
  <w:style w:type="character" w:customStyle="1" w:styleId="CharChar25">
    <w:name w:val="Char Char25"/>
    <w:rsid w:val="00C512FC"/>
    <w:rPr>
      <w:rFonts w:ascii="Arial" w:hAnsi="Arial"/>
      <w:lang w:val="en-GB" w:eastAsia="en-US"/>
    </w:rPr>
  </w:style>
  <w:style w:type="character" w:customStyle="1" w:styleId="CharChar243">
    <w:name w:val="Char Char243"/>
    <w:rsid w:val="00C512FC"/>
    <w:rPr>
      <w:rFonts w:ascii="Arial" w:hAnsi="Arial"/>
      <w:sz w:val="36"/>
      <w:lang w:val="en-GB" w:eastAsia="en-US"/>
    </w:rPr>
  </w:style>
  <w:style w:type="character" w:customStyle="1" w:styleId="CharChar17">
    <w:name w:val="Char Char17"/>
    <w:rsid w:val="00C512FC"/>
    <w:rPr>
      <w:rFonts w:ascii="Tahoma" w:hAnsi="Tahoma" w:cs="Tahoma"/>
      <w:shd w:val="clear" w:color="auto" w:fill="000080"/>
      <w:lang w:val="en-GB" w:eastAsia="en-US"/>
    </w:rPr>
  </w:style>
  <w:style w:type="character" w:customStyle="1" w:styleId="CharChar19">
    <w:name w:val="Char Char19"/>
    <w:rsid w:val="00C512FC"/>
    <w:rPr>
      <w:rFonts w:ascii="Times New Roman" w:hAnsi="Times New Roman"/>
      <w:lang w:val="en-GB"/>
    </w:rPr>
  </w:style>
  <w:style w:type="character" w:customStyle="1" w:styleId="CharChar20">
    <w:name w:val="Char Char20"/>
    <w:rsid w:val="00C512FC"/>
    <w:rPr>
      <w:rFonts w:ascii="Tahoma" w:hAnsi="Tahoma" w:cs="Tahoma"/>
      <w:sz w:val="16"/>
      <w:szCs w:val="16"/>
      <w:lang w:val="en-GB" w:eastAsia="en-US"/>
    </w:rPr>
  </w:style>
  <w:style w:type="paragraph" w:customStyle="1" w:styleId="afffa">
    <w:name w:val="수정"/>
    <w:hidden/>
    <w:semiHidden/>
    <w:qFormat/>
    <w:rsid w:val="00C512FC"/>
    <w:rPr>
      <w:rFonts w:ascii="Times New Roman" w:eastAsia="Batang" w:hAnsi="Times New Roman"/>
      <w:lang w:val="en-GB" w:eastAsia="en-US"/>
    </w:rPr>
  </w:style>
  <w:style w:type="character" w:customStyle="1" w:styleId="CharChar30">
    <w:name w:val="Char Char30"/>
    <w:rsid w:val="00C512FC"/>
    <w:rPr>
      <w:rFonts w:ascii="Arial" w:hAnsi="Arial"/>
      <w:lang w:val="en-GB" w:eastAsia="en-US"/>
    </w:rPr>
  </w:style>
  <w:style w:type="character" w:customStyle="1" w:styleId="CharChar26">
    <w:name w:val="Char Char26"/>
    <w:rsid w:val="00C512FC"/>
    <w:rPr>
      <w:rFonts w:ascii="Times New Roman" w:hAnsi="Times New Roman"/>
      <w:lang w:val="en-GB" w:eastAsia="en-US"/>
    </w:rPr>
  </w:style>
  <w:style w:type="character" w:customStyle="1" w:styleId="CharChar27">
    <w:name w:val="Char Char27"/>
    <w:rsid w:val="00C512FC"/>
    <w:rPr>
      <w:rFonts w:ascii="Arial" w:hAnsi="Arial"/>
      <w:b/>
      <w:i/>
      <w:noProof/>
      <w:sz w:val="18"/>
      <w:lang w:val="en-GB" w:eastAsia="en-US"/>
    </w:rPr>
  </w:style>
  <w:style w:type="paragraph" w:customStyle="1" w:styleId="Objetducommentaire">
    <w:name w:val="Objet du commentaire"/>
    <w:basedOn w:val="af3"/>
    <w:next w:val="af3"/>
    <w:semiHidden/>
    <w:qFormat/>
    <w:rsid w:val="00C512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512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512FC"/>
    <w:rPr>
      <w:rFonts w:ascii="Arial" w:hAnsi="Arial" w:cs="Arial"/>
      <w:color w:val="auto"/>
      <w:sz w:val="20"/>
      <w:szCs w:val="20"/>
    </w:rPr>
  </w:style>
  <w:style w:type="paragraph" w:customStyle="1" w:styleId="TALCharChar">
    <w:name w:val="TAL Char Char"/>
    <w:basedOn w:val="a1"/>
    <w:link w:val="TALCharCharChar"/>
    <w:qFormat/>
    <w:rsid w:val="00C512F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512FC"/>
    <w:rPr>
      <w:rFonts w:ascii="Arial" w:eastAsia="ＭＳ 明朝" w:hAnsi="Arial"/>
      <w:sz w:val="18"/>
      <w:lang w:val="x-none" w:eastAsia="x-none"/>
    </w:rPr>
  </w:style>
  <w:style w:type="paragraph" w:customStyle="1" w:styleId="Arial">
    <w:name w:val="正文 + Arial"/>
    <w:aliases w:val="8 磅,加粗,段后: 0 磅"/>
    <w:basedOn w:val="TAL"/>
    <w:qFormat/>
    <w:rsid w:val="00C512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512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C512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512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512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512FC"/>
    <w:rPr>
      <w:rFonts w:ascii="Times New Roman" w:eastAsia="PMingLiU" w:hAnsi="Times New Roman"/>
      <w:lang w:val="en-GB" w:eastAsia="en-GB"/>
    </w:rPr>
    <w:tblPr/>
  </w:style>
  <w:style w:type="character" w:customStyle="1" w:styleId="MTDisplayEquationZchn">
    <w:name w:val="MTDisplayEquation Zchn"/>
    <w:link w:val="MTDisplayEquation"/>
    <w:rsid w:val="00C512FC"/>
    <w:rPr>
      <w:rFonts w:ascii="Times New Roman" w:eastAsia="Times New Roman" w:hAnsi="Times New Roman"/>
      <w:lang w:val="x-none" w:eastAsia="en-GB"/>
    </w:rPr>
  </w:style>
  <w:style w:type="character" w:customStyle="1" w:styleId="ENChar">
    <w:name w:val="EN Char"/>
    <w:rsid w:val="00C512FC"/>
    <w:rPr>
      <w:rFonts w:ascii="Times New Roman" w:hAnsi="Times New Roman"/>
      <w:color w:val="FF0000"/>
      <w:lang w:val="en-US" w:eastAsia="en-US"/>
    </w:rPr>
  </w:style>
  <w:style w:type="character" w:customStyle="1" w:styleId="ListChar3">
    <w:name w:val="List Char3"/>
    <w:rsid w:val="00C512FC"/>
    <w:rPr>
      <w:rFonts w:ascii="Times New Roman" w:hAnsi="Times New Roman"/>
      <w:lang w:val="en-GB" w:eastAsia="en-US"/>
    </w:rPr>
  </w:style>
  <w:style w:type="paragraph" w:customStyle="1" w:styleId="Revision1">
    <w:name w:val="Revision1"/>
    <w:hidden/>
    <w:semiHidden/>
    <w:qFormat/>
    <w:rsid w:val="00C512FC"/>
    <w:rPr>
      <w:rFonts w:ascii="Times New Roman" w:eastAsia="Batang" w:hAnsi="Times New Roman"/>
      <w:lang w:val="en-GB" w:eastAsia="en-US"/>
    </w:rPr>
  </w:style>
  <w:style w:type="paragraph" w:customStyle="1" w:styleId="72">
    <w:name w:val="修订7"/>
    <w:hidden/>
    <w:semiHidden/>
    <w:qFormat/>
    <w:rsid w:val="00C512FC"/>
    <w:rPr>
      <w:rFonts w:ascii="Times New Roman" w:eastAsia="Batang" w:hAnsi="Times New Roman"/>
      <w:lang w:val="en-GB" w:eastAsia="en-US"/>
    </w:rPr>
  </w:style>
  <w:style w:type="character" w:customStyle="1" w:styleId="Heading1Char2">
    <w:name w:val="Heading 1 Char2"/>
    <w:rsid w:val="00C512FC"/>
    <w:rPr>
      <w:rFonts w:ascii="Arial" w:hAnsi="Arial"/>
      <w:sz w:val="36"/>
      <w:lang w:val="en-GB" w:eastAsia="en-US"/>
    </w:rPr>
  </w:style>
  <w:style w:type="character" w:customStyle="1" w:styleId="Char11">
    <w:name w:val="批注主题 Char1"/>
    <w:rsid w:val="00C512FC"/>
    <w:rPr>
      <w:rFonts w:eastAsia="ＭＳ 明朝"/>
      <w:b/>
      <w:bCs/>
      <w:lang w:val="en-GB"/>
    </w:rPr>
  </w:style>
  <w:style w:type="character" w:customStyle="1" w:styleId="EditorsNoteChar1">
    <w:name w:val="Editor's Note Char1"/>
    <w:rsid w:val="00C512FC"/>
    <w:rPr>
      <w:rFonts w:ascii="Times New Roman" w:hAnsi="Times New Roman"/>
      <w:color w:val="FF0000"/>
      <w:lang w:val="en-GB" w:eastAsia="en-US"/>
    </w:rPr>
  </w:style>
  <w:style w:type="character" w:customStyle="1" w:styleId="Char12">
    <w:name w:val="日期 Char1"/>
    <w:rsid w:val="00C512FC"/>
    <w:rPr>
      <w:rFonts w:eastAsia="ＭＳ 明朝"/>
      <w:lang w:val="en-GB" w:eastAsia="x-none"/>
    </w:rPr>
  </w:style>
  <w:style w:type="paragraph" w:customStyle="1" w:styleId="3d">
    <w:name w:val="吹き出し3"/>
    <w:basedOn w:val="a1"/>
    <w:semiHidden/>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512FC"/>
    <w:rPr>
      <w:rFonts w:ascii="Times New Roman" w:eastAsia="SimSun" w:hAnsi="Times New Roman"/>
      <w:lang w:val="en-GB" w:eastAsia="en-US"/>
    </w:rPr>
  </w:style>
  <w:style w:type="paragraph" w:customStyle="1" w:styleId="Arial0">
    <w:name w:val="Arial"/>
    <w:basedOn w:val="a1"/>
    <w:qFormat/>
    <w:rsid w:val="00C512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512FC"/>
    <w:rPr>
      <w:rFonts w:ascii="Times New Roman" w:eastAsia="SimSun" w:hAnsi="Times New Roman"/>
      <w:lang w:val="en-GB" w:eastAsia="en-US"/>
    </w:rPr>
  </w:style>
  <w:style w:type="character" w:customStyle="1" w:styleId="CharChar36">
    <w:name w:val="Char Char36"/>
    <w:rsid w:val="00C512FC"/>
    <w:rPr>
      <w:rFonts w:ascii="Arial" w:hAnsi="Arial" w:cs="Arial" w:hint="default"/>
      <w:sz w:val="22"/>
      <w:lang w:val="en-GB" w:eastAsia="en-US" w:bidi="ar-SA"/>
    </w:rPr>
  </w:style>
  <w:style w:type="paragraph" w:customStyle="1" w:styleId="MO">
    <w:name w:val="MO"/>
    <w:basedOn w:val="a1"/>
    <w:qFormat/>
    <w:rsid w:val="00C512F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512FC"/>
    <w:rPr>
      <w:sz w:val="18"/>
      <w:szCs w:val="18"/>
    </w:rPr>
  </w:style>
  <w:style w:type="character" w:customStyle="1" w:styleId="Heading7Char3">
    <w:name w:val="Heading 7 Char3"/>
    <w:rsid w:val="00C512FC"/>
    <w:rPr>
      <w:rFonts w:ascii="Arial" w:eastAsia="SimSun" w:hAnsi="Arial" w:cs="Times New Roman"/>
      <w:kern w:val="0"/>
      <w:sz w:val="20"/>
      <w:szCs w:val="20"/>
      <w:lang w:val="en-GB" w:eastAsia="en-US"/>
    </w:rPr>
  </w:style>
  <w:style w:type="character" w:customStyle="1" w:styleId="Heading8Char3">
    <w:name w:val="Heading 8 Char3"/>
    <w:rsid w:val="00C512FC"/>
    <w:rPr>
      <w:rFonts w:ascii="Arial" w:eastAsia="SimSun" w:hAnsi="Arial" w:cs="Times New Roman"/>
      <w:kern w:val="0"/>
      <w:sz w:val="36"/>
      <w:szCs w:val="20"/>
      <w:lang w:val="en-GB" w:eastAsia="en-US"/>
    </w:rPr>
  </w:style>
  <w:style w:type="character" w:customStyle="1" w:styleId="Heading9Char2">
    <w:name w:val="Heading 9 Char2"/>
    <w:rsid w:val="00C512FC"/>
    <w:rPr>
      <w:rFonts w:ascii="Arial" w:eastAsia="SimSun" w:hAnsi="Arial" w:cs="Times New Roman"/>
      <w:kern w:val="0"/>
      <w:sz w:val="36"/>
      <w:szCs w:val="20"/>
      <w:lang w:val="en-GB" w:eastAsia="en-US"/>
    </w:rPr>
  </w:style>
  <w:style w:type="character" w:customStyle="1" w:styleId="BalloonTextChar1">
    <w:name w:val="Balloon Text Char1"/>
    <w:uiPriority w:val="99"/>
    <w:rsid w:val="00C512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512FC"/>
    <w:rPr>
      <w:rFonts w:ascii="Times New Roman" w:eastAsia="ＭＳ 明朝" w:hAnsi="Times New Roman"/>
      <w:lang w:val="en-GB" w:eastAsia="en-US"/>
    </w:rPr>
  </w:style>
  <w:style w:type="character" w:customStyle="1" w:styleId="CharChar215">
    <w:name w:val="Char Char215"/>
    <w:rsid w:val="00C512FC"/>
    <w:rPr>
      <w:rFonts w:ascii="Times New Roman" w:hAnsi="Times New Roman"/>
      <w:lang w:val="en-GB" w:eastAsia="en-US"/>
    </w:rPr>
  </w:style>
  <w:style w:type="character" w:customStyle="1" w:styleId="DocumentMapChar1">
    <w:name w:val="Document Map Char1"/>
    <w:uiPriority w:val="99"/>
    <w:semiHidden/>
    <w:rsid w:val="00C512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512FC"/>
    <w:pPr>
      <w:spacing w:before="360"/>
      <w:ind w:left="2552"/>
    </w:pPr>
    <w:rPr>
      <w:rFonts w:ascii="Arial" w:hAnsi="Arial"/>
      <w:b/>
      <w:lang w:val="en-US"/>
    </w:rPr>
  </w:style>
  <w:style w:type="character" w:customStyle="1" w:styleId="CharChar63">
    <w:name w:val="Char Char63"/>
    <w:rsid w:val="00C512FC"/>
    <w:rPr>
      <w:rFonts w:ascii="Arial" w:eastAsia="SimSun" w:hAnsi="Arial"/>
      <w:sz w:val="32"/>
      <w:lang w:val="en-GB" w:eastAsia="en-US" w:bidi="ar-SA"/>
    </w:rPr>
  </w:style>
  <w:style w:type="character" w:customStyle="1" w:styleId="CharChar53">
    <w:name w:val="Char Char53"/>
    <w:rsid w:val="00C512FC"/>
    <w:rPr>
      <w:rFonts w:ascii="Arial" w:eastAsia="SimSun" w:hAnsi="Arial"/>
      <w:sz w:val="28"/>
      <w:lang w:val="en-GB" w:eastAsia="en-US" w:bidi="ar-SA"/>
    </w:rPr>
  </w:style>
  <w:style w:type="character" w:customStyle="1" w:styleId="CharChar163">
    <w:name w:val="Char Char163"/>
    <w:rsid w:val="00C512FC"/>
    <w:rPr>
      <w:rFonts w:ascii="Arial" w:eastAsia="SimSun" w:hAnsi="Arial"/>
      <w:lang w:val="en-GB" w:eastAsia="en-US" w:bidi="ar-SA"/>
    </w:rPr>
  </w:style>
  <w:style w:type="character" w:customStyle="1" w:styleId="CharChar143">
    <w:name w:val="Char Char143"/>
    <w:rsid w:val="00C512FC"/>
    <w:rPr>
      <w:rFonts w:ascii="Arial" w:eastAsia="SimSun" w:hAnsi="Arial"/>
      <w:sz w:val="36"/>
      <w:lang w:val="en-GB" w:eastAsia="en-US" w:bidi="ar-SA"/>
    </w:rPr>
  </w:style>
  <w:style w:type="paragraph" w:customStyle="1" w:styleId="CarCar1CharCharCarCar3">
    <w:name w:val="Car Car1 Char Char Car C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512FC"/>
    <w:rPr>
      <w:rFonts w:ascii="Courier New" w:eastAsia="SimSun" w:hAnsi="Courier New" w:cs="Times New Roman"/>
      <w:kern w:val="0"/>
      <w:sz w:val="20"/>
      <w:szCs w:val="20"/>
      <w:lang w:val="nb-NO" w:eastAsia="ja-JP"/>
    </w:rPr>
  </w:style>
  <w:style w:type="character" w:customStyle="1" w:styleId="CharChar253">
    <w:name w:val="Char Char253"/>
    <w:rsid w:val="00C512FC"/>
    <w:rPr>
      <w:rFonts w:ascii="Arial" w:hAnsi="Arial"/>
      <w:lang w:val="en-GB" w:eastAsia="en-US"/>
    </w:rPr>
  </w:style>
  <w:style w:type="character" w:customStyle="1" w:styleId="CharChar173">
    <w:name w:val="Char Char173"/>
    <w:rsid w:val="00C512FC"/>
    <w:rPr>
      <w:rFonts w:ascii="Tahoma" w:hAnsi="Tahoma" w:cs="Tahoma"/>
      <w:shd w:val="clear" w:color="auto" w:fill="000080"/>
      <w:lang w:val="en-GB" w:eastAsia="en-US"/>
    </w:rPr>
  </w:style>
  <w:style w:type="character" w:customStyle="1" w:styleId="CharChar193">
    <w:name w:val="Char Char193"/>
    <w:rsid w:val="00C512FC"/>
    <w:rPr>
      <w:rFonts w:ascii="Times New Roman" w:hAnsi="Times New Roman"/>
      <w:lang w:val="en-GB"/>
    </w:rPr>
  </w:style>
  <w:style w:type="character" w:customStyle="1" w:styleId="CharChar203">
    <w:name w:val="Char Char203"/>
    <w:rsid w:val="00C512FC"/>
    <w:rPr>
      <w:rFonts w:ascii="Tahoma" w:hAnsi="Tahoma" w:cs="Tahoma"/>
      <w:sz w:val="16"/>
      <w:szCs w:val="16"/>
      <w:lang w:val="en-GB" w:eastAsia="en-US"/>
    </w:rPr>
  </w:style>
  <w:style w:type="paragraph" w:customStyle="1" w:styleId="19">
    <w:name w:val="수정1"/>
    <w:hidden/>
    <w:semiHidden/>
    <w:qFormat/>
    <w:rsid w:val="00C512FC"/>
    <w:rPr>
      <w:rFonts w:ascii="Times New Roman" w:eastAsia="Batang" w:hAnsi="Times New Roman"/>
      <w:lang w:val="en-GB" w:eastAsia="en-US"/>
    </w:rPr>
  </w:style>
  <w:style w:type="character" w:customStyle="1" w:styleId="CharChar303">
    <w:name w:val="Char Char303"/>
    <w:rsid w:val="00C512FC"/>
    <w:rPr>
      <w:rFonts w:ascii="Arial" w:hAnsi="Arial"/>
      <w:lang w:val="en-GB" w:eastAsia="en-US"/>
    </w:rPr>
  </w:style>
  <w:style w:type="character" w:customStyle="1" w:styleId="CharChar263">
    <w:name w:val="Char Char263"/>
    <w:rsid w:val="00C512FC"/>
    <w:rPr>
      <w:rFonts w:ascii="Times New Roman" w:hAnsi="Times New Roman"/>
      <w:lang w:val="en-GB" w:eastAsia="en-US"/>
    </w:rPr>
  </w:style>
  <w:style w:type="character" w:customStyle="1" w:styleId="CharChar273">
    <w:name w:val="Char Char273"/>
    <w:rsid w:val="00C512FC"/>
    <w:rPr>
      <w:rFonts w:ascii="Arial" w:hAnsi="Arial"/>
      <w:b/>
      <w:i/>
      <w:noProof/>
      <w:sz w:val="18"/>
      <w:lang w:val="en-GB" w:eastAsia="en-US"/>
    </w:rPr>
  </w:style>
  <w:style w:type="character" w:customStyle="1" w:styleId="Titre3Car">
    <w:name w:val="Titre 3 Car"/>
    <w:rsid w:val="00C512FC"/>
    <w:rPr>
      <w:rFonts w:ascii="Arial" w:hAnsi="Arial"/>
      <w:sz w:val="28"/>
      <w:szCs w:val="28"/>
      <w:lang w:val="en-GB" w:eastAsia="en-GB"/>
    </w:rPr>
  </w:style>
  <w:style w:type="character" w:styleId="afffb">
    <w:name w:val="Emphasis"/>
    <w:qFormat/>
    <w:rsid w:val="00C512FC"/>
    <w:rPr>
      <w:i/>
      <w:iCs/>
    </w:rPr>
  </w:style>
  <w:style w:type="paragraph" w:customStyle="1" w:styleId="IBN">
    <w:name w:val="IBN"/>
    <w:basedOn w:val="a1"/>
    <w:qFormat/>
    <w:rsid w:val="00C512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512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512FC"/>
    <w:rPr>
      <w:rFonts w:ascii="Times New Roman" w:eastAsia="Times New Roman" w:hAnsi="Times New Roman"/>
      <w:noProof/>
      <w:szCs w:val="18"/>
      <w:lang w:val="en-GB" w:eastAsia="x-none"/>
    </w:rPr>
  </w:style>
  <w:style w:type="paragraph" w:customStyle="1" w:styleId="Npr">
    <w:name w:val="Npr"/>
    <w:basedOn w:val="a1"/>
    <w:qFormat/>
    <w:rsid w:val="00C512F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512FC"/>
    <w:rPr>
      <w:lang w:val="en-GB" w:eastAsia="en-GB"/>
    </w:rPr>
  </w:style>
  <w:style w:type="paragraph" w:customStyle="1" w:styleId="NormalLatinItalique">
    <w:name w:val="Normal + (Latin) Italique"/>
    <w:basedOn w:val="a1"/>
    <w:link w:val="NormalLatinItaliqueCar"/>
    <w:qFormat/>
    <w:rsid w:val="00C512F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512FC"/>
    <w:rPr>
      <w:rFonts w:ascii="Times New Roman" w:eastAsia="Times New Roman" w:hAnsi="Times New Roman"/>
      <w:lang w:val="en-GB" w:eastAsia="x-none"/>
    </w:rPr>
  </w:style>
  <w:style w:type="character" w:customStyle="1" w:styleId="H6Car">
    <w:name w:val="H6 Car"/>
    <w:rsid w:val="00C512FC"/>
    <w:rPr>
      <w:rFonts w:ascii="Arial" w:hAnsi="Arial"/>
      <w:sz w:val="22"/>
      <w:lang w:val="en-GB"/>
    </w:rPr>
  </w:style>
  <w:style w:type="paragraph" w:customStyle="1" w:styleId="B3H6">
    <w:name w:val="B3H6"/>
    <w:basedOn w:val="B30"/>
    <w:qFormat/>
    <w:rsid w:val="00C512F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512F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512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512FC"/>
    <w:rPr>
      <w:rFonts w:ascii="Arial" w:eastAsia="SimSun" w:hAnsi="Arial" w:cs="Arial"/>
      <w:color w:val="0000FF"/>
      <w:kern w:val="2"/>
      <w:sz w:val="24"/>
      <w:szCs w:val="28"/>
      <w:lang w:val="en-GB" w:eastAsia="en-GB"/>
    </w:rPr>
  </w:style>
  <w:style w:type="character" w:customStyle="1" w:styleId="BodyText2Char3">
    <w:name w:val="Body Text 2 Char3"/>
    <w:rsid w:val="00C512FC"/>
    <w:rPr>
      <w:rFonts w:ascii="Times New Roman" w:eastAsia="SimSun" w:hAnsi="Times New Roman" w:cs="Times New Roman"/>
      <w:kern w:val="0"/>
      <w:sz w:val="20"/>
      <w:szCs w:val="20"/>
      <w:lang w:val="en-GB" w:eastAsia="ja-JP"/>
    </w:rPr>
  </w:style>
  <w:style w:type="character" w:customStyle="1" w:styleId="BodyText3Char3">
    <w:name w:val="Body Text 3 Char3"/>
    <w:rsid w:val="00C512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512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12FC"/>
    <w:rPr>
      <w:rFonts w:ascii="Arial" w:hAnsi="Arial"/>
      <w:sz w:val="28"/>
      <w:lang w:val="en-GB"/>
    </w:rPr>
  </w:style>
  <w:style w:type="paragraph" w:customStyle="1" w:styleId="H60">
    <w:name w:val="样式 H6"/>
    <w:basedOn w:val="H6"/>
    <w:qFormat/>
    <w:rsid w:val="00C512F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512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12FC"/>
    <w:rPr>
      <w:rFonts w:ascii="Arial" w:hAnsi="Arial"/>
      <w:sz w:val="28"/>
      <w:lang w:val="en-GB" w:eastAsia="en-US" w:bidi="ar-SA"/>
    </w:rPr>
  </w:style>
  <w:style w:type="character" w:customStyle="1" w:styleId="TFZchn">
    <w:name w:val="TF Zchn"/>
    <w:link w:val="TF1"/>
    <w:rsid w:val="00C512FC"/>
    <w:rPr>
      <w:rFonts w:ascii="Arial" w:eastAsia="ＭＳ 明朝" w:hAnsi="Arial"/>
      <w:b/>
      <w:bCs/>
      <w:lang w:eastAsia="en-GB"/>
    </w:rPr>
  </w:style>
  <w:style w:type="paragraph" w:customStyle="1" w:styleId="TAH8pt">
    <w:name w:val="TAH + 8 pt"/>
    <w:basedOn w:val="TAH"/>
    <w:qFormat/>
    <w:rsid w:val="00C512F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12FC"/>
    <w:rPr>
      <w:sz w:val="28"/>
      <w:lang w:val="en-GB" w:eastAsia="en-US"/>
    </w:rPr>
  </w:style>
  <w:style w:type="character" w:customStyle="1" w:styleId="apple-style-span">
    <w:name w:val="apple-style-span"/>
    <w:basedOn w:val="a2"/>
    <w:rsid w:val="00C512FC"/>
  </w:style>
  <w:style w:type="paragraph" w:customStyle="1" w:styleId="TableEntry0">
    <w:name w:val="Table Entry"/>
    <w:basedOn w:val="a1"/>
    <w:next w:val="a1"/>
    <w:qFormat/>
    <w:rsid w:val="00C512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512FC"/>
    <w:rPr>
      <w:rFonts w:ascii="Times New Roman" w:eastAsia="SimSun" w:hAnsi="Times New Roman" w:cs="Times New Roman"/>
      <w:kern w:val="0"/>
      <w:sz w:val="20"/>
      <w:szCs w:val="20"/>
      <w:lang w:val="en-GB" w:eastAsia="ja-JP"/>
    </w:rPr>
  </w:style>
  <w:style w:type="paragraph" w:customStyle="1" w:styleId="tac0">
    <w:name w:val="tac0"/>
    <w:basedOn w:val="a1"/>
    <w:qFormat/>
    <w:rsid w:val="00C512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512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C512FC"/>
    <w:rPr>
      <w:lang w:val="en-GB" w:eastAsia="en-US" w:bidi="ar-SA"/>
    </w:rPr>
  </w:style>
  <w:style w:type="paragraph" w:customStyle="1" w:styleId="910">
    <w:name w:val="目录 9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512FC"/>
    <w:rPr>
      <w:rFonts w:ascii="Arial" w:eastAsia="ＭＳ 明朝" w:hAnsi="Arial" w:cs="Times New Roman"/>
      <w:kern w:val="0"/>
      <w:sz w:val="20"/>
      <w:szCs w:val="20"/>
      <w:lang w:val="en-GB" w:eastAsia="ja-JP"/>
    </w:rPr>
  </w:style>
  <w:style w:type="character" w:customStyle="1" w:styleId="EditorsNoteCharCharChar">
    <w:name w:val="Editor's Note Char Char Char"/>
    <w:rsid w:val="00C512FC"/>
    <w:rPr>
      <w:color w:val="FF0000"/>
      <w:lang w:val="en-GB" w:eastAsia="en-US" w:bidi="ar-SA"/>
    </w:rPr>
  </w:style>
  <w:style w:type="paragraph" w:styleId="HTML0">
    <w:name w:val="HTML Preformatted"/>
    <w:basedOn w:val="a1"/>
    <w:link w:val="HTML1"/>
    <w:rsid w:val="00C512F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512FC"/>
    <w:rPr>
      <w:rFonts w:ascii="Courier New" w:eastAsia="ＭＳ 明朝" w:hAnsi="Courier New"/>
      <w:lang w:val="en-GB" w:eastAsia="en-GB"/>
    </w:rPr>
  </w:style>
  <w:style w:type="paragraph" w:customStyle="1" w:styleId="msolistparagraph0">
    <w:name w:val="msolistparagraph"/>
    <w:basedOn w:val="a1"/>
    <w:qFormat/>
    <w:rsid w:val="00C512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C512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512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512FC"/>
    <w:rPr>
      <w:rFonts w:ascii="Arial" w:hAnsi="Arial"/>
      <w:sz w:val="24"/>
      <w:lang w:val="en-GB" w:eastAsia="en-US" w:bidi="ar-SA"/>
    </w:rPr>
  </w:style>
  <w:style w:type="character" w:customStyle="1" w:styleId="CharChar15">
    <w:name w:val="Char Char15"/>
    <w:rsid w:val="00C512FC"/>
    <w:rPr>
      <w:rFonts w:ascii="Arial" w:hAnsi="Arial"/>
      <w:sz w:val="36"/>
      <w:lang w:val="en-GB" w:eastAsia="en-US" w:bidi="ar-SA"/>
    </w:rPr>
  </w:style>
  <w:style w:type="paragraph" w:customStyle="1" w:styleId="PLBold">
    <w:name w:val="PL Bold"/>
    <w:basedOn w:val="PL"/>
    <w:link w:val="PLBoldChar"/>
    <w:qFormat/>
    <w:rsid w:val="00C512F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512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C512F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512FC"/>
    <w:rPr>
      <w:rFonts w:ascii="Courier New" w:eastAsia="Times New Roman" w:hAnsi="Courier New"/>
      <w:noProof/>
      <w:sz w:val="16"/>
      <w:lang w:val="en-GB" w:eastAsia="en-GB"/>
    </w:rPr>
  </w:style>
  <w:style w:type="character" w:customStyle="1" w:styleId="mediumtext1">
    <w:name w:val="medium_text1"/>
    <w:rsid w:val="00C512FC"/>
    <w:rPr>
      <w:sz w:val="18"/>
      <w:szCs w:val="18"/>
    </w:rPr>
  </w:style>
  <w:style w:type="character" w:customStyle="1" w:styleId="shorttext1">
    <w:name w:val="short_text1"/>
    <w:rsid w:val="00C512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12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512FC"/>
    <w:rPr>
      <w:rFonts w:ascii="Arial" w:hAnsi="Arial"/>
      <w:sz w:val="24"/>
      <w:szCs w:val="28"/>
      <w:lang w:val="en-GB" w:eastAsia="en-US"/>
    </w:rPr>
  </w:style>
  <w:style w:type="character" w:customStyle="1" w:styleId="CharChar18">
    <w:name w:val="Char Char18"/>
    <w:rsid w:val="00C512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12FC"/>
    <w:rPr>
      <w:rFonts w:eastAsia="ＭＳ 明朝"/>
      <w:sz w:val="32"/>
      <w:lang w:val="en-GB" w:eastAsia="en-US"/>
    </w:rPr>
  </w:style>
  <w:style w:type="paragraph" w:customStyle="1" w:styleId="Char13">
    <w:name w:val="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12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12FC"/>
    <w:rPr>
      <w:rFonts w:ascii="Arial" w:hAnsi="Arial"/>
      <w:sz w:val="24"/>
      <w:szCs w:val="28"/>
      <w:lang w:val="en-GB" w:eastAsia="en-GB" w:bidi="ar-SA"/>
    </w:rPr>
  </w:style>
  <w:style w:type="character" w:customStyle="1" w:styleId="Heading7Char2">
    <w:name w:val="Heading 7 Char2"/>
    <w:rsid w:val="00C512FC"/>
    <w:rPr>
      <w:rFonts w:ascii="Arial" w:hAnsi="Arial"/>
      <w:lang w:val="en-GB" w:eastAsia="en-GB" w:bidi="ar-SA"/>
    </w:rPr>
  </w:style>
  <w:style w:type="character" w:customStyle="1" w:styleId="Heading8Char2">
    <w:name w:val="Heading 8 Char2"/>
    <w:rsid w:val="00C512FC"/>
    <w:rPr>
      <w:rFonts w:ascii="Arial" w:hAnsi="Arial"/>
      <w:sz w:val="36"/>
      <w:lang w:val="en-GB" w:eastAsia="en-GB" w:bidi="ar-SA"/>
    </w:rPr>
  </w:style>
  <w:style w:type="character" w:customStyle="1" w:styleId="ListChar2">
    <w:name w:val="List Char2"/>
    <w:rsid w:val="00C512FC"/>
    <w:rPr>
      <w:lang w:val="en-GB" w:eastAsia="en-GB" w:bidi="ar-SA"/>
    </w:rPr>
  </w:style>
  <w:style w:type="character" w:customStyle="1" w:styleId="PlainTextChar2">
    <w:name w:val="Plain Text Char2"/>
    <w:rsid w:val="00C512FC"/>
    <w:rPr>
      <w:rFonts w:ascii="Courier New" w:hAnsi="Courier New"/>
      <w:lang w:val="nb-NO" w:eastAsia="en-US" w:bidi="ar-SA"/>
    </w:rPr>
  </w:style>
  <w:style w:type="character" w:customStyle="1" w:styleId="CommentTextChar2">
    <w:name w:val="Comment Text Char2"/>
    <w:semiHidden/>
    <w:rsid w:val="00C512FC"/>
    <w:rPr>
      <w:lang w:val="en-GB" w:eastAsia="en-US" w:bidi="ar-SA"/>
    </w:rPr>
  </w:style>
  <w:style w:type="character" w:customStyle="1" w:styleId="BodyText2Char2">
    <w:name w:val="Body Text 2 Char2"/>
    <w:rsid w:val="00C512FC"/>
    <w:rPr>
      <w:lang w:val="en-GB" w:eastAsia="ja-JP" w:bidi="ar-SA"/>
    </w:rPr>
  </w:style>
  <w:style w:type="character" w:customStyle="1" w:styleId="BodyText3Char2">
    <w:name w:val="Body Text 3 Char2"/>
    <w:rsid w:val="00C512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12FC"/>
    <w:rPr>
      <w:rFonts w:ascii="Arial" w:eastAsia="SimSun" w:hAnsi="Arial"/>
      <w:sz w:val="32"/>
      <w:lang w:val="en-GB" w:eastAsia="en-US" w:bidi="ar-SA"/>
    </w:rPr>
  </w:style>
  <w:style w:type="character" w:customStyle="1" w:styleId="BodyTextIndentChar2">
    <w:name w:val="Body Text Indent Char2"/>
    <w:rsid w:val="00C512FC"/>
    <w:rPr>
      <w:lang w:val="en-GB" w:eastAsia="en-US" w:bidi="ar-SA"/>
    </w:rPr>
  </w:style>
  <w:style w:type="character" w:customStyle="1" w:styleId="BodyTextIndent2Char2">
    <w:name w:val="Body Text Indent 2 Char2"/>
    <w:rsid w:val="00C512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512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12FC"/>
    <w:rPr>
      <w:rFonts w:ascii="Arial" w:hAnsi="Arial"/>
      <w:sz w:val="28"/>
      <w:lang w:val="en-GB" w:eastAsia="en-GB" w:bidi="ar-SA"/>
    </w:rPr>
  </w:style>
  <w:style w:type="character" w:customStyle="1" w:styleId="CarCar9">
    <w:name w:val="Car Car9"/>
    <w:rsid w:val="00C512FC"/>
    <w:rPr>
      <w:rFonts w:ascii="Arial" w:hAnsi="Arial"/>
      <w:lang w:val="en-GB" w:eastAsia="ja-JP" w:bidi="ar-SA"/>
    </w:rPr>
  </w:style>
  <w:style w:type="character" w:customStyle="1" w:styleId="Heading9Char1">
    <w:name w:val="Heading 9 Char1"/>
    <w:aliases w:val="Figure Heading Char,FH Char,标题 9 Char4"/>
    <w:qFormat/>
    <w:rsid w:val="00C512FC"/>
    <w:rPr>
      <w:rFonts w:ascii="Arial" w:hAnsi="Arial"/>
      <w:sz w:val="36"/>
      <w:lang w:val="en-GB" w:eastAsia="en-GB" w:bidi="ar-SA"/>
    </w:rPr>
  </w:style>
  <w:style w:type="character" w:customStyle="1" w:styleId="FooterChar1">
    <w:name w:val="Footer Char1"/>
    <w:rsid w:val="00C512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512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512FC"/>
    <w:rPr>
      <w:rFonts w:ascii="Arial" w:hAnsi="Arial"/>
      <w:sz w:val="28"/>
      <w:lang w:val="en-GB" w:eastAsia="ja-JP" w:bidi="ar-SA"/>
    </w:rPr>
  </w:style>
  <w:style w:type="character" w:customStyle="1" w:styleId="Heading7Char1">
    <w:name w:val="Heading 7 Char1"/>
    <w:rsid w:val="00C512FC"/>
    <w:rPr>
      <w:rFonts w:ascii="Arial" w:hAnsi="Arial"/>
      <w:lang w:val="en-GB" w:eastAsia="ja-JP" w:bidi="ar-SA"/>
    </w:rPr>
  </w:style>
  <w:style w:type="character" w:customStyle="1" w:styleId="Heading8Char1">
    <w:name w:val="Heading 8 Char1"/>
    <w:rsid w:val="00C512FC"/>
    <w:rPr>
      <w:rFonts w:ascii="Arial" w:hAnsi="Arial"/>
      <w:sz w:val="36"/>
      <w:lang w:val="en-GB" w:eastAsia="ja-JP" w:bidi="ar-SA"/>
    </w:rPr>
  </w:style>
  <w:style w:type="character" w:customStyle="1" w:styleId="ListChar1">
    <w:name w:val="List Char1"/>
    <w:rsid w:val="00C512FC"/>
    <w:rPr>
      <w:lang w:val="en-GB" w:eastAsia="ja-JP" w:bidi="ar-SA"/>
    </w:rPr>
  </w:style>
  <w:style w:type="character" w:customStyle="1" w:styleId="PlainTextChar1">
    <w:name w:val="Plain Text Char1"/>
    <w:rsid w:val="00C512FC"/>
    <w:rPr>
      <w:rFonts w:ascii="Courier New" w:hAnsi="Courier New"/>
      <w:lang w:val="nb-NO" w:eastAsia="en-US" w:bidi="ar-SA"/>
    </w:rPr>
  </w:style>
  <w:style w:type="character" w:customStyle="1" w:styleId="CommentTextChar1">
    <w:name w:val="Comment Text Char1"/>
    <w:rsid w:val="00C512FC"/>
    <w:rPr>
      <w:lang w:val="en-GB" w:eastAsia="en-US" w:bidi="ar-SA"/>
    </w:rPr>
  </w:style>
  <w:style w:type="paragraph" w:customStyle="1" w:styleId="30mm">
    <w:name w:val="段落フォント + 左 :  30 mm"/>
    <w:aliases w:val="ぶら下げインデント :  2.81 字"/>
    <w:basedOn w:val="B20"/>
    <w:qFormat/>
    <w:rsid w:val="00C512F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512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C512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512F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512F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512F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512FC"/>
    <w:rPr>
      <w:rFonts w:ascii="Courier New" w:eastAsia="Times New Roman" w:hAnsi="Courier New" w:cs="Courier New"/>
      <w:sz w:val="20"/>
      <w:szCs w:val="20"/>
    </w:rPr>
  </w:style>
  <w:style w:type="paragraph" w:customStyle="1" w:styleId="b31">
    <w:name w:val="b3"/>
    <w:basedOn w:val="a1"/>
    <w:qFormat/>
    <w:rsid w:val="00C512F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512F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512F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512FC"/>
  </w:style>
  <w:style w:type="character" w:customStyle="1" w:styleId="WW-Absatz-Standardschriftart">
    <w:name w:val="WW-Absatz-Standardschriftart"/>
    <w:rsid w:val="00C512FC"/>
  </w:style>
  <w:style w:type="character" w:customStyle="1" w:styleId="WW8Num1z0">
    <w:name w:val="WW8Num1z0"/>
    <w:rsid w:val="00C512FC"/>
    <w:rPr>
      <w:rFonts w:ascii="Symbol" w:hAnsi="Symbol"/>
    </w:rPr>
  </w:style>
  <w:style w:type="character" w:customStyle="1" w:styleId="WW8Num5z0">
    <w:name w:val="WW8Num5z0"/>
    <w:rsid w:val="00C512FC"/>
    <w:rPr>
      <w:rFonts w:ascii="Times New Roman" w:eastAsia="ＭＳ 明朝" w:hAnsi="Times New Roman" w:cs="Times New Roman"/>
    </w:rPr>
  </w:style>
  <w:style w:type="character" w:customStyle="1" w:styleId="WW8Num5z1">
    <w:name w:val="WW8Num5z1"/>
    <w:rsid w:val="00C512FC"/>
    <w:rPr>
      <w:rFonts w:ascii="Courier New" w:hAnsi="Courier New" w:cs="Courier New"/>
    </w:rPr>
  </w:style>
  <w:style w:type="character" w:customStyle="1" w:styleId="WW8Num5z2">
    <w:name w:val="WW8Num5z2"/>
    <w:rsid w:val="00C512FC"/>
    <w:rPr>
      <w:rFonts w:ascii="Wingdings" w:hAnsi="Wingdings"/>
    </w:rPr>
  </w:style>
  <w:style w:type="character" w:customStyle="1" w:styleId="WW8Num5z3">
    <w:name w:val="WW8Num5z3"/>
    <w:rsid w:val="00C512FC"/>
    <w:rPr>
      <w:rFonts w:ascii="Symbol" w:hAnsi="Symbol"/>
    </w:rPr>
  </w:style>
  <w:style w:type="character" w:customStyle="1" w:styleId="WW8Num6z0">
    <w:name w:val="WW8Num6z0"/>
    <w:rsid w:val="00C512FC"/>
    <w:rPr>
      <w:rFonts w:ascii="Arial" w:eastAsia="ＭＳ 明朝" w:hAnsi="Arial" w:cs="Arial"/>
    </w:rPr>
  </w:style>
  <w:style w:type="character" w:customStyle="1" w:styleId="WW8Num6z1">
    <w:name w:val="WW8Num6z1"/>
    <w:rsid w:val="00C512FC"/>
    <w:rPr>
      <w:rFonts w:ascii="Courier New" w:hAnsi="Courier New" w:cs="Courier New"/>
    </w:rPr>
  </w:style>
  <w:style w:type="character" w:customStyle="1" w:styleId="WW8Num6z2">
    <w:name w:val="WW8Num6z2"/>
    <w:rsid w:val="00C512FC"/>
    <w:rPr>
      <w:rFonts w:ascii="Wingdings" w:hAnsi="Wingdings"/>
    </w:rPr>
  </w:style>
  <w:style w:type="character" w:customStyle="1" w:styleId="WW8Num6z3">
    <w:name w:val="WW8Num6z3"/>
    <w:rsid w:val="00C512FC"/>
    <w:rPr>
      <w:rFonts w:ascii="Symbol" w:hAnsi="Symbol"/>
    </w:rPr>
  </w:style>
  <w:style w:type="character" w:customStyle="1" w:styleId="WW8Num9z0">
    <w:name w:val="WW8Num9z0"/>
    <w:rsid w:val="00C512FC"/>
    <w:rPr>
      <w:rFonts w:ascii="Times New Roman" w:eastAsia="ＭＳ 明朝" w:hAnsi="Times New Roman" w:cs="Times New Roman"/>
    </w:rPr>
  </w:style>
  <w:style w:type="character" w:customStyle="1" w:styleId="WW8Num9z1">
    <w:name w:val="WW8Num9z1"/>
    <w:rsid w:val="00C512FC"/>
    <w:rPr>
      <w:rFonts w:ascii="Courier New" w:hAnsi="Courier New" w:cs="Courier New"/>
    </w:rPr>
  </w:style>
  <w:style w:type="character" w:customStyle="1" w:styleId="WW8Num9z2">
    <w:name w:val="WW8Num9z2"/>
    <w:rsid w:val="00C512FC"/>
    <w:rPr>
      <w:rFonts w:ascii="Wingdings" w:hAnsi="Wingdings"/>
    </w:rPr>
  </w:style>
  <w:style w:type="character" w:customStyle="1" w:styleId="WW8Num9z3">
    <w:name w:val="WW8Num9z3"/>
    <w:rsid w:val="00C512FC"/>
    <w:rPr>
      <w:rFonts w:ascii="Symbol" w:hAnsi="Symbol"/>
    </w:rPr>
  </w:style>
  <w:style w:type="character" w:customStyle="1" w:styleId="WW8Num11z0">
    <w:name w:val="WW8Num11z0"/>
    <w:rsid w:val="00C512FC"/>
    <w:rPr>
      <w:rFonts w:ascii="Times New Roman" w:eastAsia="ＭＳ 明朝" w:hAnsi="Times New Roman" w:cs="Times New Roman"/>
    </w:rPr>
  </w:style>
  <w:style w:type="character" w:customStyle="1" w:styleId="WW8Num11z1">
    <w:name w:val="WW8Num11z1"/>
    <w:rsid w:val="00C512FC"/>
    <w:rPr>
      <w:rFonts w:ascii="Courier New" w:hAnsi="Courier New" w:cs="Courier New"/>
    </w:rPr>
  </w:style>
  <w:style w:type="character" w:customStyle="1" w:styleId="WW8Num11z2">
    <w:name w:val="WW8Num11z2"/>
    <w:rsid w:val="00C512FC"/>
    <w:rPr>
      <w:rFonts w:ascii="Wingdings" w:hAnsi="Wingdings"/>
    </w:rPr>
  </w:style>
  <w:style w:type="character" w:customStyle="1" w:styleId="WW8Num11z3">
    <w:name w:val="WW8Num11z3"/>
    <w:rsid w:val="00C512FC"/>
    <w:rPr>
      <w:rFonts w:ascii="Symbol" w:hAnsi="Symbol"/>
    </w:rPr>
  </w:style>
  <w:style w:type="character" w:customStyle="1" w:styleId="WW8Num15z0">
    <w:name w:val="WW8Num15z0"/>
    <w:rsid w:val="00C512FC"/>
    <w:rPr>
      <w:rFonts w:ascii="Times New Roman" w:eastAsia="Times New Roman" w:hAnsi="Times New Roman" w:cs="Times New Roman"/>
    </w:rPr>
  </w:style>
  <w:style w:type="character" w:customStyle="1" w:styleId="WW8Num15z1">
    <w:name w:val="WW8Num15z1"/>
    <w:rsid w:val="00C512FC"/>
    <w:rPr>
      <w:rFonts w:ascii="Courier New" w:hAnsi="Courier New" w:cs="Courier New"/>
    </w:rPr>
  </w:style>
  <w:style w:type="character" w:customStyle="1" w:styleId="WW8Num15z2">
    <w:name w:val="WW8Num15z2"/>
    <w:rsid w:val="00C512FC"/>
    <w:rPr>
      <w:rFonts w:ascii="Wingdings" w:hAnsi="Wingdings"/>
    </w:rPr>
  </w:style>
  <w:style w:type="character" w:customStyle="1" w:styleId="WW8Num15z3">
    <w:name w:val="WW8Num15z3"/>
    <w:rsid w:val="00C512FC"/>
    <w:rPr>
      <w:rFonts w:ascii="Symbol" w:hAnsi="Symbol"/>
    </w:rPr>
  </w:style>
  <w:style w:type="character" w:customStyle="1" w:styleId="WW8Num16z0">
    <w:name w:val="WW8Num16z0"/>
    <w:rsid w:val="00C512FC"/>
    <w:rPr>
      <w:rFonts w:ascii="Times New Roman" w:eastAsia="ＭＳ 明朝" w:hAnsi="Times New Roman" w:cs="Times New Roman"/>
    </w:rPr>
  </w:style>
  <w:style w:type="character" w:customStyle="1" w:styleId="WW8Num16z1">
    <w:name w:val="WW8Num16z1"/>
    <w:rsid w:val="00C512FC"/>
    <w:rPr>
      <w:rFonts w:ascii="Courier New" w:hAnsi="Courier New" w:cs="Courier New"/>
    </w:rPr>
  </w:style>
  <w:style w:type="character" w:customStyle="1" w:styleId="WW8Num16z2">
    <w:name w:val="WW8Num16z2"/>
    <w:rsid w:val="00C512FC"/>
    <w:rPr>
      <w:rFonts w:ascii="Wingdings" w:hAnsi="Wingdings"/>
    </w:rPr>
  </w:style>
  <w:style w:type="character" w:customStyle="1" w:styleId="WW8Num16z3">
    <w:name w:val="WW8Num16z3"/>
    <w:rsid w:val="00C512FC"/>
    <w:rPr>
      <w:rFonts w:ascii="Symbol" w:hAnsi="Symbol"/>
    </w:rPr>
  </w:style>
  <w:style w:type="character" w:customStyle="1" w:styleId="WW8Num18z0">
    <w:name w:val="WW8Num18z0"/>
    <w:rsid w:val="00C512FC"/>
    <w:rPr>
      <w:rFonts w:ascii="Times New Roman" w:eastAsia="Times New Roman" w:hAnsi="Times New Roman" w:cs="Times New Roman"/>
    </w:rPr>
  </w:style>
  <w:style w:type="character" w:customStyle="1" w:styleId="WW8Num18z1">
    <w:name w:val="WW8Num18z1"/>
    <w:rsid w:val="00C512FC"/>
    <w:rPr>
      <w:rFonts w:ascii="Courier New" w:hAnsi="Courier New" w:cs="Courier New"/>
    </w:rPr>
  </w:style>
  <w:style w:type="character" w:customStyle="1" w:styleId="WW8Num18z2">
    <w:name w:val="WW8Num18z2"/>
    <w:rsid w:val="00C512FC"/>
    <w:rPr>
      <w:rFonts w:ascii="Wingdings" w:hAnsi="Wingdings"/>
    </w:rPr>
  </w:style>
  <w:style w:type="character" w:customStyle="1" w:styleId="WW8Num18z3">
    <w:name w:val="WW8Num18z3"/>
    <w:rsid w:val="00C512FC"/>
    <w:rPr>
      <w:rFonts w:ascii="Symbol" w:hAnsi="Symbol"/>
    </w:rPr>
  </w:style>
  <w:style w:type="character" w:customStyle="1" w:styleId="WW8Num19z0">
    <w:name w:val="WW8Num19z0"/>
    <w:rsid w:val="00C512FC"/>
    <w:rPr>
      <w:rFonts w:ascii="Times New Roman" w:eastAsia="ＭＳ 明朝" w:hAnsi="Times New Roman" w:cs="Times New Roman"/>
    </w:rPr>
  </w:style>
  <w:style w:type="character" w:customStyle="1" w:styleId="WW8Num19z1">
    <w:name w:val="WW8Num19z1"/>
    <w:rsid w:val="00C512FC"/>
    <w:rPr>
      <w:rFonts w:ascii="Wingdings" w:hAnsi="Wingdings"/>
    </w:rPr>
  </w:style>
  <w:style w:type="character" w:customStyle="1" w:styleId="WW8Num25z0">
    <w:name w:val="WW8Num25z0"/>
    <w:rsid w:val="00C512FC"/>
    <w:rPr>
      <w:rFonts w:ascii="Arial" w:eastAsia="SimSun" w:hAnsi="Arial" w:cs="Arial"/>
    </w:rPr>
  </w:style>
  <w:style w:type="character" w:customStyle="1" w:styleId="WW8Num25z1">
    <w:name w:val="WW8Num25z1"/>
    <w:rsid w:val="00C512FC"/>
    <w:rPr>
      <w:rFonts w:ascii="Wingdings" w:hAnsi="Wingdings"/>
    </w:rPr>
  </w:style>
  <w:style w:type="character" w:customStyle="1" w:styleId="WW8Num28z0">
    <w:name w:val="WW8Num28z0"/>
    <w:rsid w:val="00C512FC"/>
    <w:rPr>
      <w:rFonts w:ascii="Times New Roman" w:eastAsia="ＭＳ 明朝" w:hAnsi="Times New Roman" w:cs="Times New Roman"/>
    </w:rPr>
  </w:style>
  <w:style w:type="character" w:customStyle="1" w:styleId="WW8Num28z1">
    <w:name w:val="WW8Num28z1"/>
    <w:rsid w:val="00C512FC"/>
    <w:rPr>
      <w:rFonts w:ascii="Courier New" w:hAnsi="Courier New" w:cs="Courier New"/>
    </w:rPr>
  </w:style>
  <w:style w:type="character" w:customStyle="1" w:styleId="WW8Num28z2">
    <w:name w:val="WW8Num28z2"/>
    <w:rsid w:val="00C512FC"/>
    <w:rPr>
      <w:rFonts w:ascii="Wingdings" w:hAnsi="Wingdings"/>
    </w:rPr>
  </w:style>
  <w:style w:type="character" w:customStyle="1" w:styleId="WW8Num28z3">
    <w:name w:val="WW8Num28z3"/>
    <w:rsid w:val="00C512FC"/>
    <w:rPr>
      <w:rFonts w:ascii="Symbol" w:hAnsi="Symbol"/>
    </w:rPr>
  </w:style>
  <w:style w:type="character" w:customStyle="1" w:styleId="WW8Num32z0">
    <w:name w:val="WW8Num32z0"/>
    <w:rsid w:val="00C512FC"/>
    <w:rPr>
      <w:rFonts w:ascii="Times New Roman" w:eastAsia="Times New Roman" w:hAnsi="Times New Roman" w:cs="Times New Roman"/>
    </w:rPr>
  </w:style>
  <w:style w:type="character" w:customStyle="1" w:styleId="WW8Num32z1">
    <w:name w:val="WW8Num32z1"/>
    <w:rsid w:val="00C512FC"/>
    <w:rPr>
      <w:rFonts w:ascii="Courier New" w:hAnsi="Courier New" w:cs="Courier New"/>
    </w:rPr>
  </w:style>
  <w:style w:type="character" w:customStyle="1" w:styleId="WW8Num32z2">
    <w:name w:val="WW8Num32z2"/>
    <w:rsid w:val="00C512FC"/>
    <w:rPr>
      <w:rFonts w:ascii="Wingdings" w:hAnsi="Wingdings"/>
    </w:rPr>
  </w:style>
  <w:style w:type="character" w:customStyle="1" w:styleId="WW8Num32z3">
    <w:name w:val="WW8Num32z3"/>
    <w:rsid w:val="00C512FC"/>
    <w:rPr>
      <w:rFonts w:ascii="Symbol" w:hAnsi="Symbol"/>
    </w:rPr>
  </w:style>
  <w:style w:type="character" w:customStyle="1" w:styleId="WW8Num34z0">
    <w:name w:val="WW8Num34z0"/>
    <w:rsid w:val="00C512FC"/>
    <w:rPr>
      <w:rFonts w:ascii="Times New Roman" w:eastAsia="SimSun" w:hAnsi="Times New Roman" w:cs="Times New Roman"/>
    </w:rPr>
  </w:style>
  <w:style w:type="character" w:customStyle="1" w:styleId="WW8Num34z1">
    <w:name w:val="WW8Num34z1"/>
    <w:rsid w:val="00C512FC"/>
    <w:rPr>
      <w:rFonts w:ascii="Wingdings" w:hAnsi="Wingdings"/>
    </w:rPr>
  </w:style>
  <w:style w:type="character" w:customStyle="1" w:styleId="WW8Num35z0">
    <w:name w:val="WW8Num35z0"/>
    <w:rsid w:val="00C512FC"/>
    <w:rPr>
      <w:rFonts w:ascii="Times New Roman" w:eastAsia="SimSun" w:hAnsi="Times New Roman" w:cs="Times New Roman"/>
    </w:rPr>
  </w:style>
  <w:style w:type="character" w:customStyle="1" w:styleId="WW8Num35z1">
    <w:name w:val="WW8Num35z1"/>
    <w:rsid w:val="00C512FC"/>
    <w:rPr>
      <w:rFonts w:ascii="Wingdings" w:hAnsi="Wingdings"/>
    </w:rPr>
  </w:style>
  <w:style w:type="character" w:customStyle="1" w:styleId="WW8Num36z0">
    <w:name w:val="WW8Num36z0"/>
    <w:rsid w:val="00C512FC"/>
    <w:rPr>
      <w:rFonts w:ascii="Times New Roman" w:eastAsia="SimSun" w:hAnsi="Times New Roman" w:cs="Times New Roman"/>
    </w:rPr>
  </w:style>
  <w:style w:type="character" w:customStyle="1" w:styleId="WW8Num36z1">
    <w:name w:val="WW8Num36z1"/>
    <w:rsid w:val="00C512FC"/>
    <w:rPr>
      <w:rFonts w:ascii="Wingdings" w:hAnsi="Wingdings"/>
    </w:rPr>
  </w:style>
  <w:style w:type="character" w:customStyle="1" w:styleId="WW8Num39z0">
    <w:name w:val="WW8Num39z0"/>
    <w:rsid w:val="00C512FC"/>
    <w:rPr>
      <w:rFonts w:ascii="Times New Roman" w:eastAsia="SimSun" w:hAnsi="Times New Roman" w:cs="Times New Roman"/>
    </w:rPr>
  </w:style>
  <w:style w:type="character" w:customStyle="1" w:styleId="WW8Num39z1">
    <w:name w:val="WW8Num39z1"/>
    <w:rsid w:val="00C512FC"/>
    <w:rPr>
      <w:rFonts w:ascii="Wingdings" w:hAnsi="Wingdings"/>
    </w:rPr>
  </w:style>
  <w:style w:type="character" w:customStyle="1" w:styleId="WW8NumSt1z0">
    <w:name w:val="WW8NumSt1z0"/>
    <w:rsid w:val="00C512FC"/>
    <w:rPr>
      <w:rFonts w:ascii="Symbol" w:hAnsi="Symbol"/>
    </w:rPr>
  </w:style>
  <w:style w:type="character" w:customStyle="1" w:styleId="WW8NumSt18z0">
    <w:name w:val="WW8NumSt18z0"/>
    <w:rsid w:val="00C512FC"/>
    <w:rPr>
      <w:rFonts w:ascii="Geneva" w:hAnsi="Geneva"/>
    </w:rPr>
  </w:style>
  <w:style w:type="character" w:customStyle="1" w:styleId="1b">
    <w:name w:val="段落フォント1"/>
    <w:rsid w:val="00C512FC"/>
  </w:style>
  <w:style w:type="character" w:customStyle="1" w:styleId="afffd">
    <w:name w:val="脚注番号"/>
    <w:rsid w:val="00C512FC"/>
    <w:rPr>
      <w:b/>
      <w:position w:val="3"/>
      <w:sz w:val="16"/>
    </w:rPr>
  </w:style>
  <w:style w:type="character" w:customStyle="1" w:styleId="1c">
    <w:name w:val="コメント参照1"/>
    <w:rsid w:val="00C512FC"/>
    <w:rPr>
      <w:sz w:val="16"/>
    </w:rPr>
  </w:style>
  <w:style w:type="character" w:customStyle="1" w:styleId="H1">
    <w:name w:val="H1 (文字)"/>
    <w:rsid w:val="00C512FC"/>
    <w:rPr>
      <w:rFonts w:ascii="Arial" w:eastAsia="ＭＳ 明朝" w:hAnsi="Arial"/>
      <w:sz w:val="36"/>
      <w:lang w:val="en-GB" w:eastAsia="ar-SA" w:bidi="ar-SA"/>
    </w:rPr>
  </w:style>
  <w:style w:type="character" w:customStyle="1" w:styleId="Head2A">
    <w:name w:val="Head2A (文字)"/>
    <w:rsid w:val="00C512FC"/>
    <w:rPr>
      <w:rFonts w:ascii="Arial" w:eastAsia="ＭＳ 明朝" w:hAnsi="Arial"/>
      <w:sz w:val="32"/>
      <w:lang w:val="en-GB" w:eastAsia="ar-SA" w:bidi="ar-SA"/>
    </w:rPr>
  </w:style>
  <w:style w:type="character" w:customStyle="1" w:styleId="Underrubrik2">
    <w:name w:val="Underrubrik2 (文字)"/>
    <w:rsid w:val="00C512FC"/>
    <w:rPr>
      <w:rFonts w:ascii="Arial" w:eastAsia="ＭＳ 明朝" w:hAnsi="Arial"/>
      <w:sz w:val="28"/>
      <w:lang w:val="en-GB" w:eastAsia="ar-SA" w:bidi="ar-SA"/>
    </w:rPr>
  </w:style>
  <w:style w:type="character" w:customStyle="1" w:styleId="h4">
    <w:name w:val="h4 (文字)"/>
    <w:rsid w:val="00C512FC"/>
    <w:rPr>
      <w:rFonts w:ascii="Arial" w:eastAsia="ＭＳ 明朝" w:hAnsi="Arial" w:cs="Arial"/>
      <w:color w:val="0000FF"/>
      <w:kern w:val="2"/>
      <w:sz w:val="24"/>
      <w:szCs w:val="28"/>
      <w:lang w:val="en-GB" w:eastAsia="ar-SA" w:bidi="ar-SA"/>
    </w:rPr>
  </w:style>
  <w:style w:type="character" w:customStyle="1" w:styleId="M5">
    <w:name w:val="M5 (文字)"/>
    <w:rsid w:val="00C512FC"/>
    <w:rPr>
      <w:rFonts w:ascii="Arial" w:eastAsia="ＭＳ 明朝" w:hAnsi="Arial"/>
      <w:sz w:val="22"/>
      <w:lang w:val="en-GB" w:eastAsia="ar-SA" w:bidi="ar-SA"/>
    </w:rPr>
  </w:style>
  <w:style w:type="character" w:customStyle="1" w:styleId="T1">
    <w:name w:val="T1 (文字)"/>
    <w:rsid w:val="00C512FC"/>
    <w:rPr>
      <w:rFonts w:ascii="Arial" w:eastAsia="ＭＳ 明朝" w:hAnsi="Arial"/>
      <w:lang w:val="en-GB" w:eastAsia="ar-SA" w:bidi="ar-SA"/>
    </w:rPr>
  </w:style>
  <w:style w:type="character" w:customStyle="1" w:styleId="82">
    <w:name w:val="(文字) (文字)8"/>
    <w:rsid w:val="00C512FC"/>
    <w:rPr>
      <w:rFonts w:ascii="Arial" w:eastAsia="ＭＳ 明朝" w:hAnsi="Arial"/>
      <w:lang w:val="en-GB" w:eastAsia="ar-SA" w:bidi="ar-SA"/>
    </w:rPr>
  </w:style>
  <w:style w:type="character" w:customStyle="1" w:styleId="73">
    <w:name w:val="(文字) (文字)7"/>
    <w:rsid w:val="00C512FC"/>
    <w:rPr>
      <w:rFonts w:ascii="Arial" w:eastAsia="ＭＳ 明朝" w:hAnsi="Arial"/>
      <w:sz w:val="36"/>
      <w:lang w:val="en-GB" w:eastAsia="ar-SA" w:bidi="ar-SA"/>
    </w:rPr>
  </w:style>
  <w:style w:type="character" w:customStyle="1" w:styleId="headerodd">
    <w:name w:val="header odd (文字)"/>
    <w:rsid w:val="00C512FC"/>
    <w:rPr>
      <w:rFonts w:ascii="Arial" w:eastAsia="ＭＳ 明朝" w:hAnsi="Arial"/>
      <w:b/>
      <w:sz w:val="18"/>
      <w:lang w:val="en-GB" w:eastAsia="ar-SA" w:bidi="ar-SA"/>
    </w:rPr>
  </w:style>
  <w:style w:type="character" w:customStyle="1" w:styleId="footnotetext1">
    <w:name w:val="footnote text1 (文字)"/>
    <w:rsid w:val="00C512FC"/>
    <w:rPr>
      <w:rFonts w:eastAsia="ＭＳ 明朝"/>
      <w:sz w:val="16"/>
      <w:lang w:val="en-GB" w:eastAsia="ar-SA" w:bidi="ar-SA"/>
    </w:rPr>
  </w:style>
  <w:style w:type="character" w:customStyle="1" w:styleId="64">
    <w:name w:val="(文字) (文字)6"/>
    <w:rsid w:val="00C512FC"/>
    <w:rPr>
      <w:rFonts w:eastAsia="ＭＳ 明朝"/>
      <w:lang w:val="en-GB" w:eastAsia="ar-SA" w:bidi="ar-SA"/>
    </w:rPr>
  </w:style>
  <w:style w:type="character" w:customStyle="1" w:styleId="cap">
    <w:name w:val="cap (文字)"/>
    <w:rsid w:val="00C512FC"/>
    <w:rPr>
      <w:rFonts w:eastAsia="ＭＳ 明朝"/>
      <w:b/>
      <w:lang w:val="en-GB" w:eastAsia="ar-SA" w:bidi="ar-SA"/>
    </w:rPr>
  </w:style>
  <w:style w:type="character" w:customStyle="1" w:styleId="55">
    <w:name w:val="(文字) (文字)5"/>
    <w:rsid w:val="00C512FC"/>
    <w:rPr>
      <w:rFonts w:ascii="Courier New" w:eastAsia="ＭＳ 明朝" w:hAnsi="Courier New"/>
      <w:lang w:val="nb-NO" w:eastAsia="ar-SA" w:bidi="ar-SA"/>
    </w:rPr>
  </w:style>
  <w:style w:type="character" w:customStyle="1" w:styleId="bt">
    <w:name w:val="bt (文字)"/>
    <w:rsid w:val="00C512FC"/>
    <w:rPr>
      <w:rFonts w:eastAsia="ＭＳ 明朝"/>
      <w:lang w:val="en-GB" w:eastAsia="ar-SA" w:bidi="ar-SA"/>
    </w:rPr>
  </w:style>
  <w:style w:type="character" w:customStyle="1" w:styleId="afffe">
    <w:name w:val="番号付け記号"/>
    <w:rsid w:val="00C512FC"/>
  </w:style>
  <w:style w:type="paragraph" w:customStyle="1" w:styleId="affff">
    <w:name w:val="見出し"/>
    <w:basedOn w:val="a1"/>
    <w:next w:val="aff5"/>
    <w:qFormat/>
    <w:rsid w:val="00C512F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512F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512FC"/>
    <w:pPr>
      <w:ind w:left="851" w:hanging="284"/>
    </w:pPr>
  </w:style>
  <w:style w:type="paragraph" w:customStyle="1" w:styleId="1f">
    <w:name w:val="箇条書き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512FC"/>
    <w:pPr>
      <w:tabs>
        <w:tab w:val="clear" w:pos="644"/>
        <w:tab w:val="num" w:pos="1494"/>
      </w:tabs>
      <w:ind w:left="851" w:hanging="284"/>
    </w:pPr>
  </w:style>
  <w:style w:type="paragraph" w:customStyle="1" w:styleId="310">
    <w:name w:val="箇条書き 31"/>
    <w:basedOn w:val="211"/>
    <w:qFormat/>
    <w:rsid w:val="00C512FC"/>
    <w:pPr>
      <w:ind w:left="1135"/>
    </w:pPr>
  </w:style>
  <w:style w:type="paragraph" w:customStyle="1" w:styleId="212">
    <w:name w:val="一覧 21"/>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512FC"/>
    <w:pPr>
      <w:ind w:left="1135"/>
    </w:pPr>
  </w:style>
  <w:style w:type="paragraph" w:customStyle="1" w:styleId="410">
    <w:name w:val="一覧 41"/>
    <w:basedOn w:val="311"/>
    <w:qFormat/>
    <w:rsid w:val="00C512FC"/>
    <w:pPr>
      <w:ind w:left="1418"/>
    </w:pPr>
  </w:style>
  <w:style w:type="paragraph" w:customStyle="1" w:styleId="510">
    <w:name w:val="一覧 51"/>
    <w:basedOn w:val="410"/>
    <w:qFormat/>
    <w:rsid w:val="00C512FC"/>
    <w:pPr>
      <w:ind w:left="1702"/>
    </w:pPr>
  </w:style>
  <w:style w:type="paragraph" w:customStyle="1" w:styleId="411">
    <w:name w:val="箇条書き 41"/>
    <w:basedOn w:val="310"/>
    <w:qFormat/>
    <w:rsid w:val="00C512FC"/>
    <w:pPr>
      <w:ind w:left="1418"/>
    </w:pPr>
  </w:style>
  <w:style w:type="paragraph" w:customStyle="1" w:styleId="511">
    <w:name w:val="箇条書き 51"/>
    <w:basedOn w:val="411"/>
    <w:qFormat/>
    <w:rsid w:val="00C512FC"/>
    <w:pPr>
      <w:ind w:left="1702"/>
    </w:pPr>
  </w:style>
  <w:style w:type="paragraph" w:customStyle="1" w:styleId="1f0">
    <w:name w:val="コメント文字列1"/>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C512FC"/>
    <w:rPr>
      <w:b/>
      <w:bCs/>
    </w:rPr>
  </w:style>
  <w:style w:type="paragraph" w:customStyle="1" w:styleId="1f2">
    <w:name w:val="見出しマップ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512F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512F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512FC"/>
    <w:pPr>
      <w:jc w:val="center"/>
    </w:pPr>
    <w:rPr>
      <w:b/>
      <w:bCs/>
    </w:rPr>
  </w:style>
  <w:style w:type="character" w:customStyle="1" w:styleId="WW8Num27z0">
    <w:name w:val="WW8Num27z0"/>
    <w:rsid w:val="00C512FC"/>
    <w:rPr>
      <w:rFonts w:ascii="Arial" w:eastAsia="Times New Roman" w:hAnsi="Arial" w:cs="Arial"/>
    </w:rPr>
  </w:style>
  <w:style w:type="character" w:customStyle="1" w:styleId="WW8Num27z1">
    <w:name w:val="WW8Num27z1"/>
    <w:rsid w:val="00C512FC"/>
    <w:rPr>
      <w:rFonts w:ascii="Courier New" w:hAnsi="Courier New" w:cs="Courier New"/>
    </w:rPr>
  </w:style>
  <w:style w:type="character" w:customStyle="1" w:styleId="WW8Num27z2">
    <w:name w:val="WW8Num27z2"/>
    <w:rsid w:val="00C512FC"/>
    <w:rPr>
      <w:rFonts w:ascii="Wingdings" w:hAnsi="Wingdings"/>
    </w:rPr>
  </w:style>
  <w:style w:type="character" w:customStyle="1" w:styleId="WW8Num27z3">
    <w:name w:val="WW8Num27z3"/>
    <w:rsid w:val="00C512FC"/>
    <w:rPr>
      <w:rFonts w:ascii="Symbol" w:hAnsi="Symbol"/>
    </w:rPr>
  </w:style>
  <w:style w:type="character" w:customStyle="1" w:styleId="WW8Num29z0">
    <w:name w:val="WW8Num29z0"/>
    <w:rsid w:val="00C512FC"/>
    <w:rPr>
      <w:rFonts w:ascii="Times New Roman" w:eastAsia="ＭＳ 明朝" w:hAnsi="Times New Roman" w:cs="Times New Roman"/>
    </w:rPr>
  </w:style>
  <w:style w:type="character" w:customStyle="1" w:styleId="WW8Num29z1">
    <w:name w:val="WW8Num29z1"/>
    <w:rsid w:val="00C512FC"/>
    <w:rPr>
      <w:rFonts w:ascii="Courier New" w:hAnsi="Courier New" w:cs="Courier New"/>
    </w:rPr>
  </w:style>
  <w:style w:type="character" w:customStyle="1" w:styleId="WW8Num29z2">
    <w:name w:val="WW8Num29z2"/>
    <w:rsid w:val="00C512FC"/>
    <w:rPr>
      <w:rFonts w:ascii="Wingdings" w:hAnsi="Wingdings"/>
    </w:rPr>
  </w:style>
  <w:style w:type="character" w:customStyle="1" w:styleId="WW8Num29z3">
    <w:name w:val="WW8Num29z3"/>
    <w:rsid w:val="00C512FC"/>
    <w:rPr>
      <w:rFonts w:ascii="Symbol" w:hAnsi="Symbol"/>
    </w:rPr>
  </w:style>
  <w:style w:type="character" w:customStyle="1" w:styleId="WW8Num31z0">
    <w:name w:val="WW8Num31z0"/>
    <w:rsid w:val="00C512FC"/>
    <w:rPr>
      <w:rFonts w:ascii="Symbol" w:hAnsi="Symbol"/>
    </w:rPr>
  </w:style>
  <w:style w:type="character" w:customStyle="1" w:styleId="WW8Num31z1">
    <w:name w:val="WW8Num31z1"/>
    <w:rsid w:val="00C512FC"/>
    <w:rPr>
      <w:rFonts w:ascii="Courier New" w:hAnsi="Courier New" w:cs="Courier New"/>
    </w:rPr>
  </w:style>
  <w:style w:type="character" w:customStyle="1" w:styleId="WW8Num31z2">
    <w:name w:val="WW8Num31z2"/>
    <w:rsid w:val="00C512FC"/>
    <w:rPr>
      <w:rFonts w:ascii="Wingdings" w:hAnsi="Wingdings"/>
    </w:rPr>
  </w:style>
  <w:style w:type="character" w:customStyle="1" w:styleId="WW8Num34z2">
    <w:name w:val="WW8Num34z2"/>
    <w:rsid w:val="00C512FC"/>
    <w:rPr>
      <w:rFonts w:ascii="Wingdings" w:hAnsi="Wingdings"/>
    </w:rPr>
  </w:style>
  <w:style w:type="character" w:customStyle="1" w:styleId="WW8Num34z3">
    <w:name w:val="WW8Num34z3"/>
    <w:rsid w:val="00C512FC"/>
    <w:rPr>
      <w:rFonts w:ascii="Symbol" w:hAnsi="Symbol"/>
    </w:rPr>
  </w:style>
  <w:style w:type="character" w:customStyle="1" w:styleId="WW8Num37z0">
    <w:name w:val="WW8Num37z0"/>
    <w:rsid w:val="00C512FC"/>
    <w:rPr>
      <w:rFonts w:ascii="Times New Roman" w:eastAsia="SimSun" w:hAnsi="Times New Roman" w:cs="Times New Roman"/>
    </w:rPr>
  </w:style>
  <w:style w:type="character" w:customStyle="1" w:styleId="WW8Num37z1">
    <w:name w:val="WW8Num37z1"/>
    <w:rsid w:val="00C512FC"/>
    <w:rPr>
      <w:rFonts w:ascii="Wingdings" w:hAnsi="Wingdings"/>
    </w:rPr>
  </w:style>
  <w:style w:type="character" w:customStyle="1" w:styleId="WW8Num38z0">
    <w:name w:val="WW8Num38z0"/>
    <w:rsid w:val="00C512FC"/>
    <w:rPr>
      <w:rFonts w:ascii="Times New Roman" w:eastAsia="SimSun" w:hAnsi="Times New Roman" w:cs="Times New Roman"/>
    </w:rPr>
  </w:style>
  <w:style w:type="character" w:customStyle="1" w:styleId="WW8Num38z1">
    <w:name w:val="WW8Num38z1"/>
    <w:rsid w:val="00C512FC"/>
    <w:rPr>
      <w:rFonts w:ascii="Wingdings" w:hAnsi="Wingdings"/>
    </w:rPr>
  </w:style>
  <w:style w:type="character" w:customStyle="1" w:styleId="WW8Num41z0">
    <w:name w:val="WW8Num41z0"/>
    <w:rsid w:val="00C512FC"/>
    <w:rPr>
      <w:rFonts w:ascii="Times New Roman" w:eastAsia="SimSun" w:hAnsi="Times New Roman" w:cs="Times New Roman"/>
    </w:rPr>
  </w:style>
  <w:style w:type="character" w:customStyle="1" w:styleId="WW8Num41z1">
    <w:name w:val="WW8Num41z1"/>
    <w:rsid w:val="00C512FC"/>
    <w:rPr>
      <w:rFonts w:ascii="Wingdings" w:hAnsi="Wingdings"/>
    </w:rPr>
  </w:style>
  <w:style w:type="character" w:customStyle="1" w:styleId="WW8NumSt20z0">
    <w:name w:val="WW8NumSt20z0"/>
    <w:rsid w:val="00C512FC"/>
    <w:rPr>
      <w:rFonts w:ascii="Geneva" w:hAnsi="Geneva"/>
    </w:rPr>
  </w:style>
  <w:style w:type="character" w:customStyle="1" w:styleId="DefaultParagraphFont1">
    <w:name w:val="Default Paragraph Font1"/>
    <w:rsid w:val="00C512FC"/>
  </w:style>
  <w:style w:type="character" w:customStyle="1" w:styleId="CommentReference1">
    <w:name w:val="Comment Reference1"/>
    <w:rsid w:val="00C512FC"/>
    <w:rPr>
      <w:sz w:val="16"/>
    </w:rPr>
  </w:style>
  <w:style w:type="paragraph" w:customStyle="1" w:styleId="ListBullet1">
    <w:name w:val="List Bullet1"/>
    <w:basedOn w:val="a1"/>
    <w:qFormat/>
    <w:rsid w:val="00C512F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512FC"/>
    <w:pPr>
      <w:tabs>
        <w:tab w:val="clear" w:pos="644"/>
        <w:tab w:val="num" w:pos="1494"/>
      </w:tabs>
      <w:ind w:left="851"/>
    </w:pPr>
  </w:style>
  <w:style w:type="paragraph" w:customStyle="1" w:styleId="ListBullet31">
    <w:name w:val="List Bullet 31"/>
    <w:basedOn w:val="ListBullet21"/>
    <w:qFormat/>
    <w:rsid w:val="00C512FC"/>
    <w:pPr>
      <w:ind w:left="1135"/>
    </w:pPr>
  </w:style>
  <w:style w:type="paragraph" w:customStyle="1" w:styleId="ListBullet41">
    <w:name w:val="List Bullet 41"/>
    <w:basedOn w:val="ListBullet31"/>
    <w:qFormat/>
    <w:rsid w:val="00C512FC"/>
    <w:pPr>
      <w:ind w:left="1418"/>
    </w:pPr>
  </w:style>
  <w:style w:type="paragraph" w:customStyle="1" w:styleId="ListBullet51">
    <w:name w:val="List Bullet 51"/>
    <w:basedOn w:val="ListBullet41"/>
    <w:qFormat/>
    <w:rsid w:val="00C512FC"/>
    <w:pPr>
      <w:ind w:left="1702"/>
    </w:pPr>
  </w:style>
  <w:style w:type="paragraph" w:customStyle="1" w:styleId="DocumentMap1">
    <w:name w:val="Document Map1"/>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512F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512F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512FC"/>
    <w:pPr>
      <w:ind w:left="1418" w:hanging="284"/>
    </w:pPr>
  </w:style>
  <w:style w:type="paragraph" w:customStyle="1" w:styleId="ListNumber1">
    <w:name w:val="List Number1"/>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512FC"/>
    <w:pPr>
      <w:ind w:left="851" w:hanging="284"/>
    </w:pPr>
  </w:style>
  <w:style w:type="paragraph" w:customStyle="1" w:styleId="List21">
    <w:name w:val="List 21"/>
    <w:basedOn w:val="ac"/>
    <w:qFormat/>
    <w:rsid w:val="00C512F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512FC"/>
    <w:pPr>
      <w:ind w:left="1702"/>
    </w:pPr>
  </w:style>
  <w:style w:type="paragraph" w:customStyle="1" w:styleId="BodyText21">
    <w:name w:val="Body Text 2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512F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512F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512F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C512FC"/>
  </w:style>
  <w:style w:type="character" w:customStyle="1" w:styleId="CharChar22">
    <w:name w:val="Char Char22"/>
    <w:rsid w:val="00C512FC"/>
    <w:rPr>
      <w:rFonts w:ascii="Arial" w:hAnsi="Arial"/>
      <w:lang w:val="en-GB"/>
    </w:rPr>
  </w:style>
  <w:style w:type="paragraph" w:customStyle="1" w:styleId="numberedlist0">
    <w:name w:val="numbered list"/>
    <w:basedOn w:val="ab"/>
    <w:qFormat/>
    <w:rsid w:val="00C512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512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512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512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512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12FC"/>
    <w:rPr>
      <w:rFonts w:ascii="Arial" w:hAnsi="Arial"/>
      <w:sz w:val="24"/>
      <w:lang w:val="en-GB" w:eastAsia="ja-JP" w:bidi="ar-SA"/>
    </w:rPr>
  </w:style>
  <w:style w:type="paragraph" w:customStyle="1" w:styleId="NormalAfter3pt">
    <w:name w:val="Normal + After:  3 pt"/>
    <w:basedOn w:val="a1"/>
    <w:qFormat/>
    <w:rsid w:val="00C512F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512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12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12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12FC"/>
    <w:rPr>
      <w:lang w:val="en-GB" w:eastAsia="ja-JP" w:bidi="ar-SA"/>
    </w:rPr>
  </w:style>
  <w:style w:type="character" w:customStyle="1" w:styleId="CarCar10">
    <w:name w:val="Car Car10"/>
    <w:rsid w:val="00C512FC"/>
    <w:rPr>
      <w:rFonts w:ascii="Arial" w:hAnsi="Arial"/>
      <w:lang w:val="en-GB" w:eastAsia="ja-JP" w:bidi="ar-SA"/>
    </w:rPr>
  </w:style>
  <w:style w:type="paragraph" w:customStyle="1" w:styleId="Revision2">
    <w:name w:val="Revision2"/>
    <w:hidden/>
    <w:semiHidden/>
    <w:qFormat/>
    <w:rsid w:val="00C512FC"/>
    <w:rPr>
      <w:rFonts w:ascii="Times New Roman" w:eastAsia="ＭＳ 明朝" w:hAnsi="Times New Roman"/>
      <w:lang w:val="en-GB" w:eastAsia="en-US"/>
    </w:rPr>
  </w:style>
  <w:style w:type="paragraph" w:customStyle="1" w:styleId="ListParagraph1">
    <w:name w:val="List Paragraph1"/>
    <w:basedOn w:val="a1"/>
    <w:qFormat/>
    <w:rsid w:val="00C512F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512FC"/>
    <w:rPr>
      <w:rFonts w:ascii="Arial" w:hAnsi="Arial"/>
      <w:lang w:val="en-GB" w:eastAsia="en-US"/>
    </w:rPr>
  </w:style>
  <w:style w:type="character" w:customStyle="1" w:styleId="EmailStyle97">
    <w:name w:val="EmailStyle97"/>
    <w:semiHidden/>
    <w:rsid w:val="00C512FC"/>
    <w:rPr>
      <w:rFonts w:ascii="Arial" w:hAnsi="Arial" w:cs="Arial"/>
      <w:color w:val="auto"/>
      <w:sz w:val="20"/>
      <w:szCs w:val="20"/>
    </w:rPr>
  </w:style>
  <w:style w:type="character" w:customStyle="1" w:styleId="THC">
    <w:name w:val="TH C"/>
    <w:rsid w:val="00C512FC"/>
    <w:rPr>
      <w:rFonts w:ascii="Arial" w:eastAsia="ＭＳ 明朝" w:hAnsi="Arial" w:cs="Arial"/>
      <w:b/>
      <w:bCs/>
      <w:lang w:val="en-GB" w:eastAsia="ja-JP"/>
    </w:rPr>
  </w:style>
  <w:style w:type="character" w:customStyle="1" w:styleId="B1C">
    <w:name w:val="B1 C"/>
    <w:rsid w:val="00C512FC"/>
    <w:rPr>
      <w:lang w:val="en-GB" w:eastAsia="en-US" w:bidi="ar-SA"/>
    </w:rPr>
  </w:style>
  <w:style w:type="character" w:customStyle="1" w:styleId="Heading4C">
    <w:name w:val="Heading 4 C"/>
    <w:rsid w:val="00C512FC"/>
    <w:rPr>
      <w:rFonts w:ascii="Arial" w:hAnsi="Arial"/>
      <w:sz w:val="24"/>
      <w:szCs w:val="28"/>
      <w:lang w:val="en-GB" w:eastAsia="en-US" w:bidi="ar-SA"/>
    </w:rPr>
  </w:style>
  <w:style w:type="character" w:customStyle="1" w:styleId="Titre3">
    <w:name w:val="Titre 3"/>
    <w:rsid w:val="00C512FC"/>
    <w:rPr>
      <w:rFonts w:ascii="Arial" w:hAnsi="Arial"/>
      <w:sz w:val="28"/>
      <w:szCs w:val="28"/>
      <w:lang w:val="en-GB" w:eastAsia="en-GB"/>
    </w:rPr>
  </w:style>
  <w:style w:type="character" w:customStyle="1" w:styleId="B3c">
    <w:name w:val="B3 c"/>
    <w:rsid w:val="00C512FC"/>
    <w:rPr>
      <w:lang w:val="en-GB" w:eastAsia="en-GB"/>
    </w:rPr>
  </w:style>
  <w:style w:type="character" w:customStyle="1" w:styleId="B2C">
    <w:name w:val="B2 C"/>
    <w:rsid w:val="00C512FC"/>
    <w:rPr>
      <w:lang w:val="en-GB" w:eastAsia="en-GB"/>
    </w:rPr>
  </w:style>
  <w:style w:type="character" w:customStyle="1" w:styleId="H6C">
    <w:name w:val="H6 C"/>
    <w:rsid w:val="00C512FC"/>
    <w:rPr>
      <w:rFonts w:ascii="Arial" w:eastAsia="Times New Roman" w:hAnsi="Arial"/>
      <w:sz w:val="22"/>
      <w:lang w:eastAsia="en-US"/>
    </w:rPr>
  </w:style>
  <w:style w:type="character" w:customStyle="1" w:styleId="h51">
    <w:name w:val="h5 1"/>
    <w:rsid w:val="00C512FC"/>
    <w:rPr>
      <w:rFonts w:ascii="Arial" w:eastAsia="ＭＳ 明朝" w:hAnsi="Arial"/>
      <w:sz w:val="22"/>
      <w:lang w:val="en-GB" w:eastAsia="en-US" w:bidi="ar-SA"/>
    </w:rPr>
  </w:style>
  <w:style w:type="paragraph" w:customStyle="1" w:styleId="1f6">
    <w:name w:val="题注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512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12FC"/>
    <w:rPr>
      <w:rFonts w:ascii="Arial" w:hAnsi="Arial"/>
      <w:sz w:val="24"/>
      <w:szCs w:val="28"/>
      <w:lang w:val="en-GB" w:eastAsia="en-US"/>
    </w:rPr>
  </w:style>
  <w:style w:type="character" w:customStyle="1" w:styleId="T1Char5">
    <w:name w:val="T1 Char5"/>
    <w:aliases w:val="Header 6 Char Char5"/>
    <w:rsid w:val="00C512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12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512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12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12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12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12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12FC"/>
    <w:rPr>
      <w:rFonts w:ascii="Arial" w:eastAsia="ＭＳ 明朝" w:hAnsi="Arial"/>
      <w:sz w:val="22"/>
      <w:lang w:val="en-GB" w:eastAsia="en-US" w:bidi="ar-SA"/>
    </w:rPr>
  </w:style>
  <w:style w:type="character" w:customStyle="1" w:styleId="T1Car">
    <w:name w:val="T1 Car"/>
    <w:aliases w:val="Header 6 Car Car"/>
    <w:rsid w:val="00C512FC"/>
    <w:rPr>
      <w:rFonts w:ascii="Arial" w:eastAsia="ＭＳ 明朝" w:hAnsi="Arial"/>
      <w:lang w:val="en-GB" w:eastAsia="en-US" w:bidi="ar-SA"/>
    </w:rPr>
  </w:style>
  <w:style w:type="character" w:customStyle="1" w:styleId="CarCar4">
    <w:name w:val="Car Car4"/>
    <w:rsid w:val="00C512FC"/>
    <w:rPr>
      <w:rFonts w:ascii="Arial" w:eastAsia="ＭＳ 明朝" w:hAnsi="Arial"/>
      <w:lang w:val="en-GB" w:eastAsia="en-US" w:bidi="ar-SA"/>
    </w:rPr>
  </w:style>
  <w:style w:type="character" w:customStyle="1" w:styleId="CarCar8">
    <w:name w:val="Car Car8"/>
    <w:rsid w:val="00C512FC"/>
    <w:rPr>
      <w:rFonts w:ascii="Arial" w:eastAsia="ＭＳ 明朝" w:hAnsi="Arial"/>
      <w:sz w:val="36"/>
      <w:lang w:val="en-GB" w:eastAsia="en-US" w:bidi="ar-SA"/>
    </w:rPr>
  </w:style>
  <w:style w:type="character" w:customStyle="1" w:styleId="CarCar3">
    <w:name w:val="Car Car3"/>
    <w:rsid w:val="00C512FC"/>
    <w:rPr>
      <w:rFonts w:ascii="Arial" w:eastAsia="ＭＳ 明朝" w:hAnsi="Arial"/>
      <w:sz w:val="36"/>
      <w:lang w:val="en-GB" w:eastAsia="en-US" w:bidi="ar-SA"/>
    </w:rPr>
  </w:style>
  <w:style w:type="character" w:customStyle="1" w:styleId="CarCar7">
    <w:name w:val="Car Car7"/>
    <w:rsid w:val="00C512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12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12FC"/>
    <w:rPr>
      <w:b/>
      <w:lang w:val="en-GB" w:eastAsia="ja-JP" w:bidi="ar-SA"/>
    </w:rPr>
  </w:style>
  <w:style w:type="character" w:customStyle="1" w:styleId="CarCar6">
    <w:name w:val="Car Car6"/>
    <w:rsid w:val="00C512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12FC"/>
    <w:rPr>
      <w:lang w:val="en-GB" w:eastAsia="ja-JP" w:bidi="ar-SA"/>
    </w:rPr>
  </w:style>
  <w:style w:type="character" w:customStyle="1" w:styleId="T1Char6">
    <w:name w:val="T1 Char6"/>
    <w:aliases w:val="Header 6 Char Char6"/>
    <w:rsid w:val="00C512FC"/>
  </w:style>
  <w:style w:type="character" w:customStyle="1" w:styleId="capChar5">
    <w:name w:val="cap Char5"/>
    <w:aliases w:val="cap Char Char5,Caption Char Char4,Caption Char1 Char Char4,cap Char Char1 Char4,Caption Char Char1 Char Char4,cap Char2 Char Char Char4"/>
    <w:rsid w:val="00C512FC"/>
    <w:rPr>
      <w:b/>
      <w:lang w:val="en-GB" w:eastAsia="en-US" w:bidi="ar-SA"/>
    </w:rPr>
  </w:style>
  <w:style w:type="paragraph" w:customStyle="1" w:styleId="DAText">
    <w:name w:val="DA_Text"/>
    <w:basedOn w:val="a1"/>
    <w:link w:val="DATextZchn"/>
    <w:qFormat/>
    <w:rsid w:val="00C512F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512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512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12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12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12FC"/>
    <w:rPr>
      <w:rFonts w:ascii="Arial" w:hAnsi="Arial"/>
      <w:sz w:val="22"/>
      <w:lang w:val="en-GB" w:eastAsia="en-GB" w:bidi="ar-SA"/>
    </w:rPr>
  </w:style>
  <w:style w:type="character" w:customStyle="1" w:styleId="T1Zchn">
    <w:name w:val="T1 Zchn"/>
    <w:aliases w:val="Header 6 Zchn Zchn"/>
    <w:rsid w:val="00C512FC"/>
  </w:style>
  <w:style w:type="character" w:customStyle="1" w:styleId="capChar3">
    <w:name w:val="cap Char3"/>
    <w:aliases w:val="cap Char Char3,Caption Char Char2,Caption Char1 Char Char2,cap Char Char1 Char2,Caption Char Char1 Char Char2,cap Char2 Char Char Char2"/>
    <w:rsid w:val="00C512FC"/>
    <w:rPr>
      <w:rFonts w:ascii="Times New Roman" w:eastAsia="Batang" w:hAnsi="Times New Roman"/>
      <w:b/>
      <w:lang w:val="en-GB"/>
    </w:rPr>
  </w:style>
  <w:style w:type="character" w:customStyle="1" w:styleId="Heading6Char2">
    <w:name w:val="Heading 6 Char2"/>
    <w:rsid w:val="00C512FC"/>
  </w:style>
  <w:style w:type="character" w:customStyle="1" w:styleId="capChar4">
    <w:name w:val="cap Char4"/>
    <w:aliases w:val="cap Char Char4,Caption Char Char3,Caption Char1 Char Char3,cap Char Char1 Char3,Caption Char Char1 Char Char3,cap Char2 Char Char Char3"/>
    <w:rsid w:val="00C512FC"/>
    <w:rPr>
      <w:rFonts w:ascii="Times New Roman" w:eastAsia="ＭＳ 明朝" w:hAnsi="Times New Roman"/>
      <w:b/>
      <w:lang w:val="en-GB"/>
    </w:rPr>
  </w:style>
  <w:style w:type="character" w:customStyle="1" w:styleId="T1Char8">
    <w:name w:val="T1 Char8"/>
    <w:aliases w:val="Header 6 Char Char7"/>
    <w:rsid w:val="00C512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12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12FC"/>
    <w:rPr>
      <w:rFonts w:ascii="Arial" w:hAnsi="Arial"/>
      <w:sz w:val="24"/>
      <w:szCs w:val="28"/>
      <w:lang w:val="en-GB" w:eastAsia="en-US"/>
    </w:rPr>
  </w:style>
  <w:style w:type="character" w:customStyle="1" w:styleId="T1Char7">
    <w:name w:val="T1 Char7"/>
    <w:aliases w:val="Header 6 Char Char8"/>
    <w:rsid w:val="00C512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12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12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12FC"/>
    <w:rPr>
      <w:rFonts w:ascii="Arial" w:hAnsi="Arial" w:cs="Arial"/>
      <w:sz w:val="24"/>
      <w:szCs w:val="24"/>
      <w:lang w:val="en-GB" w:eastAsia="en-US" w:bidi="he-IL"/>
    </w:rPr>
  </w:style>
  <w:style w:type="character" w:customStyle="1" w:styleId="T1Char9">
    <w:name w:val="T1 Char9"/>
    <w:aliases w:val="Header 6 Char Char9"/>
    <w:rsid w:val="00C512FC"/>
    <w:rPr>
      <w:rFonts w:ascii="Arial" w:hAnsi="Arial" w:cs="Arial"/>
      <w:lang w:val="en-GB" w:eastAsia="en-US" w:bidi="he-IL"/>
    </w:rPr>
  </w:style>
  <w:style w:type="character" w:customStyle="1" w:styleId="36">
    <w:name w:val="一覧 3 (文字)"/>
    <w:link w:val="35"/>
    <w:rsid w:val="00C512FC"/>
    <w:rPr>
      <w:rFonts w:ascii="Times New Roman" w:hAnsi="Times New Roman"/>
      <w:lang w:val="en-GB" w:eastAsia="en-US"/>
    </w:rPr>
  </w:style>
  <w:style w:type="paragraph" w:customStyle="1" w:styleId="CharChar3CharCharCharCharCharChar">
    <w:name w:val="Char Char3 Char Char Char Char Char Char"/>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512FC"/>
    <w:rPr>
      <w:rFonts w:ascii="Arial" w:hAnsi="Arial"/>
      <w:lang w:val="en-GB" w:eastAsia="en-US" w:bidi="ar-SA"/>
    </w:rPr>
  </w:style>
  <w:style w:type="paragraph" w:customStyle="1" w:styleId="2f3">
    <w:name w:val="无间隔2"/>
    <w:qFormat/>
    <w:rsid w:val="00C512FC"/>
    <w:rPr>
      <w:rFonts w:ascii="Times New Roman" w:eastAsia="SimSun" w:hAnsi="Times New Roman"/>
      <w:lang w:val="en-GB" w:eastAsia="en-US"/>
    </w:rPr>
  </w:style>
  <w:style w:type="paragraph" w:customStyle="1" w:styleId="CarCar53">
    <w:name w:val="Car Car5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12FC"/>
    <w:rPr>
      <w:b/>
      <w:lang w:val="en-GB" w:eastAsia="en-US" w:bidi="ar-SA"/>
    </w:rPr>
  </w:style>
  <w:style w:type="character" w:customStyle="1" w:styleId="CharChar13">
    <w:name w:val="Char Char13"/>
    <w:semiHidden/>
    <w:rsid w:val="00C512FC"/>
    <w:rPr>
      <w:rFonts w:eastAsia="SimSun"/>
      <w:lang w:val="en-GB" w:eastAsia="en-US" w:bidi="ar-SA"/>
    </w:rPr>
  </w:style>
  <w:style w:type="character" w:customStyle="1" w:styleId="CharChar113">
    <w:name w:val="Char Char113"/>
    <w:rsid w:val="00C512FC"/>
    <w:rPr>
      <w:rFonts w:ascii="Tahoma" w:eastAsia="SimSun" w:hAnsi="Tahoma" w:cs="Tahoma"/>
      <w:lang w:val="en-GB" w:eastAsia="en-US" w:bidi="ar-SA"/>
    </w:rPr>
  </w:style>
  <w:style w:type="paragraph" w:customStyle="1" w:styleId="Normal1">
    <w:name w:val="Normal 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512F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512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512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512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C512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512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512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512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512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512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512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512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512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512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512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C512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C512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C512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512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512FC"/>
  </w:style>
  <w:style w:type="character" w:customStyle="1" w:styleId="Absatz-Standardschriftart2">
    <w:name w:val="Absatz-Standardschriftart2"/>
    <w:rsid w:val="00C512FC"/>
  </w:style>
  <w:style w:type="paragraph" w:customStyle="1" w:styleId="editorsnote0">
    <w:name w:val="editorsnote"/>
    <w:basedOn w:val="a1"/>
    <w:qFormat/>
    <w:rsid w:val="00C512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512FC"/>
    <w:rPr>
      <w:rFonts w:ascii="ＭＳ 明朝" w:eastAsia="ＭＳ 明朝" w:hAnsi="ＭＳ 明朝" w:hint="eastAsia"/>
      <w:lang w:val="en-GB" w:eastAsia="ar-SA" w:bidi="ar-SA"/>
    </w:rPr>
  </w:style>
  <w:style w:type="character" w:customStyle="1" w:styleId="110">
    <w:name w:val="(文字) (文字)11"/>
    <w:rsid w:val="00C512FC"/>
    <w:rPr>
      <w:rFonts w:ascii="ＭＳ 明朝" w:eastAsia="ＭＳ 明朝" w:hAnsi="ＭＳ 明朝" w:hint="eastAsia"/>
      <w:lang w:val="en-GB" w:eastAsia="ar-SA" w:bidi="ar-SA"/>
    </w:rPr>
  </w:style>
  <w:style w:type="character" w:customStyle="1" w:styleId="CharChar133">
    <w:name w:val="Char Char133"/>
    <w:semiHidden/>
    <w:rsid w:val="00C512FC"/>
    <w:rPr>
      <w:rFonts w:ascii="SimSun" w:eastAsia="SimSun" w:hAnsi="SimSun" w:hint="eastAsia"/>
      <w:lang w:val="en-GB" w:eastAsia="en-US" w:bidi="ar-SA"/>
    </w:rPr>
  </w:style>
  <w:style w:type="character" w:customStyle="1" w:styleId="Absatz-Standardschriftart3">
    <w:name w:val="Absatz-Standardschriftart3"/>
    <w:rsid w:val="00C512FC"/>
  </w:style>
  <w:style w:type="paragraph" w:customStyle="1" w:styleId="3e">
    <w:name w:val="修订3"/>
    <w:hidden/>
    <w:semiHidden/>
    <w:qFormat/>
    <w:rsid w:val="00C512FC"/>
    <w:rPr>
      <w:rFonts w:ascii="Times New Roman" w:eastAsia="Batang" w:hAnsi="Times New Roman"/>
      <w:lang w:val="en-GB" w:eastAsia="en-US"/>
    </w:rPr>
  </w:style>
  <w:style w:type="character" w:customStyle="1" w:styleId="CharChar153">
    <w:name w:val="Char Char153"/>
    <w:rsid w:val="00C512FC"/>
    <w:rPr>
      <w:rFonts w:ascii="Arial" w:hAnsi="Arial"/>
      <w:sz w:val="36"/>
      <w:lang w:val="en-GB"/>
    </w:rPr>
  </w:style>
  <w:style w:type="character" w:customStyle="1" w:styleId="hps">
    <w:name w:val="hps"/>
    <w:rsid w:val="00C512FC"/>
  </w:style>
  <w:style w:type="paragraph" w:customStyle="1" w:styleId="B7">
    <w:name w:val="B7"/>
    <w:basedOn w:val="B6"/>
    <w:link w:val="B7Char"/>
    <w:qFormat/>
    <w:rsid w:val="00C512FC"/>
    <w:pPr>
      <w:ind w:left="2269"/>
    </w:pPr>
  </w:style>
  <w:style w:type="character" w:customStyle="1" w:styleId="B7Char">
    <w:name w:val="B7 Char"/>
    <w:link w:val="B7"/>
    <w:qFormat/>
    <w:rsid w:val="00C512FC"/>
    <w:rPr>
      <w:rFonts w:ascii="Times New Roman" w:eastAsia="Times New Roman" w:hAnsi="Times New Roman"/>
      <w:lang w:val="en-GB" w:eastAsia="x-none"/>
    </w:rPr>
  </w:style>
  <w:style w:type="character" w:customStyle="1" w:styleId="1f8">
    <w:name w:val="書式なし (文字)1"/>
    <w:rsid w:val="00C512FC"/>
    <w:rPr>
      <w:rFonts w:ascii="ＭＳ 明朝" w:eastAsia="ＭＳ 明朝" w:hAnsi="Courier New" w:cs="Courier New" w:hint="eastAsia"/>
      <w:sz w:val="21"/>
      <w:szCs w:val="21"/>
      <w:lang w:val="en-GB" w:eastAsia="en-US"/>
    </w:rPr>
  </w:style>
  <w:style w:type="character" w:customStyle="1" w:styleId="1f9">
    <w:name w:val="文末脚注文字列 (文字)1"/>
    <w:rsid w:val="00C512FC"/>
    <w:rPr>
      <w:rFonts w:ascii="Times New Roman" w:hAnsi="Times New Roman" w:cs="Times New Roman" w:hint="default"/>
      <w:lang w:val="en-GB" w:eastAsia="en-US"/>
    </w:rPr>
  </w:style>
  <w:style w:type="paragraph" w:customStyle="1" w:styleId="TTan">
    <w:name w:val="TTan"/>
    <w:basedOn w:val="FP"/>
    <w:qFormat/>
    <w:rsid w:val="00C512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512FC"/>
    <w:rPr>
      <w:rFonts w:ascii="Arial" w:hAnsi="Arial"/>
      <w:sz w:val="36"/>
      <w:lang w:val="en-GB" w:eastAsia="en-US" w:bidi="ar-SA"/>
    </w:rPr>
  </w:style>
  <w:style w:type="paragraph" w:customStyle="1" w:styleId="56">
    <w:name w:val="修订5"/>
    <w:hidden/>
    <w:semiHidden/>
    <w:qFormat/>
    <w:rsid w:val="00C512FC"/>
    <w:rPr>
      <w:rFonts w:ascii="Times New Roman" w:eastAsia="Batang" w:hAnsi="Times New Roman"/>
      <w:lang w:val="en-GB" w:eastAsia="en-US"/>
    </w:rPr>
  </w:style>
  <w:style w:type="character" w:customStyle="1" w:styleId="Char14">
    <w:name w:val="批注文字 Char1"/>
    <w:rsid w:val="00C512FC"/>
    <w:rPr>
      <w:rFonts w:eastAsia="SimSun"/>
      <w:lang w:eastAsia="en-US"/>
    </w:rPr>
  </w:style>
  <w:style w:type="character" w:customStyle="1" w:styleId="Char2">
    <w:name w:val="批注主题 Char2"/>
    <w:rsid w:val="00C512FC"/>
    <w:rPr>
      <w:rFonts w:eastAsia="SimSun"/>
      <w:b/>
      <w:bCs/>
      <w:lang w:eastAsia="en-US"/>
    </w:rPr>
  </w:style>
  <w:style w:type="character" w:customStyle="1" w:styleId="Char15">
    <w:name w:val="注释标题 Char1"/>
    <w:rsid w:val="00C512FC"/>
    <w:rPr>
      <w:rFonts w:eastAsia="ＭＳ 明朝"/>
      <w:lang w:eastAsia="en-US"/>
    </w:rPr>
  </w:style>
  <w:style w:type="character" w:customStyle="1" w:styleId="9Char1">
    <w:name w:val="标题 9 Char1"/>
    <w:rsid w:val="00C512FC"/>
    <w:rPr>
      <w:rFonts w:ascii="Arial" w:hAnsi="Arial"/>
      <w:sz w:val="36"/>
      <w:lang w:val="en-GB"/>
    </w:rPr>
  </w:style>
  <w:style w:type="character" w:customStyle="1" w:styleId="Char16">
    <w:name w:val="文档结构图 Char1"/>
    <w:semiHidden/>
    <w:rsid w:val="00C512FC"/>
    <w:rPr>
      <w:rFonts w:ascii="Tahoma" w:hAnsi="Tahoma" w:cs="Tahoma"/>
      <w:shd w:val="clear" w:color="auto" w:fill="000080"/>
      <w:lang w:val="en-GB"/>
    </w:rPr>
  </w:style>
  <w:style w:type="character" w:customStyle="1" w:styleId="Char17">
    <w:name w:val="纯文本 Char1"/>
    <w:rsid w:val="00C512FC"/>
    <w:rPr>
      <w:rFonts w:ascii="Courier New" w:eastAsia="SimSun" w:hAnsi="Courier New"/>
      <w:lang w:val="nb-NO"/>
    </w:rPr>
  </w:style>
  <w:style w:type="character" w:customStyle="1" w:styleId="Char18">
    <w:name w:val="批注框文本 Char1"/>
    <w:uiPriority w:val="99"/>
    <w:rsid w:val="00C512FC"/>
    <w:rPr>
      <w:rFonts w:ascii="Tahoma" w:hAnsi="Tahoma" w:cs="Tahoma"/>
      <w:sz w:val="16"/>
      <w:szCs w:val="16"/>
      <w:lang w:val="en-GB"/>
    </w:rPr>
  </w:style>
  <w:style w:type="character" w:customStyle="1" w:styleId="Char19">
    <w:name w:val="尾注文本 Char1"/>
    <w:rsid w:val="00C512FC"/>
    <w:rPr>
      <w:rFonts w:eastAsia="SimSun"/>
      <w:lang w:val="en-GB"/>
    </w:rPr>
  </w:style>
  <w:style w:type="character" w:customStyle="1" w:styleId="Char1a">
    <w:name w:val="正文文本缩进 Char1"/>
    <w:rsid w:val="00C512FC"/>
    <w:rPr>
      <w:rFonts w:eastAsia="Batang"/>
      <w:lang w:val="en-GB"/>
    </w:rPr>
  </w:style>
  <w:style w:type="character" w:customStyle="1" w:styleId="2Char1">
    <w:name w:val="正文文本 2 Char1"/>
    <w:rsid w:val="00C512FC"/>
    <w:rPr>
      <w:rFonts w:ascii="CG Times (WN)" w:eastAsia="Malgun Gothic" w:hAnsi="CG Times (WN)"/>
      <w:i/>
      <w:lang w:val="en-GB" w:eastAsia="ko-KR"/>
    </w:rPr>
  </w:style>
  <w:style w:type="character" w:customStyle="1" w:styleId="3Char1">
    <w:name w:val="正文文本 3 Char1"/>
    <w:rsid w:val="00C512FC"/>
    <w:rPr>
      <w:rFonts w:ascii="CG Times (WN)" w:eastAsia="Osaka" w:hAnsi="CG Times (WN)"/>
      <w:color w:val="000000"/>
      <w:lang w:val="en-GB" w:eastAsia="ko-KR"/>
    </w:rPr>
  </w:style>
  <w:style w:type="character" w:customStyle="1" w:styleId="2Char10">
    <w:name w:val="正文文本缩进 2 Char1"/>
    <w:rsid w:val="00C512FC"/>
    <w:rPr>
      <w:rFonts w:ascii="CG Times (WN)" w:eastAsia="ＭＳ 明朝" w:hAnsi="CG Times (WN)"/>
      <w:lang w:val="en-GB"/>
    </w:rPr>
  </w:style>
  <w:style w:type="character" w:customStyle="1" w:styleId="HTMLChar1">
    <w:name w:val="HTML 预设格式 Char1"/>
    <w:rsid w:val="00C512FC"/>
    <w:rPr>
      <w:rFonts w:ascii="Courier New" w:eastAsia="ＭＳ 明朝" w:hAnsi="Courier New"/>
      <w:lang w:val="en-GB" w:eastAsia="x-none"/>
    </w:rPr>
  </w:style>
  <w:style w:type="paragraph" w:customStyle="1" w:styleId="3f">
    <w:name w:val="変更箇所3"/>
    <w:hidden/>
    <w:semiHidden/>
    <w:qFormat/>
    <w:rsid w:val="00C512FC"/>
    <w:rPr>
      <w:rFonts w:ascii="Times New Roman" w:eastAsia="ＭＳ 明朝" w:hAnsi="Times New Roman"/>
      <w:lang w:val="en-GB" w:eastAsia="en-US"/>
    </w:rPr>
  </w:style>
  <w:style w:type="paragraph" w:customStyle="1" w:styleId="2f4">
    <w:name w:val="変更箇所2"/>
    <w:hidden/>
    <w:semiHidden/>
    <w:qFormat/>
    <w:rsid w:val="00C512FC"/>
    <w:rPr>
      <w:rFonts w:ascii="Times New Roman" w:eastAsia="ＭＳ 明朝" w:hAnsi="Times New Roman"/>
      <w:lang w:val="en-GB" w:eastAsia="en-US"/>
    </w:rPr>
  </w:style>
  <w:style w:type="paragraph" w:customStyle="1" w:styleId="2f5">
    <w:name w:val="수정2"/>
    <w:hidden/>
    <w:semiHidden/>
    <w:qFormat/>
    <w:rsid w:val="00C512FC"/>
    <w:rPr>
      <w:rFonts w:ascii="Times New Roman" w:eastAsia="Batang" w:hAnsi="Times New Roman"/>
      <w:lang w:val="en-GB" w:eastAsia="en-US"/>
    </w:rPr>
  </w:style>
  <w:style w:type="character" w:customStyle="1" w:styleId="h410">
    <w:name w:val="h410"/>
    <w:rsid w:val="00C512FC"/>
    <w:rPr>
      <w:rFonts w:ascii="Arial" w:hAnsi="Arial"/>
      <w:sz w:val="24"/>
      <w:lang w:val="en-GB"/>
    </w:rPr>
  </w:style>
  <w:style w:type="character" w:customStyle="1" w:styleId="h53">
    <w:name w:val="h53"/>
    <w:rsid w:val="00C512FC"/>
    <w:rPr>
      <w:rFonts w:ascii="Arial" w:eastAsia="SimSun" w:hAnsi="Arial"/>
      <w:sz w:val="22"/>
      <w:lang w:val="en-GB" w:eastAsia="en-US" w:bidi="ar-SA"/>
    </w:rPr>
  </w:style>
  <w:style w:type="paragraph" w:customStyle="1" w:styleId="47">
    <w:name w:val="修订4"/>
    <w:hidden/>
    <w:semiHidden/>
    <w:qFormat/>
    <w:rsid w:val="00C512FC"/>
    <w:rPr>
      <w:rFonts w:ascii="Times New Roman" w:eastAsia="Batang" w:hAnsi="Times New Roman"/>
      <w:lang w:val="en-GB" w:eastAsia="en-US"/>
    </w:rPr>
  </w:style>
  <w:style w:type="character" w:customStyle="1" w:styleId="gt-baf-word-clickable1">
    <w:name w:val="gt-baf-word-clickable1"/>
    <w:rsid w:val="00C512FC"/>
    <w:rPr>
      <w:color w:val="000000"/>
    </w:rPr>
  </w:style>
  <w:style w:type="paragraph" w:customStyle="1" w:styleId="911">
    <w:name w:val="目錄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12FC"/>
    <w:rPr>
      <w:rFonts w:ascii="Arial" w:hAnsi="Arial"/>
      <w:b/>
      <w:sz w:val="18"/>
      <w:lang w:val="en-GB" w:eastAsia="en-US"/>
    </w:rPr>
  </w:style>
  <w:style w:type="paragraph" w:customStyle="1" w:styleId="Verzeichnis91">
    <w:name w:val="Verzeichnis 91"/>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C512FC"/>
    <w:rPr>
      <w:rFonts w:ascii="Times New Roman" w:eastAsia="Batang" w:hAnsi="Times New Roman"/>
      <w:lang w:val="en-GB" w:eastAsia="en-US"/>
    </w:rPr>
  </w:style>
  <w:style w:type="paragraph" w:customStyle="1" w:styleId="3f0">
    <w:name w:val="无间隔3"/>
    <w:qFormat/>
    <w:rsid w:val="00C512FC"/>
    <w:rPr>
      <w:rFonts w:ascii="Times New Roman" w:eastAsia="SimSun" w:hAnsi="Times New Roman"/>
      <w:lang w:val="en-GB" w:eastAsia="en-US"/>
    </w:rPr>
  </w:style>
  <w:style w:type="paragraph" w:customStyle="1" w:styleId="3f1">
    <w:name w:val="수정3"/>
    <w:hidden/>
    <w:semiHidden/>
    <w:qFormat/>
    <w:rsid w:val="00C512FC"/>
    <w:rPr>
      <w:rFonts w:ascii="Times New Roman" w:eastAsia="Batang" w:hAnsi="Times New Roman"/>
      <w:lang w:val="en-GB" w:eastAsia="en-US"/>
    </w:rPr>
  </w:style>
  <w:style w:type="character" w:customStyle="1" w:styleId="Char20">
    <w:name w:val="메모 주제 Char2"/>
    <w:rsid w:val="00C512FC"/>
    <w:rPr>
      <w:rFonts w:ascii="Times New Roman" w:eastAsia="Times New Roman" w:hAnsi="Times New Roman"/>
      <w:b/>
      <w:bCs/>
      <w:lang w:val="en-GB" w:eastAsia="en-US"/>
    </w:rPr>
  </w:style>
  <w:style w:type="paragraph" w:customStyle="1" w:styleId="48">
    <w:name w:val="수정4"/>
    <w:hidden/>
    <w:semiHidden/>
    <w:qFormat/>
    <w:rsid w:val="00C512FC"/>
    <w:rPr>
      <w:rFonts w:ascii="Times New Roman" w:eastAsia="Batang" w:hAnsi="Times New Roman"/>
      <w:lang w:val="en-GB" w:eastAsia="en-US"/>
    </w:rPr>
  </w:style>
  <w:style w:type="character" w:customStyle="1" w:styleId="11BodyTextChar">
    <w:name w:val="11 BodyText Char"/>
    <w:link w:val="11BodyText"/>
    <w:rsid w:val="00C512FC"/>
    <w:rPr>
      <w:rFonts w:ascii="Arial" w:eastAsia="Times New Roman" w:hAnsi="Arial"/>
      <w:lang w:val="x-none" w:eastAsia="en-GB"/>
    </w:rPr>
  </w:style>
  <w:style w:type="paragraph" w:customStyle="1" w:styleId="TableContent-Bulleted">
    <w:name w:val="Table Content - Bulleted"/>
    <w:basedOn w:val="a1"/>
    <w:qFormat/>
    <w:rsid w:val="00C512F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512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512FC"/>
    <w:rPr>
      <w:sz w:val="13"/>
      <w:szCs w:val="13"/>
    </w:rPr>
  </w:style>
  <w:style w:type="paragraph" w:customStyle="1" w:styleId="Es">
    <w:name w:val="Es"/>
    <w:basedOn w:val="B10"/>
    <w:qFormat/>
    <w:rsid w:val="00C512F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512F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C512F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512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512F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512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512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512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512FC"/>
    <w:rPr>
      <w:sz w:val="24"/>
    </w:rPr>
  </w:style>
  <w:style w:type="table" w:customStyle="1" w:styleId="TableGrid4">
    <w:name w:val="Table Grid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512FC"/>
    <w:rPr>
      <w:rFonts w:ascii="Times New Roman" w:eastAsia="Times New Roman" w:hAnsi="Times New Roman"/>
      <w:lang w:val="en-GB" w:eastAsia="en-GB"/>
    </w:rPr>
    <w:tblPr/>
  </w:style>
  <w:style w:type="table" w:customStyle="1" w:styleId="TableGrid21">
    <w:name w:val="Table Grid21"/>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512FC"/>
    <w:rPr>
      <w:rFonts w:ascii="MingLiU" w:eastAsia="MingLiU" w:hAnsi="Courier New" w:cs="Courier New"/>
      <w:sz w:val="24"/>
      <w:szCs w:val="24"/>
      <w:lang w:val="en-GB" w:eastAsia="en-US"/>
    </w:rPr>
  </w:style>
  <w:style w:type="character" w:customStyle="1" w:styleId="1fd">
    <w:name w:val="章節附註文字 字元1"/>
    <w:rsid w:val="00C512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12FC"/>
    <w:rPr>
      <w:rFonts w:ascii="Arial" w:eastAsia="Times New Roman" w:hAnsi="Arial"/>
      <w:sz w:val="36"/>
      <w:lang w:val="en-GB" w:eastAsia="ja-JP" w:bidi="ar-SA"/>
    </w:rPr>
  </w:style>
  <w:style w:type="paragraph" w:customStyle="1" w:styleId="220">
    <w:name w:val="本文 2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512FC"/>
    <w:rPr>
      <w:rFonts w:eastAsia="Times New Roman"/>
      <w:b/>
      <w:bCs/>
      <w:lang w:val="en-GB"/>
    </w:rPr>
  </w:style>
  <w:style w:type="paragraph" w:customStyle="1" w:styleId="49">
    <w:name w:val="吹き出し4"/>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512FC"/>
  </w:style>
  <w:style w:type="character" w:customStyle="1" w:styleId="2f7">
    <w:name w:val="コメント参照2"/>
    <w:rsid w:val="00C512FC"/>
    <w:rPr>
      <w:sz w:val="16"/>
    </w:rPr>
  </w:style>
  <w:style w:type="paragraph" w:customStyle="1" w:styleId="2f8">
    <w:name w:val="図表番号2"/>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512FC"/>
    <w:pPr>
      <w:ind w:left="851" w:hanging="284"/>
    </w:pPr>
  </w:style>
  <w:style w:type="paragraph" w:customStyle="1" w:styleId="2fa">
    <w:name w:val="箇条書き2"/>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512FC"/>
    <w:pPr>
      <w:tabs>
        <w:tab w:val="clear" w:pos="644"/>
        <w:tab w:val="num" w:pos="1494"/>
      </w:tabs>
      <w:ind w:left="851" w:hanging="284"/>
    </w:pPr>
  </w:style>
  <w:style w:type="paragraph" w:customStyle="1" w:styleId="321">
    <w:name w:val="箇条書き 32"/>
    <w:basedOn w:val="222"/>
    <w:qFormat/>
    <w:rsid w:val="00C512FC"/>
    <w:pPr>
      <w:ind w:left="1135"/>
    </w:pPr>
  </w:style>
  <w:style w:type="paragraph" w:customStyle="1" w:styleId="223">
    <w:name w:val="一覧 22"/>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512FC"/>
    <w:pPr>
      <w:ind w:left="1135"/>
    </w:pPr>
  </w:style>
  <w:style w:type="paragraph" w:customStyle="1" w:styleId="420">
    <w:name w:val="一覧 42"/>
    <w:basedOn w:val="322"/>
    <w:qFormat/>
    <w:rsid w:val="00C512FC"/>
    <w:pPr>
      <w:ind w:left="1418"/>
    </w:pPr>
  </w:style>
  <w:style w:type="paragraph" w:customStyle="1" w:styleId="520">
    <w:name w:val="一覧 52"/>
    <w:basedOn w:val="420"/>
    <w:qFormat/>
    <w:rsid w:val="00C512FC"/>
    <w:pPr>
      <w:ind w:left="1702"/>
    </w:pPr>
  </w:style>
  <w:style w:type="paragraph" w:customStyle="1" w:styleId="421">
    <w:name w:val="箇条書き 42"/>
    <w:basedOn w:val="321"/>
    <w:qFormat/>
    <w:rsid w:val="00C512FC"/>
    <w:pPr>
      <w:ind w:left="1418"/>
    </w:pPr>
  </w:style>
  <w:style w:type="paragraph" w:customStyle="1" w:styleId="521">
    <w:name w:val="箇条書き 52"/>
    <w:basedOn w:val="421"/>
    <w:qFormat/>
    <w:rsid w:val="00C512FC"/>
    <w:pPr>
      <w:ind w:left="1702"/>
    </w:pPr>
  </w:style>
  <w:style w:type="paragraph" w:customStyle="1" w:styleId="2fb">
    <w:name w:val="コメント文字列2"/>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512FC"/>
    <w:rPr>
      <w:b/>
      <w:bCs/>
    </w:rPr>
  </w:style>
  <w:style w:type="paragraph" w:customStyle="1" w:styleId="2fd">
    <w:name w:val="見出しマップ2"/>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12FC"/>
    <w:rPr>
      <w:rFonts w:ascii="Arial" w:eastAsia="Times New Roman" w:hAnsi="Arial"/>
      <w:sz w:val="36"/>
      <w:lang w:val="en-GB"/>
    </w:rPr>
  </w:style>
  <w:style w:type="paragraph" w:styleId="affff5">
    <w:name w:val="Subtitle"/>
    <w:basedOn w:val="a1"/>
    <w:next w:val="a1"/>
    <w:link w:val="affff6"/>
    <w:qFormat/>
    <w:rsid w:val="00C512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512FC"/>
    <w:rPr>
      <w:rFonts w:ascii="Cambria" w:eastAsia="PMingLiU" w:hAnsi="Cambria"/>
      <w:i/>
      <w:iCs/>
      <w:sz w:val="24"/>
      <w:szCs w:val="24"/>
      <w:lang w:val="en-GB" w:eastAsia="en-GB"/>
    </w:rPr>
  </w:style>
  <w:style w:type="paragraph" w:styleId="affff7">
    <w:name w:val="No Spacing"/>
    <w:basedOn w:val="a1"/>
    <w:link w:val="affff8"/>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512FC"/>
    <w:rPr>
      <w:rFonts w:ascii="Arial" w:eastAsia="PMingLiU" w:hAnsi="Arial"/>
      <w:lang w:val="x-none" w:eastAsia="x-none"/>
    </w:rPr>
  </w:style>
  <w:style w:type="paragraph" w:styleId="affff9">
    <w:name w:val="Quote"/>
    <w:basedOn w:val="a1"/>
    <w:next w:val="a1"/>
    <w:link w:val="affffa"/>
    <w:uiPriority w:val="29"/>
    <w:qFormat/>
    <w:rsid w:val="00C512F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512FC"/>
    <w:rPr>
      <w:rFonts w:ascii="Arial" w:eastAsia="PMingLiU" w:hAnsi="Arial"/>
      <w:i/>
      <w:iCs/>
      <w:lang w:val="en-GB" w:eastAsia="en-GB"/>
    </w:rPr>
  </w:style>
  <w:style w:type="paragraph" w:styleId="2ff1">
    <w:name w:val="Intense Quote"/>
    <w:basedOn w:val="a1"/>
    <w:next w:val="a1"/>
    <w:link w:val="2ff2"/>
    <w:uiPriority w:val="30"/>
    <w:qFormat/>
    <w:rsid w:val="00C512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512FC"/>
    <w:rPr>
      <w:rFonts w:ascii="Arial" w:eastAsia="PMingLiU" w:hAnsi="Arial"/>
      <w:b/>
      <w:bCs/>
      <w:i/>
      <w:iCs/>
      <w:color w:val="4F81BD"/>
      <w:lang w:val="en-GB" w:eastAsia="en-GB"/>
    </w:rPr>
  </w:style>
  <w:style w:type="character" w:styleId="affffb">
    <w:name w:val="Subtle Emphasis"/>
    <w:uiPriority w:val="19"/>
    <w:qFormat/>
    <w:rsid w:val="00C512FC"/>
    <w:rPr>
      <w:i/>
      <w:iCs/>
      <w:color w:val="808080"/>
    </w:rPr>
  </w:style>
  <w:style w:type="character" w:styleId="2ff3">
    <w:name w:val="Intense Emphasis"/>
    <w:uiPriority w:val="21"/>
    <w:qFormat/>
    <w:rsid w:val="00C512FC"/>
    <w:rPr>
      <w:b/>
      <w:bCs/>
      <w:i/>
      <w:iCs/>
      <w:color w:val="4F81BD"/>
    </w:rPr>
  </w:style>
  <w:style w:type="character" w:styleId="2ff4">
    <w:name w:val="Intense Reference"/>
    <w:uiPriority w:val="32"/>
    <w:qFormat/>
    <w:rsid w:val="00C512FC"/>
    <w:rPr>
      <w:b/>
      <w:bCs/>
      <w:smallCaps/>
      <w:color w:val="C0504D"/>
      <w:spacing w:val="5"/>
      <w:u w:val="single"/>
    </w:rPr>
  </w:style>
  <w:style w:type="character" w:styleId="affffc">
    <w:name w:val="Book Title"/>
    <w:uiPriority w:val="33"/>
    <w:qFormat/>
    <w:rsid w:val="00C512FC"/>
    <w:rPr>
      <w:b/>
      <w:bCs/>
      <w:smallCaps/>
      <w:spacing w:val="5"/>
    </w:rPr>
  </w:style>
  <w:style w:type="paragraph" w:styleId="affffd">
    <w:name w:val="TOC Heading"/>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512F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512FC"/>
    <w:rPr>
      <w:rFonts w:ascii="Times New Roman" w:eastAsia="PMingLiU" w:hAnsi="Times New Roman"/>
      <w:lang w:val="x-none" w:eastAsia="x-none" w:bidi="en-US"/>
    </w:rPr>
  </w:style>
  <w:style w:type="paragraph" w:customStyle="1" w:styleId="Highlight">
    <w:name w:val="Highlight"/>
    <w:basedOn w:val="a1"/>
    <w:uiPriority w:val="99"/>
    <w:qFormat/>
    <w:rsid w:val="00C512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512F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512FC"/>
    <w:pPr>
      <w:numPr>
        <w:numId w:val="0"/>
      </w:numPr>
      <w:spacing w:before="0"/>
    </w:pPr>
    <w:rPr>
      <w:szCs w:val="24"/>
      <w:lang w:val="fr-FR" w:eastAsia="fr-FR" w:bidi="ar-SA"/>
    </w:rPr>
  </w:style>
  <w:style w:type="paragraph" w:customStyle="1" w:styleId="StyleHeading5Firstline0cm">
    <w:name w:val="Style Heading 5 + First line:  0 cm"/>
    <w:basedOn w:val="5"/>
    <w:qFormat/>
    <w:rsid w:val="00C512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512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512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12FC"/>
    <w:pPr>
      <w:numPr>
        <w:numId w:val="23"/>
      </w:numPr>
    </w:pPr>
  </w:style>
  <w:style w:type="table" w:styleId="1fe">
    <w:name w:val="Table Colorful 1"/>
    <w:basedOn w:val="a3"/>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12FC"/>
    <w:rPr>
      <w:rFonts w:ascii="Arial" w:hAnsi="Arial"/>
      <w:sz w:val="36"/>
      <w:lang w:val="en-GB" w:eastAsia="en-US"/>
    </w:rPr>
  </w:style>
  <w:style w:type="paragraph" w:customStyle="1" w:styleId="57">
    <w:name w:val="吹き出し5"/>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512FC"/>
  </w:style>
  <w:style w:type="character" w:customStyle="1" w:styleId="3f4">
    <w:name w:val="コメント参照3"/>
    <w:rsid w:val="00C512FC"/>
    <w:rPr>
      <w:sz w:val="16"/>
    </w:rPr>
  </w:style>
  <w:style w:type="paragraph" w:customStyle="1" w:styleId="3f5">
    <w:name w:val="図表番号3"/>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512FC"/>
    <w:pPr>
      <w:ind w:left="851" w:hanging="284"/>
    </w:pPr>
  </w:style>
  <w:style w:type="paragraph" w:customStyle="1" w:styleId="3f7">
    <w:name w:val="箇条書き3"/>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512FC"/>
    <w:pPr>
      <w:tabs>
        <w:tab w:val="clear" w:pos="644"/>
        <w:tab w:val="num" w:pos="1494"/>
      </w:tabs>
      <w:ind w:left="851" w:hanging="284"/>
    </w:pPr>
  </w:style>
  <w:style w:type="paragraph" w:customStyle="1" w:styleId="330">
    <w:name w:val="箇条書き 33"/>
    <w:basedOn w:val="231"/>
    <w:qFormat/>
    <w:rsid w:val="00C512FC"/>
    <w:pPr>
      <w:ind w:left="1135"/>
    </w:pPr>
  </w:style>
  <w:style w:type="paragraph" w:customStyle="1" w:styleId="232">
    <w:name w:val="一覧 23"/>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512FC"/>
    <w:pPr>
      <w:ind w:left="1135"/>
    </w:pPr>
  </w:style>
  <w:style w:type="paragraph" w:customStyle="1" w:styleId="430">
    <w:name w:val="一覧 43"/>
    <w:basedOn w:val="331"/>
    <w:qFormat/>
    <w:rsid w:val="00C512FC"/>
    <w:pPr>
      <w:ind w:left="1418"/>
    </w:pPr>
  </w:style>
  <w:style w:type="paragraph" w:customStyle="1" w:styleId="530">
    <w:name w:val="一覧 53"/>
    <w:basedOn w:val="430"/>
    <w:qFormat/>
    <w:rsid w:val="00C512FC"/>
    <w:pPr>
      <w:ind w:left="1702"/>
    </w:pPr>
  </w:style>
  <w:style w:type="paragraph" w:customStyle="1" w:styleId="431">
    <w:name w:val="箇条書き 43"/>
    <w:basedOn w:val="330"/>
    <w:qFormat/>
    <w:rsid w:val="00C512FC"/>
    <w:pPr>
      <w:ind w:left="1418"/>
    </w:pPr>
  </w:style>
  <w:style w:type="paragraph" w:customStyle="1" w:styleId="531">
    <w:name w:val="箇条書き 53"/>
    <w:basedOn w:val="431"/>
    <w:qFormat/>
    <w:rsid w:val="00C512FC"/>
  </w:style>
  <w:style w:type="paragraph" w:customStyle="1" w:styleId="3f8">
    <w:name w:val="コメント文字列3"/>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512FC"/>
    <w:rPr>
      <w:b/>
      <w:bCs/>
    </w:rPr>
  </w:style>
  <w:style w:type="paragraph" w:customStyle="1" w:styleId="3fa">
    <w:name w:val="見出しマップ3"/>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512FC"/>
    <w:rPr>
      <w:rFonts w:ascii="Times New Roman" w:hAnsi="Times New Roman"/>
      <w:b/>
      <w:bCs/>
      <w:lang w:val="en-GB" w:eastAsia="en-US"/>
    </w:rPr>
  </w:style>
  <w:style w:type="character" w:customStyle="1" w:styleId="1ff">
    <w:name w:val="吹き出し (文字)1"/>
    <w:uiPriority w:val="99"/>
    <w:semiHidden/>
    <w:rsid w:val="00C512FC"/>
    <w:rPr>
      <w:rFonts w:ascii="ＭＳ 明朝" w:eastAsia="ＭＳ 明朝" w:hAnsi="Times New Roman"/>
      <w:sz w:val="18"/>
      <w:szCs w:val="18"/>
      <w:lang w:val="en-GB" w:eastAsia="en-US"/>
    </w:rPr>
  </w:style>
  <w:style w:type="character" w:customStyle="1" w:styleId="1ff0">
    <w:name w:val="見出しマップ (文字)1"/>
    <w:uiPriority w:val="99"/>
    <w:semiHidden/>
    <w:rsid w:val="00C512F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512FC"/>
    <w:rPr>
      <w:rFonts w:ascii="Times New Roman" w:eastAsia="Times New Roman" w:hAnsi="Times New Roman"/>
      <w:lang w:val="en-GB" w:eastAsia="en-US"/>
    </w:rPr>
  </w:style>
  <w:style w:type="character" w:customStyle="1" w:styleId="1ff2">
    <w:name w:val="コメント文字列 (文字)1"/>
    <w:uiPriority w:val="99"/>
    <w:semiHidden/>
    <w:rsid w:val="00C512FC"/>
    <w:rPr>
      <w:rFonts w:ascii="Times New Roman" w:eastAsia="Times New Roman" w:hAnsi="Times New Roman"/>
      <w:lang w:val="en-GB" w:eastAsia="en-US"/>
    </w:rPr>
  </w:style>
  <w:style w:type="character" w:customStyle="1" w:styleId="1ff3">
    <w:name w:val="コメント内容 (文字)1"/>
    <w:uiPriority w:val="99"/>
    <w:semiHidden/>
    <w:rsid w:val="00C512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512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512FC"/>
    <w:rPr>
      <w:rFonts w:ascii="Arial" w:eastAsia="PMingLiU" w:hAnsi="Arial"/>
      <w:lang w:val="x-none" w:eastAsia="x-none"/>
    </w:rPr>
  </w:style>
  <w:style w:type="character" w:customStyle="1" w:styleId="ColorfulGrid-Accent1Char">
    <w:name w:val="Colorful Grid - Accent 1 Char"/>
    <w:link w:val="141"/>
    <w:uiPriority w:val="29"/>
    <w:rsid w:val="00C512FC"/>
    <w:rPr>
      <w:rFonts w:ascii="Arial" w:eastAsia="PMingLiU" w:hAnsi="Arial"/>
      <w:i/>
      <w:iCs/>
      <w:color w:val="000000"/>
      <w:lang w:val="en-GB" w:eastAsia="en-US"/>
    </w:rPr>
  </w:style>
  <w:style w:type="character" w:customStyle="1" w:styleId="LightShading-Accent2Char">
    <w:name w:val="Light Shading - Accent 2 Char"/>
    <w:link w:val="1ff4"/>
    <w:uiPriority w:val="30"/>
    <w:rsid w:val="00C512FC"/>
    <w:rPr>
      <w:rFonts w:ascii="Arial" w:eastAsia="PMingLiU" w:hAnsi="Arial"/>
      <w:b/>
      <w:bCs/>
      <w:i/>
      <w:iCs/>
      <w:color w:val="4F81BD"/>
      <w:lang w:val="en-GB" w:eastAsia="en-US"/>
    </w:rPr>
  </w:style>
  <w:style w:type="character" w:customStyle="1" w:styleId="PlainTable34">
    <w:name w:val="Plain Table 34"/>
    <w:uiPriority w:val="19"/>
    <w:qFormat/>
    <w:rsid w:val="00C512FC"/>
    <w:rPr>
      <w:i/>
      <w:iCs/>
      <w:color w:val="808080"/>
    </w:rPr>
  </w:style>
  <w:style w:type="character" w:customStyle="1" w:styleId="PlainTable44">
    <w:name w:val="Plain Table 44"/>
    <w:uiPriority w:val="21"/>
    <w:qFormat/>
    <w:rsid w:val="00C512FC"/>
    <w:rPr>
      <w:b/>
      <w:bCs/>
      <w:i/>
      <w:iCs/>
      <w:color w:val="4F81BD"/>
    </w:rPr>
  </w:style>
  <w:style w:type="character" w:customStyle="1" w:styleId="PlainTable54">
    <w:name w:val="Plain Table 54"/>
    <w:uiPriority w:val="31"/>
    <w:qFormat/>
    <w:rsid w:val="00C512FC"/>
    <w:rPr>
      <w:smallCaps/>
      <w:color w:val="C0504D"/>
      <w:u w:val="single"/>
    </w:rPr>
  </w:style>
  <w:style w:type="character" w:customStyle="1" w:styleId="TableGridLight4">
    <w:name w:val="Table Grid Light4"/>
    <w:uiPriority w:val="32"/>
    <w:qFormat/>
    <w:rsid w:val="00C512FC"/>
    <w:rPr>
      <w:b/>
      <w:bCs/>
      <w:smallCaps/>
      <w:color w:val="C0504D"/>
      <w:spacing w:val="5"/>
      <w:u w:val="single"/>
    </w:rPr>
  </w:style>
  <w:style w:type="character" w:customStyle="1" w:styleId="GridTable1Light4">
    <w:name w:val="Grid Table 1 Light4"/>
    <w:uiPriority w:val="33"/>
    <w:qFormat/>
    <w:rsid w:val="00C512FC"/>
    <w:rPr>
      <w:b/>
      <w:bCs/>
      <w:smallCaps/>
      <w:spacing w:val="5"/>
    </w:rPr>
  </w:style>
  <w:style w:type="paragraph" w:customStyle="1" w:styleId="GridTable34">
    <w:name w:val="Grid Table 34"/>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512FC"/>
    <w:rPr>
      <w:rFonts w:ascii="Times New Roman" w:eastAsia="Times New Roman" w:hAnsi="Times New Roman"/>
      <w:lang w:val="en-GB"/>
    </w:rPr>
  </w:style>
  <w:style w:type="character" w:customStyle="1" w:styleId="1ff5">
    <w:name w:val="註解主旨 字元1"/>
    <w:rsid w:val="00C512FC"/>
    <w:rPr>
      <w:b/>
      <w:bCs/>
      <w:lang w:val="en-GB" w:eastAsia="sv-SE"/>
    </w:rPr>
  </w:style>
  <w:style w:type="paragraph" w:customStyle="1" w:styleId="4a">
    <w:name w:val="无间隔4"/>
    <w:qFormat/>
    <w:rsid w:val="00C512FC"/>
    <w:rPr>
      <w:rFonts w:ascii="Times New Roman" w:eastAsia="SimSun" w:hAnsi="Times New Roman"/>
      <w:lang w:val="en-GB" w:eastAsia="en-US"/>
    </w:rPr>
  </w:style>
  <w:style w:type="character" w:customStyle="1" w:styleId="NurTextZchn1">
    <w:name w:val="Nur Text Zchn1"/>
    <w:rsid w:val="00C512FC"/>
    <w:rPr>
      <w:rFonts w:ascii="Courier New" w:hAnsi="Courier New" w:cs="Courier New"/>
      <w:lang w:val="en-GB" w:eastAsia="en-US"/>
    </w:rPr>
  </w:style>
  <w:style w:type="character" w:customStyle="1" w:styleId="EndnotentextZchn1">
    <w:name w:val="Endnotentext Zchn1"/>
    <w:rsid w:val="00C512FC"/>
    <w:rPr>
      <w:rFonts w:ascii="Times New Roman" w:hAnsi="Times New Roman"/>
      <w:lang w:val="en-GB" w:eastAsia="en-US"/>
    </w:rPr>
  </w:style>
  <w:style w:type="paragraph" w:customStyle="1" w:styleId="xl63">
    <w:name w:val="xl63"/>
    <w:basedOn w:val="a1"/>
    <w:qFormat/>
    <w:rsid w:val="00C512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512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C512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512FC"/>
    <w:rPr>
      <w:rFonts w:ascii="Times New Roman" w:eastAsia="SimSun" w:hAnsi="Times New Roman"/>
      <w:lang w:val="en-GB" w:eastAsia="en-US"/>
    </w:rPr>
  </w:style>
  <w:style w:type="paragraph" w:customStyle="1" w:styleId="66">
    <w:name w:val="吹き出し6"/>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512FC"/>
    <w:rPr>
      <w:rFonts w:ascii="Times New Roman" w:eastAsia="ＭＳ 明朝" w:hAnsi="Times New Roman"/>
      <w:lang w:val="en-GB" w:eastAsia="en-US"/>
    </w:rPr>
  </w:style>
  <w:style w:type="character" w:customStyle="1" w:styleId="4c">
    <w:name w:val="段落フォント4"/>
    <w:rsid w:val="00C512FC"/>
  </w:style>
  <w:style w:type="character" w:customStyle="1" w:styleId="4d">
    <w:name w:val="コメント参照4"/>
    <w:rsid w:val="00C512FC"/>
    <w:rPr>
      <w:sz w:val="16"/>
    </w:rPr>
  </w:style>
  <w:style w:type="paragraph" w:customStyle="1" w:styleId="4e">
    <w:name w:val="図表番号4"/>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512FC"/>
    <w:pPr>
      <w:ind w:left="851" w:hanging="284"/>
    </w:pPr>
  </w:style>
  <w:style w:type="paragraph" w:customStyle="1" w:styleId="4f0">
    <w:name w:val="箇条書き4"/>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512FC"/>
    <w:pPr>
      <w:tabs>
        <w:tab w:val="clear" w:pos="644"/>
        <w:tab w:val="num" w:pos="1494"/>
      </w:tabs>
      <w:ind w:left="851" w:hanging="284"/>
    </w:pPr>
  </w:style>
  <w:style w:type="paragraph" w:customStyle="1" w:styleId="341">
    <w:name w:val="箇条書き 34"/>
    <w:basedOn w:val="242"/>
    <w:qFormat/>
    <w:rsid w:val="00C512FC"/>
    <w:pPr>
      <w:ind w:left="1135"/>
    </w:pPr>
  </w:style>
  <w:style w:type="paragraph" w:customStyle="1" w:styleId="243">
    <w:name w:val="一覧 24"/>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512FC"/>
    <w:pPr>
      <w:ind w:left="1135"/>
    </w:pPr>
  </w:style>
  <w:style w:type="paragraph" w:customStyle="1" w:styleId="441">
    <w:name w:val="一覧 44"/>
    <w:basedOn w:val="342"/>
    <w:qFormat/>
    <w:rsid w:val="00C512FC"/>
    <w:pPr>
      <w:ind w:left="1418"/>
    </w:pPr>
  </w:style>
  <w:style w:type="paragraph" w:customStyle="1" w:styleId="540">
    <w:name w:val="一覧 54"/>
    <w:basedOn w:val="441"/>
    <w:qFormat/>
    <w:rsid w:val="00C512FC"/>
    <w:pPr>
      <w:ind w:left="1702"/>
    </w:pPr>
  </w:style>
  <w:style w:type="paragraph" w:customStyle="1" w:styleId="442">
    <w:name w:val="箇条書き 44"/>
    <w:basedOn w:val="341"/>
    <w:qFormat/>
    <w:rsid w:val="00C512FC"/>
    <w:pPr>
      <w:ind w:left="1418"/>
    </w:pPr>
  </w:style>
  <w:style w:type="paragraph" w:customStyle="1" w:styleId="541">
    <w:name w:val="箇条書き 54"/>
    <w:basedOn w:val="442"/>
    <w:qFormat/>
    <w:rsid w:val="00C512FC"/>
    <w:pPr>
      <w:ind w:left="1702"/>
    </w:pPr>
  </w:style>
  <w:style w:type="paragraph" w:customStyle="1" w:styleId="4f1">
    <w:name w:val="コメント文字列4"/>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512FC"/>
    <w:rPr>
      <w:b/>
      <w:bCs/>
    </w:rPr>
  </w:style>
  <w:style w:type="paragraph" w:customStyle="1" w:styleId="4f3">
    <w:name w:val="見出しマップ4"/>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512FC"/>
    <w:rPr>
      <w:rFonts w:ascii="Malgun Gothic" w:hAnsi="Courier New" w:cs="Courier New"/>
      <w:lang w:val="en-GB" w:eastAsia="en-US"/>
    </w:rPr>
  </w:style>
  <w:style w:type="character" w:customStyle="1" w:styleId="Char1c">
    <w:name w:val="미주 텍스트 Char1"/>
    <w:uiPriority w:val="99"/>
    <w:semiHidden/>
    <w:rsid w:val="00C512FC"/>
    <w:rPr>
      <w:rFonts w:ascii="Times New Roman" w:eastAsia="Times New Roman" w:hAnsi="Times New Roman"/>
      <w:lang w:val="en-GB" w:eastAsia="en-US"/>
    </w:rPr>
  </w:style>
  <w:style w:type="character" w:customStyle="1" w:styleId="Char1d">
    <w:name w:val="풍선 도움말 텍스트 Char1"/>
    <w:uiPriority w:val="99"/>
    <w:semiHidden/>
    <w:rsid w:val="00C512F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12FC"/>
    <w:rPr>
      <w:rFonts w:ascii="Malgun Gothic" w:eastAsia="Malgun Gothic" w:hAnsi="Times New Roman"/>
      <w:sz w:val="18"/>
      <w:szCs w:val="18"/>
      <w:lang w:val="en-GB" w:eastAsia="en-US"/>
    </w:rPr>
  </w:style>
  <w:style w:type="character" w:customStyle="1" w:styleId="Char1f">
    <w:name w:val="각주 텍스트 Char1"/>
    <w:uiPriority w:val="99"/>
    <w:semiHidden/>
    <w:rsid w:val="00C512FC"/>
    <w:rPr>
      <w:rFonts w:ascii="Times New Roman" w:eastAsia="Times New Roman" w:hAnsi="Times New Roman"/>
      <w:lang w:val="en-GB" w:eastAsia="en-US"/>
    </w:rPr>
  </w:style>
  <w:style w:type="character" w:customStyle="1" w:styleId="Char1f0">
    <w:name w:val="메모 텍스트 Char1"/>
    <w:uiPriority w:val="99"/>
    <w:semiHidden/>
    <w:rsid w:val="00C512FC"/>
    <w:rPr>
      <w:rFonts w:ascii="Times New Roman" w:eastAsia="Times New Roman" w:hAnsi="Times New Roman"/>
      <w:lang w:val="en-GB" w:eastAsia="en-US"/>
    </w:rPr>
  </w:style>
  <w:style w:type="character" w:customStyle="1" w:styleId="Char1f1">
    <w:name w:val="메모 주제 Char1"/>
    <w:uiPriority w:val="99"/>
    <w:semiHidden/>
    <w:rsid w:val="00C512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512FC"/>
    <w:rPr>
      <w:rFonts w:ascii="Times New Roman" w:eastAsia="PMingLiU" w:hAnsi="Times New Roman"/>
      <w:lang w:val="en-GB" w:eastAsia="en-GB"/>
    </w:rPr>
    <w:tblPr>
      <w:tblInd w:w="0" w:type="nil"/>
    </w:tblPr>
  </w:style>
  <w:style w:type="table" w:customStyle="1" w:styleId="TableGrid111">
    <w:name w:val="Table Grid111"/>
    <w:basedOn w:val="a3"/>
    <w:qFormat/>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12FC"/>
    <w:pPr>
      <w:numPr>
        <w:numId w:val="25"/>
      </w:numPr>
    </w:pPr>
  </w:style>
  <w:style w:type="numbering" w:customStyle="1" w:styleId="Style11">
    <w:name w:val="Style11"/>
    <w:uiPriority w:val="99"/>
    <w:rsid w:val="00C512FC"/>
    <w:pPr>
      <w:numPr>
        <w:numId w:val="19"/>
      </w:numPr>
    </w:pPr>
  </w:style>
  <w:style w:type="character" w:customStyle="1" w:styleId="Absatz-Standardschriftart4">
    <w:name w:val="Absatz-Standardschriftart4"/>
    <w:rsid w:val="00C512FC"/>
  </w:style>
  <w:style w:type="character" w:customStyle="1" w:styleId="CommentSubjectChar4">
    <w:name w:val="Comment Subject Char4"/>
    <w:rsid w:val="00C512FC"/>
    <w:rPr>
      <w:rFonts w:ascii="Times New Roman" w:hAnsi="Times New Roman"/>
      <w:b/>
      <w:bCs/>
      <w:lang w:val="en-GB" w:eastAsia="en-US"/>
    </w:rPr>
  </w:style>
  <w:style w:type="character" w:customStyle="1" w:styleId="Char3">
    <w:name w:val="메모 주제 Char"/>
    <w:rsid w:val="00C512FC"/>
    <w:rPr>
      <w:rFonts w:ascii="Times New Roman" w:hAnsi="Times New Roman"/>
      <w:b/>
      <w:bCs/>
      <w:lang w:val="en-GB" w:eastAsia="en-US"/>
    </w:rPr>
  </w:style>
  <w:style w:type="character" w:customStyle="1" w:styleId="Char5">
    <w:name w:val="批注主题 Char"/>
    <w:qFormat/>
    <w:rsid w:val="00C512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12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12FC"/>
    <w:rPr>
      <w:rFonts w:ascii="Times New Roman" w:hAnsi="Times New Roman"/>
      <w:b/>
      <w:lang w:val="en-GB" w:eastAsia="x-none"/>
    </w:rPr>
  </w:style>
  <w:style w:type="character" w:customStyle="1" w:styleId="Absatz-Standardschriftart5">
    <w:name w:val="Absatz-Standardschriftart5"/>
    <w:rsid w:val="00C512FC"/>
  </w:style>
  <w:style w:type="character" w:customStyle="1" w:styleId="PlainTable31">
    <w:name w:val="Plain Table 31"/>
    <w:uiPriority w:val="19"/>
    <w:qFormat/>
    <w:rsid w:val="00C512FC"/>
    <w:rPr>
      <w:i/>
      <w:iCs/>
      <w:color w:val="808080"/>
    </w:rPr>
  </w:style>
  <w:style w:type="character" w:customStyle="1" w:styleId="PlainTable41">
    <w:name w:val="Plain Table 41"/>
    <w:uiPriority w:val="21"/>
    <w:qFormat/>
    <w:rsid w:val="00C512FC"/>
    <w:rPr>
      <w:b/>
      <w:bCs/>
      <w:i/>
      <w:iCs/>
      <w:color w:val="4F81BD"/>
    </w:rPr>
  </w:style>
  <w:style w:type="character" w:customStyle="1" w:styleId="PlainTable51">
    <w:name w:val="Plain Table 51"/>
    <w:uiPriority w:val="31"/>
    <w:qFormat/>
    <w:rsid w:val="00C512FC"/>
    <w:rPr>
      <w:smallCaps/>
      <w:color w:val="C0504D"/>
      <w:u w:val="single"/>
    </w:rPr>
  </w:style>
  <w:style w:type="character" w:customStyle="1" w:styleId="TableGridLight1">
    <w:name w:val="Table Grid Light1"/>
    <w:uiPriority w:val="32"/>
    <w:qFormat/>
    <w:rsid w:val="00C512FC"/>
    <w:rPr>
      <w:b/>
      <w:bCs/>
      <w:smallCaps/>
      <w:color w:val="C0504D"/>
      <w:spacing w:val="5"/>
      <w:u w:val="single"/>
    </w:rPr>
  </w:style>
  <w:style w:type="character" w:customStyle="1" w:styleId="GridTable1Light1">
    <w:name w:val="Grid Table 1 Light1"/>
    <w:uiPriority w:val="33"/>
    <w:qFormat/>
    <w:rsid w:val="00C512FC"/>
    <w:rPr>
      <w:b/>
      <w:bCs/>
      <w:smallCaps/>
      <w:spacing w:val="5"/>
    </w:rPr>
  </w:style>
  <w:style w:type="paragraph" w:customStyle="1" w:styleId="GridTable31">
    <w:name w:val="Grid Table 31"/>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12FC"/>
    <w:rPr>
      <w:rFonts w:ascii="Arial" w:eastAsia="ＭＳ ゴシック" w:hAnsi="Arial" w:cs="Times New Roman"/>
      <w:lang w:val="en-GB" w:eastAsia="en-US"/>
    </w:rPr>
  </w:style>
  <w:style w:type="character" w:customStyle="1" w:styleId="PlainTable32">
    <w:name w:val="Plain Table 32"/>
    <w:uiPriority w:val="19"/>
    <w:qFormat/>
    <w:rsid w:val="00C512FC"/>
    <w:rPr>
      <w:i/>
      <w:iCs/>
      <w:color w:val="808080"/>
    </w:rPr>
  </w:style>
  <w:style w:type="character" w:customStyle="1" w:styleId="PlainTable42">
    <w:name w:val="Plain Table 42"/>
    <w:uiPriority w:val="21"/>
    <w:qFormat/>
    <w:rsid w:val="00C512FC"/>
    <w:rPr>
      <w:b/>
      <w:bCs/>
      <w:i/>
      <w:iCs/>
      <w:color w:val="4F81BD"/>
    </w:rPr>
  </w:style>
  <w:style w:type="character" w:customStyle="1" w:styleId="PlainTable52">
    <w:name w:val="Plain Table 52"/>
    <w:uiPriority w:val="31"/>
    <w:qFormat/>
    <w:rsid w:val="00C512FC"/>
    <w:rPr>
      <w:smallCaps/>
      <w:color w:val="C0504D"/>
      <w:u w:val="single"/>
    </w:rPr>
  </w:style>
  <w:style w:type="character" w:customStyle="1" w:styleId="TableGridLight2">
    <w:name w:val="Table Grid Light2"/>
    <w:uiPriority w:val="32"/>
    <w:qFormat/>
    <w:rsid w:val="00C512FC"/>
    <w:rPr>
      <w:b/>
      <w:bCs/>
      <w:smallCaps/>
      <w:color w:val="C0504D"/>
      <w:spacing w:val="5"/>
      <w:u w:val="single"/>
    </w:rPr>
  </w:style>
  <w:style w:type="character" w:customStyle="1" w:styleId="GridTable1Light2">
    <w:name w:val="Grid Table 1 Light2"/>
    <w:uiPriority w:val="33"/>
    <w:qFormat/>
    <w:rsid w:val="00C512FC"/>
    <w:rPr>
      <w:b/>
      <w:bCs/>
      <w:smallCaps/>
      <w:spacing w:val="5"/>
    </w:rPr>
  </w:style>
  <w:style w:type="paragraph" w:customStyle="1" w:styleId="GridTable32">
    <w:name w:val="Grid Table 32"/>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512FC"/>
  </w:style>
  <w:style w:type="character" w:customStyle="1" w:styleId="PlainTable33">
    <w:name w:val="Plain Table 33"/>
    <w:uiPriority w:val="19"/>
    <w:qFormat/>
    <w:rsid w:val="00C512FC"/>
    <w:rPr>
      <w:i/>
      <w:iCs/>
      <w:color w:val="808080"/>
    </w:rPr>
  </w:style>
  <w:style w:type="character" w:customStyle="1" w:styleId="PlainTable43">
    <w:name w:val="Plain Table 43"/>
    <w:uiPriority w:val="21"/>
    <w:qFormat/>
    <w:rsid w:val="00C512FC"/>
    <w:rPr>
      <w:b/>
      <w:bCs/>
      <w:i/>
      <w:iCs/>
      <w:color w:val="4F81BD"/>
    </w:rPr>
  </w:style>
  <w:style w:type="character" w:customStyle="1" w:styleId="PlainTable53">
    <w:name w:val="Plain Table 53"/>
    <w:uiPriority w:val="31"/>
    <w:qFormat/>
    <w:rsid w:val="00C512FC"/>
    <w:rPr>
      <w:smallCaps/>
      <w:color w:val="C0504D"/>
      <w:u w:val="single"/>
    </w:rPr>
  </w:style>
  <w:style w:type="character" w:customStyle="1" w:styleId="TableGridLight3">
    <w:name w:val="Table Grid Light3"/>
    <w:uiPriority w:val="32"/>
    <w:qFormat/>
    <w:rsid w:val="00C512FC"/>
    <w:rPr>
      <w:b/>
      <w:bCs/>
      <w:smallCaps/>
      <w:color w:val="C0504D"/>
      <w:spacing w:val="5"/>
      <w:u w:val="single"/>
    </w:rPr>
  </w:style>
  <w:style w:type="character" w:customStyle="1" w:styleId="GridTable1Light3">
    <w:name w:val="Grid Table 1 Light3"/>
    <w:uiPriority w:val="33"/>
    <w:qFormat/>
    <w:rsid w:val="00C512FC"/>
    <w:rPr>
      <w:b/>
      <w:bCs/>
      <w:smallCaps/>
      <w:spacing w:val="5"/>
    </w:rPr>
  </w:style>
  <w:style w:type="paragraph" w:customStyle="1" w:styleId="GridTable33">
    <w:name w:val="Grid Table 33"/>
    <w:basedOn w:val="10"/>
    <w:next w:val="a1"/>
    <w:uiPriority w:val="39"/>
    <w:unhideWhenUsed/>
    <w:qFormat/>
    <w:rsid w:val="00C512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512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512F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512FC"/>
  </w:style>
  <w:style w:type="character" w:customStyle="1" w:styleId="KommentarthemaZchn">
    <w:name w:val="Kommentarthema Zchn"/>
    <w:rsid w:val="00C512FC"/>
    <w:rPr>
      <w:b/>
      <w:bCs/>
      <w:lang w:val="en-GB" w:eastAsia="en-US" w:bidi="ar-SA"/>
    </w:rPr>
  </w:style>
  <w:style w:type="paragraph" w:customStyle="1" w:styleId="afffff">
    <w:name w:val="修订"/>
    <w:hidden/>
    <w:semiHidden/>
    <w:rsid w:val="00C512FC"/>
    <w:rPr>
      <w:rFonts w:ascii="Times New Roman" w:eastAsia="Batang" w:hAnsi="Times New Roman"/>
      <w:lang w:val="en-GB" w:eastAsia="en-US"/>
    </w:rPr>
  </w:style>
  <w:style w:type="paragraph" w:customStyle="1" w:styleId="afffff0">
    <w:name w:val="无间隔"/>
    <w:qFormat/>
    <w:rsid w:val="00C512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12FC"/>
    <w:rPr>
      <w:rFonts w:ascii="Arial" w:hAnsi="Arial"/>
      <w:sz w:val="36"/>
      <w:lang w:val="en-GB" w:eastAsia="en-US"/>
    </w:rPr>
  </w:style>
  <w:style w:type="character" w:customStyle="1" w:styleId="UnresolvedMention4">
    <w:name w:val="Unresolved Mention4"/>
    <w:uiPriority w:val="99"/>
    <w:unhideWhenUsed/>
    <w:rsid w:val="00C512FC"/>
    <w:rPr>
      <w:color w:val="808080"/>
      <w:shd w:val="clear" w:color="auto" w:fill="E6E6E6"/>
    </w:rPr>
  </w:style>
  <w:style w:type="character" w:customStyle="1" w:styleId="MediumShading1-Accent1Char">
    <w:name w:val="Medium Shading 1 - Accent 1 Char"/>
    <w:link w:val="4f7"/>
    <w:uiPriority w:val="1"/>
    <w:rsid w:val="00C512FC"/>
    <w:rPr>
      <w:rFonts w:ascii="Arial" w:eastAsia="PMingLiU" w:hAnsi="Arial"/>
      <w:lang w:val="x-none" w:eastAsia="x-none"/>
    </w:rPr>
  </w:style>
  <w:style w:type="character" w:customStyle="1" w:styleId="MediumGrid2-Accent2Char">
    <w:name w:val="Medium Grid 2 - Accent 2 Char"/>
    <w:link w:val="93"/>
    <w:uiPriority w:val="29"/>
    <w:rsid w:val="00C512FC"/>
    <w:rPr>
      <w:rFonts w:ascii="Arial" w:eastAsia="PMingLiU" w:hAnsi="Arial"/>
      <w:i/>
      <w:iCs/>
      <w:color w:val="000000"/>
      <w:lang w:val="en-GB" w:eastAsia="en-GB"/>
    </w:rPr>
  </w:style>
  <w:style w:type="character" w:customStyle="1" w:styleId="MediumGrid3-Accent2Char">
    <w:name w:val="Medium Grid 3 - Accent 2 Char"/>
    <w:link w:val="100"/>
    <w:uiPriority w:val="30"/>
    <w:rsid w:val="00C512FC"/>
    <w:rPr>
      <w:rFonts w:ascii="Arial" w:eastAsia="PMingLiU" w:hAnsi="Arial"/>
      <w:b/>
      <w:bCs/>
      <w:i/>
      <w:iCs/>
      <w:color w:val="4F81BD"/>
      <w:lang w:val="en-GB" w:eastAsia="en-GB"/>
    </w:rPr>
  </w:style>
  <w:style w:type="table" w:styleId="4f8">
    <w:name w:val="Medium Shading 1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512FC"/>
    <w:rPr>
      <w:rFonts w:ascii="Times New Roman" w:eastAsia="Batang" w:hAnsi="Times New Roman"/>
      <w:lang w:val="en-GB" w:eastAsia="en-US"/>
    </w:rPr>
  </w:style>
  <w:style w:type="paragraph" w:customStyle="1" w:styleId="74">
    <w:name w:val="无间隔7"/>
    <w:qFormat/>
    <w:rsid w:val="00C512FC"/>
    <w:rPr>
      <w:rFonts w:ascii="Times New Roman" w:eastAsia="SimSun" w:hAnsi="Times New Roman"/>
      <w:lang w:val="en-GB" w:eastAsia="en-US"/>
    </w:rPr>
  </w:style>
  <w:style w:type="table" w:styleId="4f7">
    <w:name w:val="Medium Shading 1 Accent 1"/>
    <w:basedOn w:val="a3"/>
    <w:link w:val="MediumShading1-Accent1Char"/>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512F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º¥¹¥È¶ÎÂä Char (文字),清單段落1 (文字)"/>
    <w:link w:val="afff6"/>
    <w:uiPriority w:val="34"/>
    <w:qFormat/>
    <w:locked/>
    <w:rsid w:val="00C512FC"/>
    <w:rPr>
      <w:rFonts w:ascii="Calibri" w:eastAsia="Calibri" w:hAnsi="Calibri"/>
      <w:sz w:val="22"/>
      <w:szCs w:val="22"/>
      <w:lang w:val="en-US" w:eastAsia="en-GB"/>
    </w:rPr>
  </w:style>
  <w:style w:type="character" w:customStyle="1" w:styleId="Char21">
    <w:name w:val="日期 Char2"/>
    <w:rsid w:val="00C512FC"/>
    <w:rPr>
      <w:lang w:val="en-GB" w:eastAsia="x-none"/>
    </w:rPr>
  </w:style>
  <w:style w:type="paragraph" w:customStyle="1" w:styleId="Char22">
    <w:name w:val="(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C512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C512FC"/>
    <w:rPr>
      <w:color w:val="808080"/>
    </w:rPr>
  </w:style>
  <w:style w:type="paragraph" w:customStyle="1" w:styleId="CharCharCharCharCharCharCharCharCharCharCharCharChar2">
    <w:name w:val="Char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12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12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12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12FC"/>
    <w:rPr>
      <w:rFonts w:ascii="Times New Roman" w:eastAsia="游明朝" w:hAnsi="Times New Roman"/>
      <w:b/>
      <w:bCs/>
      <w:lang w:val="en-GB" w:eastAsia="en-US"/>
    </w:rPr>
  </w:style>
  <w:style w:type="paragraph" w:customStyle="1" w:styleId="msonormal0">
    <w:name w:val="msonormal"/>
    <w:basedOn w:val="a1"/>
    <w:qFormat/>
    <w:rsid w:val="00C512F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12F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12FC"/>
    <w:rPr>
      <w:rFonts w:ascii="Times New Roman" w:eastAsia="游明朝" w:hAnsi="Times New Roman"/>
      <w:lang w:val="en-GB" w:eastAsia="en-US"/>
    </w:rPr>
  </w:style>
  <w:style w:type="table" w:customStyle="1" w:styleId="TableGrid51">
    <w:name w:val="Table Grid51"/>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512FC"/>
    <w:rPr>
      <w:lang w:eastAsia="en-US"/>
    </w:rPr>
  </w:style>
  <w:style w:type="paragraph" w:customStyle="1" w:styleId="75">
    <w:name w:val="吹き出し7"/>
    <w:basedOn w:val="a1"/>
    <w:qFormat/>
    <w:rsid w:val="00C512FC"/>
    <w:rPr>
      <w:rFonts w:ascii="Tahoma" w:eastAsia="ＭＳ 明朝" w:hAnsi="Tahoma" w:cs="Tahoma"/>
      <w:sz w:val="16"/>
      <w:szCs w:val="16"/>
      <w:lang w:eastAsia="en-GB"/>
    </w:rPr>
  </w:style>
  <w:style w:type="paragraph" w:customStyle="1" w:styleId="5a">
    <w:name w:val="変更箇所5"/>
    <w:hidden/>
    <w:semiHidden/>
    <w:qFormat/>
    <w:rsid w:val="00C512FC"/>
    <w:rPr>
      <w:rFonts w:ascii="Times New Roman" w:eastAsia="ＭＳ 明朝" w:hAnsi="Times New Roman"/>
      <w:lang w:val="en-GB" w:eastAsia="en-US"/>
    </w:rPr>
  </w:style>
  <w:style w:type="character" w:customStyle="1" w:styleId="5b">
    <w:name w:val="段落フォント5"/>
    <w:rsid w:val="00C512FC"/>
  </w:style>
  <w:style w:type="character" w:customStyle="1" w:styleId="5c">
    <w:name w:val="コメント参照5"/>
    <w:rsid w:val="00C512FC"/>
    <w:rPr>
      <w:sz w:val="16"/>
    </w:rPr>
  </w:style>
  <w:style w:type="paragraph" w:customStyle="1" w:styleId="5d">
    <w:name w:val="図表番号5"/>
    <w:basedOn w:val="a1"/>
    <w:qFormat/>
    <w:rsid w:val="00C512F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C512FC"/>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C512FC"/>
    <w:pPr>
      <w:ind w:left="851" w:hanging="284"/>
    </w:pPr>
  </w:style>
  <w:style w:type="paragraph" w:customStyle="1" w:styleId="5f">
    <w:name w:val="箇条書き5"/>
    <w:basedOn w:val="ac"/>
    <w:qFormat/>
    <w:rsid w:val="00C512FC"/>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C512FC"/>
    <w:pPr>
      <w:tabs>
        <w:tab w:val="clear" w:pos="644"/>
        <w:tab w:val="num" w:pos="1494"/>
      </w:tabs>
      <w:ind w:left="851" w:hanging="284"/>
    </w:pPr>
  </w:style>
  <w:style w:type="paragraph" w:customStyle="1" w:styleId="350">
    <w:name w:val="箇条書き 35"/>
    <w:basedOn w:val="251"/>
    <w:qFormat/>
    <w:rsid w:val="00C512FC"/>
    <w:pPr>
      <w:ind w:left="1135"/>
    </w:pPr>
  </w:style>
  <w:style w:type="paragraph" w:customStyle="1" w:styleId="252">
    <w:name w:val="一覧 25"/>
    <w:basedOn w:val="ac"/>
    <w:qFormat/>
    <w:rsid w:val="00C512FC"/>
    <w:pPr>
      <w:suppressAutoHyphens/>
      <w:ind w:left="851"/>
    </w:pPr>
    <w:rPr>
      <w:rFonts w:eastAsia="ＭＳ 明朝" w:cs="CG Times (WN)"/>
      <w:lang w:eastAsia="ar-SA"/>
    </w:rPr>
  </w:style>
  <w:style w:type="paragraph" w:customStyle="1" w:styleId="351">
    <w:name w:val="一覧 35"/>
    <w:basedOn w:val="252"/>
    <w:qFormat/>
    <w:rsid w:val="00C512FC"/>
    <w:pPr>
      <w:ind w:left="1135"/>
    </w:pPr>
  </w:style>
  <w:style w:type="paragraph" w:customStyle="1" w:styleId="450">
    <w:name w:val="一覧 45"/>
    <w:basedOn w:val="351"/>
    <w:qFormat/>
    <w:rsid w:val="00C512FC"/>
    <w:pPr>
      <w:ind w:left="1418"/>
    </w:pPr>
  </w:style>
  <w:style w:type="paragraph" w:customStyle="1" w:styleId="550">
    <w:name w:val="一覧 55"/>
    <w:basedOn w:val="450"/>
    <w:qFormat/>
    <w:rsid w:val="00C512FC"/>
    <w:pPr>
      <w:ind w:left="1702"/>
    </w:pPr>
  </w:style>
  <w:style w:type="paragraph" w:customStyle="1" w:styleId="451">
    <w:name w:val="箇条書き 45"/>
    <w:basedOn w:val="350"/>
    <w:qFormat/>
    <w:rsid w:val="00C512FC"/>
    <w:pPr>
      <w:ind w:left="1418"/>
    </w:pPr>
  </w:style>
  <w:style w:type="paragraph" w:customStyle="1" w:styleId="551">
    <w:name w:val="箇条書き 55"/>
    <w:basedOn w:val="451"/>
    <w:qFormat/>
    <w:rsid w:val="00C512FC"/>
    <w:pPr>
      <w:ind w:left="1702"/>
    </w:pPr>
  </w:style>
  <w:style w:type="paragraph" w:customStyle="1" w:styleId="5f0">
    <w:name w:val="コメント文字列5"/>
    <w:basedOn w:val="a1"/>
    <w:qFormat/>
    <w:rsid w:val="00C512FC"/>
    <w:pPr>
      <w:suppressAutoHyphens/>
    </w:pPr>
    <w:rPr>
      <w:rFonts w:eastAsia="ＭＳ 明朝" w:cs="CG Times (WN)"/>
      <w:lang w:eastAsia="ar-SA"/>
    </w:rPr>
  </w:style>
  <w:style w:type="paragraph" w:customStyle="1" w:styleId="5f1">
    <w:name w:val="コメント内容5"/>
    <w:basedOn w:val="5f0"/>
    <w:next w:val="5f0"/>
    <w:qFormat/>
    <w:rsid w:val="00C512FC"/>
    <w:rPr>
      <w:b/>
      <w:bCs/>
    </w:rPr>
  </w:style>
  <w:style w:type="paragraph" w:customStyle="1" w:styleId="5f2">
    <w:name w:val="見出しマップ5"/>
    <w:basedOn w:val="a1"/>
    <w:qFormat/>
    <w:rsid w:val="00C512FC"/>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C512FC"/>
    <w:pPr>
      <w:suppressAutoHyphens/>
    </w:pPr>
    <w:rPr>
      <w:rFonts w:ascii="Courier New" w:eastAsia="ＭＳ 明朝" w:hAnsi="Courier New" w:cs="CG Times (WN)"/>
      <w:lang w:val="nb-NO" w:eastAsia="ar-SA"/>
    </w:rPr>
  </w:style>
  <w:style w:type="paragraph" w:customStyle="1" w:styleId="Web5">
    <w:name w:val="標準 (Web)5"/>
    <w:basedOn w:val="a1"/>
    <w:qFormat/>
    <w:rsid w:val="00C512F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512FC"/>
    <w:pPr>
      <w:suppressAutoHyphens/>
      <w:ind w:left="567"/>
    </w:pPr>
    <w:rPr>
      <w:rFonts w:ascii="Arial" w:eastAsia="ＭＳ 明朝" w:hAnsi="Arial" w:cs="Arial"/>
      <w:lang w:eastAsia="ar-SA"/>
    </w:rPr>
  </w:style>
  <w:style w:type="paragraph" w:customStyle="1" w:styleId="5f4">
    <w:name w:val="標準インデント5"/>
    <w:basedOn w:val="a1"/>
    <w:qFormat/>
    <w:rsid w:val="00C512FC"/>
    <w:pPr>
      <w:suppressAutoHyphens/>
      <w:ind w:left="708"/>
    </w:pPr>
    <w:rPr>
      <w:rFonts w:eastAsia="ＭＳ 明朝" w:cs="CG Times (WN)"/>
      <w:lang w:eastAsia="ar-SA"/>
    </w:rPr>
  </w:style>
  <w:style w:type="paragraph" w:customStyle="1" w:styleId="5f5">
    <w:name w:val="記5"/>
    <w:basedOn w:val="a1"/>
    <w:next w:val="a1"/>
    <w:qFormat/>
    <w:rsid w:val="00C512FC"/>
    <w:pPr>
      <w:suppressAutoHyphens/>
    </w:pPr>
    <w:rPr>
      <w:rFonts w:eastAsia="ＭＳ 明朝" w:cs="CG Times (WN)"/>
      <w:lang w:eastAsia="ar-SA"/>
    </w:rPr>
  </w:style>
  <w:style w:type="paragraph" w:customStyle="1" w:styleId="HTML5">
    <w:name w:val="HTML 書式付き5"/>
    <w:basedOn w:val="a1"/>
    <w:qFormat/>
    <w:rsid w:val="00C512FC"/>
    <w:pPr>
      <w:suppressAutoHyphens/>
    </w:pPr>
    <w:rPr>
      <w:rFonts w:ascii="Courier New" w:eastAsia="ＭＳ 明朝" w:hAnsi="Courier New" w:cs="Courier New"/>
      <w:lang w:eastAsia="ar-SA"/>
    </w:rPr>
  </w:style>
  <w:style w:type="paragraph" w:customStyle="1" w:styleId="254">
    <w:name w:val="本文 25"/>
    <w:basedOn w:val="a1"/>
    <w:qFormat/>
    <w:rsid w:val="00C512FC"/>
    <w:pPr>
      <w:suppressAutoHyphens/>
      <w:spacing w:after="120"/>
    </w:pPr>
    <w:rPr>
      <w:rFonts w:eastAsia="ＭＳ 明朝" w:cs="CG Times (WN)"/>
      <w:lang w:eastAsia="ar-SA"/>
    </w:rPr>
  </w:style>
  <w:style w:type="paragraph" w:customStyle="1" w:styleId="352">
    <w:name w:val="本文 35"/>
    <w:basedOn w:val="a1"/>
    <w:qFormat/>
    <w:rsid w:val="00C512FC"/>
    <w:pPr>
      <w:suppressAutoHyphens/>
      <w:spacing w:after="120"/>
    </w:pPr>
    <w:rPr>
      <w:rFonts w:eastAsia="ＭＳ 明朝" w:cs="CG Times (WN)"/>
      <w:lang w:eastAsia="ar-SA"/>
    </w:rPr>
  </w:style>
  <w:style w:type="paragraph" w:customStyle="1" w:styleId="930">
    <w:name w:val="目录 93"/>
    <w:basedOn w:val="81"/>
    <w:qFormat/>
    <w:rsid w:val="00C512FC"/>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512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512FC"/>
    <w:rPr>
      <w:rFonts w:ascii="Arial" w:eastAsia="Times New Roman" w:hAnsi="Arial"/>
      <w:sz w:val="22"/>
      <w:lang w:val="en-GB" w:eastAsia="zh-CN"/>
    </w:rPr>
  </w:style>
  <w:style w:type="paragraph" w:customStyle="1" w:styleId="ZchnZchn3">
    <w:name w:val="Zchn Zchn3"/>
    <w:semiHidden/>
    <w:qFormat/>
    <w:rsid w:val="00C512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512FC"/>
    <w:rPr>
      <w:rFonts w:ascii="Courier New" w:hAnsi="Courier New"/>
      <w:lang w:val="nb-NO" w:eastAsia="ja-JP"/>
    </w:rPr>
  </w:style>
  <w:style w:type="paragraph" w:customStyle="1" w:styleId="CharCharCharCharCharChar1">
    <w:name w:val="Char Char Char Char Char Ch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512FC"/>
    <w:rPr>
      <w:rFonts w:ascii="Tahoma" w:hAnsi="Tahoma"/>
      <w:shd w:val="clear" w:color="auto" w:fill="000080"/>
      <w:lang w:val="en-GB" w:eastAsia="en-US"/>
    </w:rPr>
  </w:style>
  <w:style w:type="character" w:customStyle="1" w:styleId="CharChar101">
    <w:name w:val="Char Char101"/>
    <w:qFormat/>
    <w:rsid w:val="00C512FC"/>
    <w:rPr>
      <w:rFonts w:ascii="Times New Roman" w:hAnsi="Times New Roman"/>
      <w:lang w:val="en-GB" w:eastAsia="en-US"/>
    </w:rPr>
  </w:style>
  <w:style w:type="character" w:customStyle="1" w:styleId="CharChar91">
    <w:name w:val="Char Char91"/>
    <w:qFormat/>
    <w:rsid w:val="00C512FC"/>
    <w:rPr>
      <w:rFonts w:ascii="Tahoma" w:hAnsi="Tahoma"/>
      <w:sz w:val="16"/>
      <w:lang w:val="en-GB" w:eastAsia="en-US"/>
    </w:rPr>
  </w:style>
  <w:style w:type="character" w:customStyle="1" w:styleId="CharChar81">
    <w:name w:val="Char Char81"/>
    <w:semiHidden/>
    <w:qFormat/>
    <w:rsid w:val="00C512FC"/>
    <w:rPr>
      <w:rFonts w:ascii="Times New Roman" w:hAnsi="Times New Roman"/>
      <w:b/>
      <w:lang w:val="en-GB" w:eastAsia="en-US"/>
    </w:rPr>
  </w:style>
  <w:style w:type="paragraph" w:customStyle="1" w:styleId="CharChar2CharChar1">
    <w:name w:val="Char Char2 Char Char1"/>
    <w:basedOn w:val="a1"/>
    <w:qFormat/>
    <w:rsid w:val="00C512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512FC"/>
    <w:rPr>
      <w:rFonts w:ascii="Arial" w:hAnsi="Arial" w:cs="Arial" w:hint="default"/>
      <w:sz w:val="22"/>
      <w:lang w:val="en-GB" w:eastAsia="en-US" w:bidi="ar-SA"/>
    </w:rPr>
  </w:style>
  <w:style w:type="character" w:customStyle="1" w:styleId="CharChar210">
    <w:name w:val="Char Char210"/>
    <w:rsid w:val="00C512FC"/>
    <w:rPr>
      <w:rFonts w:ascii="Arial" w:hAnsi="Arial" w:cs="Arial" w:hint="default"/>
      <w:lang w:val="en-GB" w:eastAsia="en-US" w:bidi="ar-SA"/>
    </w:rPr>
  </w:style>
  <w:style w:type="character" w:customStyle="1" w:styleId="CharChar51">
    <w:name w:val="Char Char51"/>
    <w:rsid w:val="00C512FC"/>
    <w:rPr>
      <w:rFonts w:ascii="Arial" w:hAnsi="Arial" w:cs="Arial" w:hint="default"/>
      <w:sz w:val="28"/>
      <w:lang w:val="en-GB" w:eastAsia="en-US" w:bidi="ar-SA"/>
    </w:rPr>
  </w:style>
  <w:style w:type="character" w:customStyle="1" w:styleId="CharChar211">
    <w:name w:val="Char Char211"/>
    <w:rsid w:val="00C512FC"/>
    <w:rPr>
      <w:rFonts w:ascii="Times New Roman" w:hAnsi="Times New Roman"/>
      <w:lang w:val="en-GB" w:eastAsia="en-US"/>
    </w:rPr>
  </w:style>
  <w:style w:type="character" w:customStyle="1" w:styleId="CharChar61">
    <w:name w:val="Char Char61"/>
    <w:rsid w:val="00C512FC"/>
    <w:rPr>
      <w:rFonts w:ascii="Arial" w:eastAsia="SimSun" w:hAnsi="Arial"/>
      <w:sz w:val="32"/>
      <w:lang w:val="en-GB" w:eastAsia="en-US" w:bidi="ar-SA"/>
    </w:rPr>
  </w:style>
  <w:style w:type="character" w:customStyle="1" w:styleId="CharChar161">
    <w:name w:val="Char Char161"/>
    <w:rsid w:val="00C512FC"/>
    <w:rPr>
      <w:rFonts w:ascii="Arial" w:eastAsia="SimSun" w:hAnsi="Arial"/>
      <w:lang w:val="en-GB" w:eastAsia="en-US" w:bidi="ar-SA"/>
    </w:rPr>
  </w:style>
  <w:style w:type="character" w:customStyle="1" w:styleId="CharChar141">
    <w:name w:val="Char Char141"/>
    <w:rsid w:val="00C512FC"/>
    <w:rPr>
      <w:rFonts w:ascii="Arial" w:eastAsia="SimSun" w:hAnsi="Arial"/>
      <w:sz w:val="36"/>
      <w:lang w:val="en-GB" w:eastAsia="en-US" w:bidi="ar-SA"/>
    </w:rPr>
  </w:style>
  <w:style w:type="paragraph" w:customStyle="1" w:styleId="CarCar1CharCharCarCar1">
    <w:name w:val="Car Car1 Char Char Car Car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512FC"/>
    <w:rPr>
      <w:rFonts w:ascii="Arial" w:hAnsi="Arial"/>
      <w:lang w:val="en-GB" w:eastAsia="en-US"/>
    </w:rPr>
  </w:style>
  <w:style w:type="character" w:customStyle="1" w:styleId="CharChar241">
    <w:name w:val="Char Char241"/>
    <w:rsid w:val="00C512FC"/>
    <w:rPr>
      <w:rFonts w:ascii="Arial" w:hAnsi="Arial"/>
      <w:sz w:val="36"/>
      <w:lang w:val="en-GB" w:eastAsia="en-US"/>
    </w:rPr>
  </w:style>
  <w:style w:type="character" w:customStyle="1" w:styleId="CharChar171">
    <w:name w:val="Char Char171"/>
    <w:rsid w:val="00C512FC"/>
    <w:rPr>
      <w:rFonts w:ascii="Tahoma" w:hAnsi="Tahoma" w:cs="Tahoma"/>
      <w:shd w:val="clear" w:color="auto" w:fill="000080"/>
      <w:lang w:val="en-GB" w:eastAsia="en-US"/>
    </w:rPr>
  </w:style>
  <w:style w:type="character" w:customStyle="1" w:styleId="CharChar191">
    <w:name w:val="Char Char191"/>
    <w:rsid w:val="00C512FC"/>
    <w:rPr>
      <w:rFonts w:ascii="Times New Roman" w:hAnsi="Times New Roman"/>
      <w:lang w:val="en-GB"/>
    </w:rPr>
  </w:style>
  <w:style w:type="character" w:customStyle="1" w:styleId="CharChar201">
    <w:name w:val="Char Char201"/>
    <w:rsid w:val="00C512FC"/>
    <w:rPr>
      <w:rFonts w:ascii="Tahoma" w:hAnsi="Tahoma" w:cs="Tahoma"/>
      <w:sz w:val="16"/>
      <w:szCs w:val="16"/>
      <w:lang w:val="en-GB" w:eastAsia="en-US"/>
    </w:rPr>
  </w:style>
  <w:style w:type="character" w:customStyle="1" w:styleId="CharChar301">
    <w:name w:val="Char Char301"/>
    <w:rsid w:val="00C512FC"/>
    <w:rPr>
      <w:rFonts w:ascii="Arial" w:hAnsi="Arial"/>
      <w:lang w:val="en-GB" w:eastAsia="en-US"/>
    </w:rPr>
  </w:style>
  <w:style w:type="character" w:customStyle="1" w:styleId="CharChar291">
    <w:name w:val="Char Char291"/>
    <w:qFormat/>
    <w:rsid w:val="00C512FC"/>
    <w:rPr>
      <w:rFonts w:ascii="Arial" w:hAnsi="Arial"/>
      <w:sz w:val="36"/>
      <w:lang w:val="en-GB" w:eastAsia="en-US"/>
    </w:rPr>
  </w:style>
  <w:style w:type="character" w:customStyle="1" w:styleId="CharChar261">
    <w:name w:val="Char Char261"/>
    <w:rsid w:val="00C512FC"/>
    <w:rPr>
      <w:rFonts w:ascii="Times New Roman" w:hAnsi="Times New Roman"/>
      <w:lang w:val="en-GB" w:eastAsia="en-US"/>
    </w:rPr>
  </w:style>
  <w:style w:type="character" w:customStyle="1" w:styleId="CharChar281">
    <w:name w:val="Char Char281"/>
    <w:qFormat/>
    <w:rsid w:val="00C512FC"/>
    <w:rPr>
      <w:rFonts w:ascii="Arial" w:hAnsi="Arial"/>
      <w:sz w:val="36"/>
      <w:lang w:val="en-GB" w:eastAsia="en-US"/>
    </w:rPr>
  </w:style>
  <w:style w:type="character" w:customStyle="1" w:styleId="CharChar271">
    <w:name w:val="Char Char271"/>
    <w:rsid w:val="00C512FC"/>
    <w:rPr>
      <w:rFonts w:ascii="Arial" w:hAnsi="Arial"/>
      <w:b/>
      <w:i/>
      <w:noProof/>
      <w:sz w:val="18"/>
      <w:lang w:val="en-GB" w:eastAsia="en-US"/>
    </w:rPr>
  </w:style>
  <w:style w:type="character" w:customStyle="1" w:styleId="CharChar111">
    <w:name w:val="Char Char111"/>
    <w:rsid w:val="00C512FC"/>
    <w:rPr>
      <w:lang w:val="en-GB" w:eastAsia="en-US" w:bidi="ar-SA"/>
    </w:rPr>
  </w:style>
  <w:style w:type="paragraph" w:customStyle="1" w:styleId="TOC911">
    <w:name w:val="TOC 91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512FC"/>
    <w:pPr>
      <w:suppressAutoHyphens/>
      <w:spacing w:before="120" w:after="120"/>
    </w:pPr>
    <w:rPr>
      <w:rFonts w:eastAsia="ＭＳ 明朝"/>
      <w:b/>
      <w:lang w:eastAsia="ar-SA"/>
    </w:rPr>
  </w:style>
  <w:style w:type="paragraph" w:customStyle="1" w:styleId="1Char1">
    <w:name w:val="(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512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512FC"/>
    <w:rPr>
      <w:rFonts w:ascii="Arial" w:hAnsi="Arial"/>
      <w:sz w:val="36"/>
      <w:lang w:val="en-GB"/>
    </w:rPr>
  </w:style>
  <w:style w:type="character" w:customStyle="1" w:styleId="CharChar131">
    <w:name w:val="Char Char131"/>
    <w:semiHidden/>
    <w:rsid w:val="00C512FC"/>
    <w:rPr>
      <w:rFonts w:ascii="SimSun" w:eastAsia="SimSun" w:hAnsi="SimSun" w:hint="eastAsia"/>
      <w:lang w:val="en-GB" w:eastAsia="en-US" w:bidi="ar-SA"/>
    </w:rPr>
  </w:style>
  <w:style w:type="character" w:customStyle="1" w:styleId="h48">
    <w:name w:val="h48"/>
    <w:rsid w:val="00C512FC"/>
    <w:rPr>
      <w:rFonts w:ascii="Arial" w:hAnsi="Arial"/>
      <w:sz w:val="24"/>
      <w:lang w:val="en-GB"/>
    </w:rPr>
  </w:style>
  <w:style w:type="character" w:customStyle="1" w:styleId="h510">
    <w:name w:val="h51"/>
    <w:rsid w:val="00C512FC"/>
    <w:rPr>
      <w:rFonts w:ascii="Arial" w:eastAsia="SimSun" w:hAnsi="Arial"/>
      <w:sz w:val="22"/>
      <w:lang w:val="en-GB" w:eastAsia="en-US" w:bidi="ar-SA"/>
    </w:rPr>
  </w:style>
  <w:style w:type="paragraph" w:customStyle="1" w:styleId="TOC921">
    <w:name w:val="TOC 921"/>
    <w:basedOn w:val="81"/>
    <w:qFormat/>
    <w:rsid w:val="00C512F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512FC"/>
    <w:pPr>
      <w:keepNext/>
      <w:keepLines/>
      <w:spacing w:after="0"/>
      <w:jc w:val="both"/>
    </w:pPr>
    <w:rPr>
      <w:rFonts w:ascii="Arial" w:eastAsia="SimSun" w:hAnsi="Arial"/>
      <w:sz w:val="18"/>
      <w:szCs w:val="18"/>
    </w:rPr>
  </w:style>
  <w:style w:type="character" w:customStyle="1" w:styleId="Char40">
    <w:name w:val="批注主题 Char4"/>
    <w:rsid w:val="00C512FC"/>
    <w:rPr>
      <w:rFonts w:eastAsia="ＭＳ 明朝"/>
      <w:b/>
      <w:bCs/>
      <w:lang w:val="x-none" w:eastAsia="en-US"/>
    </w:rPr>
  </w:style>
  <w:style w:type="paragraph" w:customStyle="1" w:styleId="95">
    <w:name w:val="修订9"/>
    <w:hidden/>
    <w:semiHidden/>
    <w:qFormat/>
    <w:rsid w:val="00C512FC"/>
    <w:rPr>
      <w:rFonts w:ascii="Times New Roman" w:eastAsia="Batang" w:hAnsi="Times New Roman"/>
      <w:lang w:val="en-GB" w:eastAsia="en-US"/>
    </w:rPr>
  </w:style>
  <w:style w:type="paragraph" w:customStyle="1" w:styleId="85">
    <w:name w:val="无间隔8"/>
    <w:qFormat/>
    <w:rsid w:val="00C512FC"/>
    <w:rPr>
      <w:rFonts w:ascii="Times New Roman" w:eastAsia="SimSun" w:hAnsi="Times New Roman"/>
      <w:lang w:val="en-GB" w:eastAsia="en-US"/>
    </w:rPr>
  </w:style>
  <w:style w:type="character" w:customStyle="1" w:styleId="Char1f2">
    <w:name w:val="标题 Char1"/>
    <w:aliases w:val="Section Header Char1"/>
    <w:rsid w:val="00C512F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512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512FC"/>
    <w:rPr>
      <w:lang w:val="en-GB" w:eastAsia="ja-JP" w:bidi="ar-SA"/>
    </w:rPr>
  </w:style>
  <w:style w:type="character" w:customStyle="1" w:styleId="PlainTable35">
    <w:name w:val="Plain Table 35"/>
    <w:uiPriority w:val="19"/>
    <w:qFormat/>
    <w:rsid w:val="00C512FC"/>
    <w:rPr>
      <w:i/>
      <w:iCs/>
      <w:color w:val="808080"/>
    </w:rPr>
  </w:style>
  <w:style w:type="character" w:customStyle="1" w:styleId="PlainTable45">
    <w:name w:val="Plain Table 45"/>
    <w:uiPriority w:val="21"/>
    <w:qFormat/>
    <w:rsid w:val="00C512FC"/>
    <w:rPr>
      <w:b/>
      <w:bCs/>
      <w:i/>
      <w:iCs/>
      <w:color w:val="4F81BD"/>
    </w:rPr>
  </w:style>
  <w:style w:type="character" w:customStyle="1" w:styleId="PlainTable55">
    <w:name w:val="Plain Table 55"/>
    <w:uiPriority w:val="31"/>
    <w:qFormat/>
    <w:rsid w:val="00C512FC"/>
    <w:rPr>
      <w:smallCaps/>
      <w:color w:val="C0504D"/>
      <w:u w:val="single"/>
    </w:rPr>
  </w:style>
  <w:style w:type="character" w:customStyle="1" w:styleId="TableGridLight5">
    <w:name w:val="Table Grid Light5"/>
    <w:uiPriority w:val="32"/>
    <w:qFormat/>
    <w:rsid w:val="00C512FC"/>
    <w:rPr>
      <w:b/>
      <w:bCs/>
      <w:smallCaps/>
      <w:color w:val="C0504D"/>
      <w:spacing w:val="5"/>
      <w:u w:val="single"/>
    </w:rPr>
  </w:style>
  <w:style w:type="character" w:customStyle="1" w:styleId="GridTable1Light5">
    <w:name w:val="Grid Table 1 Light5"/>
    <w:uiPriority w:val="33"/>
    <w:qFormat/>
    <w:rsid w:val="00C512FC"/>
    <w:rPr>
      <w:b/>
      <w:bCs/>
      <w:smallCaps/>
      <w:spacing w:val="5"/>
    </w:rPr>
  </w:style>
  <w:style w:type="table" w:customStyle="1" w:styleId="MediumShading1-Accent11">
    <w:name w:val="Medium Shading 1 - Accent 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12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512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512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512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512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512F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512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12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12FC"/>
    <w:pPr>
      <w:autoSpaceDN w:val="0"/>
    </w:pPr>
    <w:rPr>
      <w:rFonts w:ascii="Times New Roman" w:eastAsia="SimSun" w:hAnsi="Times New Roman"/>
      <w:lang w:val="en-GB" w:eastAsia="en-US"/>
    </w:rPr>
  </w:style>
  <w:style w:type="character" w:customStyle="1" w:styleId="2ff7">
    <w:name w:val="未处理的提及2"/>
    <w:uiPriority w:val="52"/>
    <w:rsid w:val="00C512FC"/>
    <w:rPr>
      <w:color w:val="808080"/>
      <w:shd w:val="clear" w:color="auto" w:fill="E6E6E6"/>
    </w:rPr>
  </w:style>
  <w:style w:type="character" w:customStyle="1" w:styleId="1ff9">
    <w:name w:val="未处理的提及1"/>
    <w:uiPriority w:val="52"/>
    <w:rsid w:val="00C512FC"/>
    <w:rPr>
      <w:color w:val="808080"/>
      <w:shd w:val="clear" w:color="auto" w:fill="E6E6E6"/>
    </w:rPr>
  </w:style>
  <w:style w:type="character" w:customStyle="1" w:styleId="tlid-translation">
    <w:name w:val="tlid-translation"/>
    <w:rsid w:val="00C512FC"/>
  </w:style>
  <w:style w:type="paragraph" w:customStyle="1" w:styleId="101">
    <w:name w:val="修订10"/>
    <w:hidden/>
    <w:semiHidden/>
    <w:qFormat/>
    <w:rsid w:val="00C512FC"/>
    <w:rPr>
      <w:rFonts w:ascii="Times New Roman" w:eastAsia="Batang" w:hAnsi="Times New Roman"/>
      <w:lang w:val="en-GB" w:eastAsia="en-US"/>
    </w:rPr>
  </w:style>
  <w:style w:type="paragraph" w:customStyle="1" w:styleId="96">
    <w:name w:val="无间隔9"/>
    <w:qFormat/>
    <w:rsid w:val="00C512FC"/>
    <w:rPr>
      <w:rFonts w:ascii="Times New Roman" w:eastAsia="SimSun" w:hAnsi="Times New Roman"/>
      <w:lang w:val="en-GB" w:eastAsia="en-US"/>
    </w:rPr>
  </w:style>
  <w:style w:type="paragraph" w:customStyle="1" w:styleId="LightShading-Accent53">
    <w:name w:val="Light Shading - Accent 53"/>
    <w:hidden/>
    <w:uiPriority w:val="99"/>
    <w:semiHidden/>
    <w:qFormat/>
    <w:rsid w:val="00C512FC"/>
    <w:rPr>
      <w:rFonts w:ascii="Times New Roman" w:eastAsia="SimSun" w:hAnsi="Times New Roman"/>
      <w:lang w:val="en-GB" w:eastAsia="en-US"/>
    </w:rPr>
  </w:style>
  <w:style w:type="paragraph" w:customStyle="1" w:styleId="LightList-Accent53">
    <w:name w:val="Light List - Accent 53"/>
    <w:basedOn w:val="a1"/>
    <w:uiPriority w:val="34"/>
    <w:qFormat/>
    <w:rsid w:val="00C512F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512FC"/>
    <w:rPr>
      <w:rFonts w:ascii="Times New Roman" w:eastAsia="SimSun" w:hAnsi="Times New Roman"/>
      <w:lang w:val="en-GB" w:eastAsia="en-US"/>
    </w:rPr>
  </w:style>
  <w:style w:type="character" w:customStyle="1" w:styleId="3ff0">
    <w:name w:val="未处理的提及3"/>
    <w:uiPriority w:val="52"/>
    <w:rsid w:val="00C512FC"/>
    <w:rPr>
      <w:color w:val="808080"/>
      <w:shd w:val="clear" w:color="auto" w:fill="E6E6E6"/>
    </w:rPr>
  </w:style>
  <w:style w:type="paragraph" w:customStyle="1" w:styleId="LightList-Accent34">
    <w:name w:val="Light List - Accent 34"/>
    <w:hidden/>
    <w:uiPriority w:val="99"/>
    <w:semiHidden/>
    <w:qFormat/>
    <w:rsid w:val="00C512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12FC"/>
    <w:rPr>
      <w:rFonts w:ascii="Times New Roman" w:eastAsia="SimSun" w:hAnsi="Times New Roman"/>
      <w:lang w:val="en-GB" w:eastAsia="en-US"/>
    </w:rPr>
  </w:style>
  <w:style w:type="character" w:customStyle="1" w:styleId="UnresolvedMention5">
    <w:name w:val="Unresolved Mention5"/>
    <w:uiPriority w:val="99"/>
    <w:unhideWhenUsed/>
    <w:rsid w:val="00C512FC"/>
    <w:rPr>
      <w:color w:val="808080"/>
      <w:shd w:val="clear" w:color="auto" w:fill="E6E6E6"/>
    </w:rPr>
  </w:style>
  <w:style w:type="character" w:customStyle="1" w:styleId="MediumGrid2Char1">
    <w:name w:val="Medium Grid 2 Char1"/>
    <w:link w:val="97"/>
    <w:uiPriority w:val="1"/>
    <w:rsid w:val="00C512FC"/>
    <w:rPr>
      <w:rFonts w:ascii="Arial" w:eastAsia="PMingLiU" w:hAnsi="Arial"/>
      <w:lang w:val="x-none" w:eastAsia="x-none"/>
    </w:rPr>
  </w:style>
  <w:style w:type="character" w:customStyle="1" w:styleId="ColorfulGrid-Accent1Char1">
    <w:name w:val="Colorful Grid - Accent 1 Char1"/>
    <w:uiPriority w:val="29"/>
    <w:rsid w:val="00C512FC"/>
    <w:rPr>
      <w:rFonts w:ascii="Arial" w:eastAsia="PMingLiU" w:hAnsi="Arial"/>
      <w:i/>
      <w:iCs/>
      <w:color w:val="000000"/>
      <w:lang w:val="en-GB" w:eastAsia="en-GB"/>
    </w:rPr>
  </w:style>
  <w:style w:type="character" w:customStyle="1" w:styleId="LightShading-Accent2Char1">
    <w:name w:val="Light Shading - Accent 2 Char1"/>
    <w:uiPriority w:val="30"/>
    <w:rsid w:val="00C512FC"/>
    <w:rPr>
      <w:rFonts w:ascii="Arial" w:eastAsia="PMingLiU" w:hAnsi="Arial"/>
      <w:b/>
      <w:bCs/>
      <w:i/>
      <w:iCs/>
      <w:color w:val="4F81BD"/>
      <w:lang w:val="en-GB" w:eastAsia="en-GB"/>
    </w:rPr>
  </w:style>
  <w:style w:type="table" w:styleId="130">
    <w:name w:val="Colorful List Accent 3"/>
    <w:basedOn w:val="a3"/>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512FC"/>
    <w:rPr>
      <w:rFonts w:ascii="Calibri" w:eastAsia="Calibri" w:hAnsi="Calibri"/>
      <w:sz w:val="22"/>
      <w:szCs w:val="22"/>
      <w:lang w:eastAsia="en-GB"/>
    </w:rPr>
  </w:style>
  <w:style w:type="table" w:styleId="97">
    <w:name w:val="Medium Grid 2"/>
    <w:basedOn w:val="a3"/>
    <w:link w:val="MediumGrid2Char1"/>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512FC"/>
    <w:rPr>
      <w:rFonts w:ascii="Courier New" w:hAnsi="Courier New" w:cs="Courier New" w:hint="default"/>
      <w:lang w:val="nb-NO" w:eastAsia="ja-JP" w:bidi="ar-SA"/>
    </w:rPr>
  </w:style>
  <w:style w:type="character" w:customStyle="1" w:styleId="CharChar72">
    <w:name w:val="Char Char72"/>
    <w:qFormat/>
    <w:rsid w:val="00C512FC"/>
    <w:rPr>
      <w:rFonts w:ascii="Tahoma" w:hAnsi="Tahoma" w:cs="Tahoma" w:hint="default"/>
      <w:shd w:val="clear" w:color="auto" w:fill="000080"/>
      <w:lang w:val="en-GB" w:eastAsia="en-US"/>
    </w:rPr>
  </w:style>
  <w:style w:type="character" w:customStyle="1" w:styleId="CharChar102">
    <w:name w:val="Char Char102"/>
    <w:qFormat/>
    <w:rsid w:val="00C512FC"/>
    <w:rPr>
      <w:rFonts w:ascii="Times New Roman" w:hAnsi="Times New Roman" w:cs="Times New Roman" w:hint="default"/>
      <w:lang w:val="en-GB" w:eastAsia="en-US"/>
    </w:rPr>
  </w:style>
  <w:style w:type="character" w:customStyle="1" w:styleId="CharChar92">
    <w:name w:val="Char Char92"/>
    <w:qFormat/>
    <w:rsid w:val="00C512FC"/>
    <w:rPr>
      <w:rFonts w:ascii="Tahoma" w:hAnsi="Tahoma" w:cs="Tahoma" w:hint="default"/>
      <w:sz w:val="16"/>
      <w:szCs w:val="16"/>
      <w:lang w:val="en-GB" w:eastAsia="en-US"/>
    </w:rPr>
  </w:style>
  <w:style w:type="character" w:customStyle="1" w:styleId="CharChar82">
    <w:name w:val="Char Char82"/>
    <w:semiHidden/>
    <w:qFormat/>
    <w:rsid w:val="00C512FC"/>
    <w:rPr>
      <w:rFonts w:ascii="Times New Roman" w:hAnsi="Times New Roman" w:cs="Times New Roman" w:hint="default"/>
      <w:b/>
      <w:bCs/>
      <w:lang w:val="en-GB" w:eastAsia="en-US"/>
    </w:rPr>
  </w:style>
  <w:style w:type="character" w:customStyle="1" w:styleId="CharChar292">
    <w:name w:val="Char Char292"/>
    <w:qFormat/>
    <w:rsid w:val="00C512FC"/>
    <w:rPr>
      <w:rFonts w:ascii="Arial" w:hAnsi="Arial" w:cs="Arial" w:hint="default"/>
      <w:sz w:val="36"/>
      <w:lang w:val="en-GB" w:eastAsia="en-US" w:bidi="ar-SA"/>
    </w:rPr>
  </w:style>
  <w:style w:type="character" w:customStyle="1" w:styleId="CharChar282">
    <w:name w:val="Char Char282"/>
    <w:qFormat/>
    <w:rsid w:val="00C512FC"/>
    <w:rPr>
      <w:rFonts w:ascii="Arial" w:hAnsi="Arial" w:cs="Arial" w:hint="default"/>
      <w:sz w:val="32"/>
      <w:lang w:val="en-GB"/>
    </w:rPr>
  </w:style>
  <w:style w:type="character" w:customStyle="1" w:styleId="ZchnZchn52">
    <w:name w:val="Zchn Zchn52"/>
    <w:qFormat/>
    <w:rsid w:val="00C512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512FC"/>
    <w:rPr>
      <w:color w:val="808080"/>
      <w:shd w:val="clear" w:color="auto" w:fill="E6E6E6"/>
    </w:rPr>
  </w:style>
  <w:style w:type="paragraph" w:customStyle="1" w:styleId="Char1f3">
    <w:name w:val="(文字) (文字)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12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12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512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12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12F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12F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512FC"/>
    <w:rPr>
      <w:rFonts w:ascii="Times New Roman" w:eastAsia="Times New Roman" w:hAnsi="Times New Roman"/>
      <w:sz w:val="18"/>
      <w:szCs w:val="18"/>
      <w:lang w:val="en-GB" w:eastAsia="en-GB"/>
    </w:rPr>
  </w:style>
  <w:style w:type="character" w:customStyle="1" w:styleId="1ffc">
    <w:name w:val="标题 字符1"/>
    <w:aliases w:val="Section Header 字符1"/>
    <w:rsid w:val="00C512F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12FC"/>
    <w:rPr>
      <w:rFonts w:ascii="Times New Roman" w:hAnsi="Times New Roman"/>
      <w:lang w:val="en-GB" w:eastAsia="en-US"/>
    </w:rPr>
  </w:style>
  <w:style w:type="character" w:customStyle="1" w:styleId="MediumGrid2Char2">
    <w:name w:val="Medium Grid 2 Char2"/>
    <w:uiPriority w:val="1"/>
    <w:locked/>
    <w:rsid w:val="00C512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512FC"/>
    <w:rPr>
      <w:rFonts w:ascii="Calibri" w:eastAsia="Calibri" w:hAnsi="Calibri" w:cs="Calibri"/>
    </w:rPr>
  </w:style>
  <w:style w:type="paragraph" w:customStyle="1" w:styleId="ColorfulList-Accent11">
    <w:name w:val="Colorful List - Accent 11"/>
    <w:basedOn w:val="a1"/>
    <w:link w:val="ColorfulList-Accent1Char1"/>
    <w:uiPriority w:val="34"/>
    <w:qFormat/>
    <w:rsid w:val="00C512F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512FC"/>
    <w:rPr>
      <w:rFonts w:ascii="Arial" w:eastAsia="PMingLiU" w:hAnsi="Arial"/>
      <w:i/>
      <w:iCs/>
      <w:color w:val="000000"/>
      <w:lang w:val="en-GB" w:eastAsia="en-GB"/>
    </w:rPr>
  </w:style>
  <w:style w:type="character" w:customStyle="1" w:styleId="LightShading-Accent2Char2">
    <w:name w:val="Light Shading - Accent 2 Char2"/>
    <w:uiPriority w:val="30"/>
    <w:rsid w:val="00C512FC"/>
    <w:rPr>
      <w:rFonts w:ascii="Arial" w:eastAsia="PMingLiU" w:hAnsi="Arial"/>
      <w:b/>
      <w:bCs/>
      <w:i/>
      <w:iCs/>
      <w:color w:val="4F81BD"/>
      <w:lang w:val="en-GB" w:eastAsia="en-GB"/>
    </w:rPr>
  </w:style>
  <w:style w:type="paragraph" w:customStyle="1" w:styleId="113">
    <w:name w:val="修订11"/>
    <w:semiHidden/>
    <w:qFormat/>
    <w:rsid w:val="00C512FC"/>
    <w:pPr>
      <w:autoSpaceDN w:val="0"/>
    </w:pPr>
    <w:rPr>
      <w:rFonts w:ascii="Times New Roman" w:eastAsia="Batang" w:hAnsi="Times New Roman"/>
      <w:lang w:val="en-GB" w:eastAsia="en-US"/>
    </w:rPr>
  </w:style>
  <w:style w:type="paragraph" w:customStyle="1" w:styleId="102">
    <w:name w:val="无间隔10"/>
    <w:qFormat/>
    <w:rsid w:val="00C512FC"/>
    <w:pPr>
      <w:autoSpaceDN w:val="0"/>
    </w:pPr>
    <w:rPr>
      <w:rFonts w:ascii="Times New Roman" w:eastAsia="SimSun" w:hAnsi="Times New Roman"/>
      <w:lang w:val="en-GB" w:eastAsia="en-US"/>
    </w:rPr>
  </w:style>
  <w:style w:type="character" w:customStyle="1" w:styleId="MediumGrid11">
    <w:name w:val="Medium Grid 11"/>
    <w:uiPriority w:val="99"/>
    <w:rsid w:val="00C512FC"/>
    <w:rPr>
      <w:color w:val="808080"/>
    </w:rPr>
  </w:style>
  <w:style w:type="character" w:customStyle="1" w:styleId="5f6">
    <w:name w:val="未处理的提及5"/>
    <w:uiPriority w:val="52"/>
    <w:rsid w:val="00C512FC"/>
    <w:rPr>
      <w:color w:val="808080"/>
      <w:shd w:val="clear" w:color="auto" w:fill="E6E6E6"/>
    </w:rPr>
  </w:style>
  <w:style w:type="character" w:customStyle="1" w:styleId="4f9">
    <w:name w:val="未处理的提及4"/>
    <w:uiPriority w:val="52"/>
    <w:rsid w:val="00C512FC"/>
    <w:rPr>
      <w:color w:val="808080"/>
      <w:shd w:val="clear" w:color="auto" w:fill="E6E6E6"/>
    </w:rPr>
  </w:style>
  <w:style w:type="table" w:styleId="86">
    <w:name w:val="Medium Grid 1 Accent 2"/>
    <w:basedOn w:val="a3"/>
    <w:uiPriority w:val="34"/>
    <w:unhideWhenUsed/>
    <w:rsid w:val="00C512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512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512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512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512FC"/>
    <w:rPr>
      <w:rFonts w:ascii="Times New Roman" w:hAnsi="Times New Roman"/>
      <w:b/>
      <w:bCs/>
      <w:lang w:val="en-GB" w:eastAsia="en-US"/>
    </w:rPr>
  </w:style>
  <w:style w:type="table" w:customStyle="1" w:styleId="SGSTableBasic12">
    <w:name w:val="SGS Table Basic 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512FC"/>
    <w:rPr>
      <w:rFonts w:ascii="Arial" w:hAnsi="Arial"/>
      <w:sz w:val="32"/>
      <w:lang w:val="en-GB" w:eastAsia="en-US" w:bidi="ar-SA"/>
    </w:rPr>
  </w:style>
  <w:style w:type="character" w:customStyle="1" w:styleId="h49">
    <w:name w:val="h49"/>
    <w:rsid w:val="00C512FC"/>
    <w:rPr>
      <w:rFonts w:ascii="Arial" w:hAnsi="Arial"/>
      <w:sz w:val="24"/>
      <w:lang w:val="en-GB"/>
    </w:rPr>
  </w:style>
  <w:style w:type="character" w:customStyle="1" w:styleId="h52">
    <w:name w:val="h52"/>
    <w:rsid w:val="00C512FC"/>
    <w:rPr>
      <w:rFonts w:ascii="Arial" w:eastAsia="SimSun" w:hAnsi="Arial"/>
      <w:sz w:val="22"/>
      <w:lang w:val="en-GB" w:eastAsia="en-US" w:bidi="ar-SA"/>
    </w:rPr>
  </w:style>
  <w:style w:type="paragraph" w:customStyle="1" w:styleId="TOC93">
    <w:name w:val="TOC 93"/>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512FC"/>
    <w:rPr>
      <w:rFonts w:ascii="Times New Roman" w:hAnsi="Times New Roman"/>
      <w:lang w:val="en-GB" w:eastAsia="en-US"/>
    </w:rPr>
  </w:style>
  <w:style w:type="paragraph" w:customStyle="1" w:styleId="CarCar11">
    <w:name w:val="Car Car1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512FC"/>
    <w:rPr>
      <w:rFonts w:ascii="Times New Roman" w:hAnsi="Times New Roman"/>
      <w:b/>
      <w:bCs/>
      <w:lang w:val="en-GB" w:eastAsia="en-US"/>
    </w:rPr>
  </w:style>
  <w:style w:type="paragraph" w:customStyle="1" w:styleId="Char31">
    <w:name w:val="Char3"/>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512FC"/>
    <w:rPr>
      <w:rFonts w:eastAsia="SimSun"/>
      <w:lang w:val="en-GB" w:eastAsia="en-US" w:bidi="ar-SA"/>
    </w:rPr>
  </w:style>
  <w:style w:type="character" w:customStyle="1" w:styleId="CharChar73">
    <w:name w:val="Char Char73"/>
    <w:rsid w:val="00C512FC"/>
    <w:rPr>
      <w:rFonts w:ascii="Arial" w:eastAsia="SimSun" w:hAnsi="Arial"/>
      <w:sz w:val="36"/>
      <w:lang w:val="en-GB" w:eastAsia="en-US" w:bidi="ar-SA"/>
    </w:rPr>
  </w:style>
  <w:style w:type="character" w:customStyle="1" w:styleId="CharChar62">
    <w:name w:val="Char Char62"/>
    <w:rsid w:val="00C512FC"/>
    <w:rPr>
      <w:rFonts w:ascii="Arial" w:eastAsia="SimSun" w:hAnsi="Arial"/>
      <w:sz w:val="32"/>
      <w:lang w:val="en-GB" w:eastAsia="en-US" w:bidi="ar-SA"/>
    </w:rPr>
  </w:style>
  <w:style w:type="character" w:customStyle="1" w:styleId="CharChar52">
    <w:name w:val="Char Char52"/>
    <w:rsid w:val="00C512FC"/>
    <w:rPr>
      <w:rFonts w:ascii="Arial" w:eastAsia="SimSun" w:hAnsi="Arial"/>
      <w:sz w:val="28"/>
      <w:lang w:val="en-GB" w:eastAsia="en-US" w:bidi="ar-SA"/>
    </w:rPr>
  </w:style>
  <w:style w:type="character" w:customStyle="1" w:styleId="CharChar162">
    <w:name w:val="Char Char162"/>
    <w:rsid w:val="00C512FC"/>
    <w:rPr>
      <w:rFonts w:ascii="Arial" w:eastAsia="SimSun" w:hAnsi="Arial"/>
      <w:lang w:val="en-GB" w:eastAsia="en-US" w:bidi="ar-SA"/>
    </w:rPr>
  </w:style>
  <w:style w:type="character" w:customStyle="1" w:styleId="CharChar142">
    <w:name w:val="Char Char142"/>
    <w:rsid w:val="00C512FC"/>
    <w:rPr>
      <w:rFonts w:ascii="Arial" w:eastAsia="SimSun" w:hAnsi="Arial"/>
      <w:sz w:val="36"/>
      <w:lang w:val="en-GB" w:eastAsia="en-US" w:bidi="ar-SA"/>
    </w:rPr>
  </w:style>
  <w:style w:type="character" w:customStyle="1" w:styleId="CharChar112">
    <w:name w:val="Char Char112"/>
    <w:rsid w:val="00C512FC"/>
    <w:rPr>
      <w:rFonts w:ascii="Tahoma" w:eastAsia="SimSun" w:hAnsi="Tahoma" w:cs="Tahoma"/>
      <w:lang w:val="en-GB" w:eastAsia="en-US" w:bidi="ar-SA"/>
    </w:rPr>
  </w:style>
  <w:style w:type="paragraph" w:customStyle="1" w:styleId="CharCharCharCharCharChar3">
    <w:name w:val="Char Char Char Char Char Char3"/>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512FC"/>
    <w:rPr>
      <w:rFonts w:ascii="Tahoma" w:hAnsi="Tahoma" w:cs="Tahoma"/>
      <w:sz w:val="16"/>
      <w:szCs w:val="16"/>
      <w:lang w:val="en-GB" w:eastAsia="en-US" w:bidi="ar-SA"/>
    </w:rPr>
  </w:style>
  <w:style w:type="character" w:customStyle="1" w:styleId="CharChar252">
    <w:name w:val="Char Char252"/>
    <w:rsid w:val="00C512FC"/>
    <w:rPr>
      <w:rFonts w:ascii="Arial" w:hAnsi="Arial"/>
      <w:lang w:val="en-GB" w:eastAsia="en-US"/>
    </w:rPr>
  </w:style>
  <w:style w:type="character" w:customStyle="1" w:styleId="CharChar242">
    <w:name w:val="Char Char242"/>
    <w:rsid w:val="00C512FC"/>
    <w:rPr>
      <w:rFonts w:ascii="Arial" w:hAnsi="Arial"/>
      <w:sz w:val="36"/>
      <w:lang w:val="en-GB" w:eastAsia="en-US"/>
    </w:rPr>
  </w:style>
  <w:style w:type="character" w:customStyle="1" w:styleId="CharChar172">
    <w:name w:val="Char Char172"/>
    <w:rsid w:val="00C512FC"/>
    <w:rPr>
      <w:rFonts w:ascii="Tahoma" w:hAnsi="Tahoma" w:cs="Tahoma"/>
      <w:shd w:val="clear" w:color="auto" w:fill="000080"/>
      <w:lang w:val="en-GB" w:eastAsia="en-US"/>
    </w:rPr>
  </w:style>
  <w:style w:type="character" w:customStyle="1" w:styleId="CharChar192">
    <w:name w:val="Char Char192"/>
    <w:rsid w:val="00C512FC"/>
    <w:rPr>
      <w:rFonts w:ascii="Times New Roman" w:hAnsi="Times New Roman"/>
      <w:lang w:val="en-GB"/>
    </w:rPr>
  </w:style>
  <w:style w:type="character" w:customStyle="1" w:styleId="CharChar202">
    <w:name w:val="Char Char202"/>
    <w:rsid w:val="00C512FC"/>
    <w:rPr>
      <w:rFonts w:ascii="Tahoma" w:hAnsi="Tahoma" w:cs="Tahoma"/>
      <w:sz w:val="16"/>
      <w:szCs w:val="16"/>
      <w:lang w:val="en-GB" w:eastAsia="en-US"/>
    </w:rPr>
  </w:style>
  <w:style w:type="character" w:customStyle="1" w:styleId="CharChar302">
    <w:name w:val="Char Char302"/>
    <w:rsid w:val="00C512FC"/>
    <w:rPr>
      <w:rFonts w:ascii="Arial" w:hAnsi="Arial"/>
      <w:lang w:val="en-GB" w:eastAsia="en-US"/>
    </w:rPr>
  </w:style>
  <w:style w:type="character" w:customStyle="1" w:styleId="CharChar293">
    <w:name w:val="Char Char293"/>
    <w:rsid w:val="00C512FC"/>
    <w:rPr>
      <w:rFonts w:ascii="Arial" w:hAnsi="Arial"/>
      <w:sz w:val="36"/>
      <w:lang w:val="en-GB" w:eastAsia="en-US"/>
    </w:rPr>
  </w:style>
  <w:style w:type="character" w:customStyle="1" w:styleId="CharChar262">
    <w:name w:val="Char Char262"/>
    <w:rsid w:val="00C512FC"/>
    <w:rPr>
      <w:rFonts w:ascii="Times New Roman" w:hAnsi="Times New Roman"/>
      <w:lang w:val="en-GB" w:eastAsia="en-US"/>
    </w:rPr>
  </w:style>
  <w:style w:type="character" w:customStyle="1" w:styleId="CharChar283">
    <w:name w:val="Char Char283"/>
    <w:rsid w:val="00C512FC"/>
    <w:rPr>
      <w:rFonts w:ascii="Arial" w:hAnsi="Arial"/>
      <w:sz w:val="36"/>
      <w:lang w:val="en-GB" w:eastAsia="en-US"/>
    </w:rPr>
  </w:style>
  <w:style w:type="character" w:customStyle="1" w:styleId="CharChar272">
    <w:name w:val="Char Char272"/>
    <w:rsid w:val="00C512FC"/>
    <w:rPr>
      <w:rFonts w:ascii="Arial" w:hAnsi="Arial"/>
      <w:b/>
      <w:i/>
      <w:noProof/>
      <w:sz w:val="18"/>
      <w:lang w:val="en-GB" w:eastAsia="en-US"/>
    </w:rPr>
  </w:style>
  <w:style w:type="paragraph" w:customStyle="1" w:styleId="432">
    <w:name w:val="(文字) (文字)4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512FC"/>
    <w:rPr>
      <w:rFonts w:ascii="Arial" w:eastAsia="ＭＳ 明朝" w:hAnsi="Arial" w:cs="CG Times (WN)"/>
      <w:kern w:val="0"/>
      <w:sz w:val="22"/>
      <w:szCs w:val="20"/>
      <w:lang w:val="en-GB" w:eastAsia="ar-SA"/>
    </w:rPr>
  </w:style>
  <w:style w:type="character" w:customStyle="1" w:styleId="CharChar34">
    <w:name w:val="Char Char34"/>
    <w:rsid w:val="00C512FC"/>
    <w:rPr>
      <w:rFonts w:ascii="Arial" w:hAnsi="Arial"/>
      <w:sz w:val="22"/>
      <w:lang w:val="en-GB" w:eastAsia="en-US" w:bidi="ar-SA"/>
    </w:rPr>
  </w:style>
  <w:style w:type="paragraph" w:customStyle="1" w:styleId="CharCharCharCharChar3">
    <w:name w:val="Char Char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C5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512FC"/>
    <w:rPr>
      <w:rFonts w:ascii="Courier New" w:hAnsi="Courier New"/>
      <w:lang w:val="nb-NO" w:eastAsia="ja-JP" w:bidi="ar-SA"/>
    </w:rPr>
  </w:style>
  <w:style w:type="character" w:customStyle="1" w:styleId="CharChar103">
    <w:name w:val="Char Char103"/>
    <w:semiHidden/>
    <w:rsid w:val="00C512FC"/>
    <w:rPr>
      <w:rFonts w:ascii="Times New Roman" w:hAnsi="Times New Roman"/>
      <w:lang w:val="en-GB" w:eastAsia="en-US"/>
    </w:rPr>
  </w:style>
  <w:style w:type="character" w:customStyle="1" w:styleId="CharChar152">
    <w:name w:val="Char Char152"/>
    <w:rsid w:val="00C512FC"/>
    <w:rPr>
      <w:rFonts w:ascii="Arial" w:hAnsi="Arial"/>
      <w:sz w:val="36"/>
      <w:lang w:val="en-GB"/>
    </w:rPr>
  </w:style>
  <w:style w:type="character" w:customStyle="1" w:styleId="CharChar212">
    <w:name w:val="Char Char212"/>
    <w:rsid w:val="00C512FC"/>
    <w:rPr>
      <w:rFonts w:ascii="Arial" w:hAnsi="Arial"/>
      <w:lang w:val="en-GB" w:eastAsia="en-US" w:bidi="ar-SA"/>
    </w:rPr>
  </w:style>
  <w:style w:type="paragraph" w:customStyle="1" w:styleId="CarCar52">
    <w:name w:val="Car Car52"/>
    <w:semiHidden/>
    <w:qFormat/>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512FC"/>
    <w:rPr>
      <w:rFonts w:ascii="Times New Roman" w:eastAsia="ＭＳ 明朝" w:hAnsi="Times New Roman"/>
      <w:lang w:val="en-GB" w:eastAsia="en-GB"/>
    </w:rPr>
    <w:tblPr/>
  </w:style>
  <w:style w:type="paragraph" w:customStyle="1" w:styleId="Caption3">
    <w:name w:val="Caption3"/>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C512FC"/>
    <w:rPr>
      <w:rFonts w:ascii="SimSun" w:eastAsia="SimSun"/>
      <w:sz w:val="18"/>
      <w:szCs w:val="18"/>
      <w:lang w:val="en-GB" w:eastAsia="en-US"/>
    </w:rPr>
  </w:style>
  <w:style w:type="character" w:customStyle="1" w:styleId="afffff3">
    <w:name w:val="页脚 字符"/>
    <w:aliases w:val="footer odd 字符,footer 字符,fo 字符,pie de página 字符"/>
    <w:rsid w:val="00C512FC"/>
    <w:rPr>
      <w:rFonts w:ascii="Arial" w:eastAsia="Times New Roman" w:hAnsi="Arial"/>
      <w:b/>
      <w:i/>
      <w:noProof/>
      <w:sz w:val="18"/>
    </w:rPr>
  </w:style>
  <w:style w:type="character" w:customStyle="1" w:styleId="afffff4">
    <w:name w:val="批注框文本 字符"/>
    <w:rsid w:val="00C512FC"/>
    <w:rPr>
      <w:sz w:val="18"/>
      <w:szCs w:val="18"/>
      <w:lang w:val="en-GB" w:eastAsia="en-US"/>
    </w:rPr>
  </w:style>
  <w:style w:type="character" w:customStyle="1" w:styleId="afffff5">
    <w:name w:val="批注文字 字符"/>
    <w:rsid w:val="00C512FC"/>
    <w:rPr>
      <w:rFonts w:eastAsia="ＭＳ 明朝"/>
      <w:lang w:val="x-none" w:eastAsia="en-US"/>
    </w:rPr>
  </w:style>
  <w:style w:type="character" w:customStyle="1" w:styleId="afffff6">
    <w:name w:val="批注主题 字符"/>
    <w:rsid w:val="00C512F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12F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12FC"/>
    <w:rPr>
      <w:rFonts w:eastAsia="Times New Roman"/>
      <w:sz w:val="16"/>
    </w:rPr>
  </w:style>
  <w:style w:type="character" w:customStyle="1" w:styleId="afffff8">
    <w:name w:val="正文文本缩进 字符"/>
    <w:rsid w:val="00C512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512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512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12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12FC"/>
    <w:rPr>
      <w:rFonts w:ascii="Arial" w:eastAsia="Times New Roman" w:hAnsi="Arial"/>
      <w:sz w:val="32"/>
    </w:rPr>
  </w:style>
  <w:style w:type="character" w:customStyle="1" w:styleId="67">
    <w:name w:val="标题 6 字符"/>
    <w:aliases w:val="T1 字符,Header 6 字符"/>
    <w:rsid w:val="00C512F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12FC"/>
    <w:rPr>
      <w:rFonts w:ascii="Arial" w:eastAsia="Times New Roman" w:hAnsi="Arial"/>
      <w:b/>
      <w:noProof/>
      <w:sz w:val="18"/>
    </w:rPr>
  </w:style>
  <w:style w:type="character" w:customStyle="1" w:styleId="afffff9">
    <w:name w:val="纯文本 字符"/>
    <w:rsid w:val="00C512F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12FC"/>
    <w:rPr>
      <w:rFonts w:eastAsia="SimSun"/>
      <w:lang w:val="en-GB" w:eastAsia="ja-JP"/>
    </w:rPr>
  </w:style>
  <w:style w:type="character" w:customStyle="1" w:styleId="2ff9">
    <w:name w:val="正文文本 2 字符"/>
    <w:rsid w:val="00C512FC"/>
    <w:rPr>
      <w:rFonts w:eastAsia="SimSun"/>
      <w:i/>
      <w:lang w:val="en-GB" w:eastAsia="x-none"/>
    </w:rPr>
  </w:style>
  <w:style w:type="character" w:customStyle="1" w:styleId="3ff2">
    <w:name w:val="正文文本 3 字符"/>
    <w:rsid w:val="00C512FC"/>
    <w:rPr>
      <w:rFonts w:eastAsia="Osaka"/>
      <w:color w:val="000000"/>
      <w:lang w:val="en-GB" w:eastAsia="x-none"/>
    </w:rPr>
  </w:style>
  <w:style w:type="character" w:customStyle="1" w:styleId="2ffa">
    <w:name w:val="正文文本缩进 2 字符"/>
    <w:rsid w:val="00C512FC"/>
    <w:rPr>
      <w:rFonts w:eastAsia="ＭＳ 明朝"/>
      <w:lang w:val="en-GB" w:eastAsia="en-GB"/>
    </w:rPr>
  </w:style>
  <w:style w:type="character" w:customStyle="1" w:styleId="afffffb">
    <w:name w:val="尾注文本 字符"/>
    <w:rsid w:val="00C512F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12FC"/>
    <w:rPr>
      <w:rFonts w:eastAsia="ＭＳ 明朝"/>
      <w:b/>
      <w:lang w:val="en-GB" w:eastAsia="en-US"/>
    </w:rPr>
  </w:style>
  <w:style w:type="table" w:customStyle="1" w:styleId="TableGrid113">
    <w:name w:val="Table Grid113"/>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512FC"/>
    <w:rPr>
      <w:rFonts w:ascii="Arial" w:eastAsia="Times New Roman" w:hAnsi="Arial"/>
    </w:rPr>
  </w:style>
  <w:style w:type="character" w:customStyle="1" w:styleId="88">
    <w:name w:val="标题 8 字符"/>
    <w:rsid w:val="00C512FC"/>
    <w:rPr>
      <w:rFonts w:ascii="Arial" w:eastAsia="Times New Roman" w:hAnsi="Arial"/>
      <w:sz w:val="36"/>
    </w:rPr>
  </w:style>
  <w:style w:type="character" w:customStyle="1" w:styleId="9a">
    <w:name w:val="标题 9 字符"/>
    <w:rsid w:val="00C512FC"/>
    <w:rPr>
      <w:rFonts w:ascii="Arial" w:eastAsia="Times New Roman" w:hAnsi="Arial"/>
      <w:sz w:val="36"/>
    </w:rPr>
  </w:style>
  <w:style w:type="table" w:customStyle="1" w:styleId="TableClassic23">
    <w:name w:val="Table Classic 23"/>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512F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C512FC"/>
    <w:rPr>
      <w:rFonts w:eastAsia="ＭＳ 明朝"/>
      <w:lang w:eastAsia="en-US"/>
    </w:rPr>
  </w:style>
  <w:style w:type="character" w:customStyle="1" w:styleId="HTML6">
    <w:name w:val="HTML 预设格式 字符"/>
    <w:rsid w:val="00C512FC"/>
    <w:rPr>
      <w:rFonts w:ascii="Courier New" w:eastAsia="ＭＳ 明朝" w:hAnsi="Courier New"/>
      <w:lang w:val="en-GB" w:eastAsia="ja-JP"/>
    </w:rPr>
  </w:style>
  <w:style w:type="table" w:customStyle="1" w:styleId="TableGrid43">
    <w:name w:val="Table Grid43"/>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512FC"/>
    <w:rPr>
      <w:rFonts w:ascii="Times New Roman" w:eastAsia="Times New Roman" w:hAnsi="Times New Roman"/>
      <w:lang w:val="en-GB" w:eastAsia="en-GB"/>
    </w:rPr>
    <w:tblPr/>
  </w:style>
  <w:style w:type="table" w:customStyle="1" w:styleId="TableGrid212">
    <w:name w:val="Table Grid212"/>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512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512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512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512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512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512F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512FC"/>
    <w:rPr>
      <w:rFonts w:ascii="Times New Roman" w:eastAsia="PMingLiU" w:hAnsi="Times New Roman"/>
      <w:lang w:val="en-GB" w:eastAsia="en-GB"/>
    </w:rPr>
    <w:tblPr>
      <w:tblInd w:w="0" w:type="nil"/>
    </w:tblPr>
  </w:style>
  <w:style w:type="table" w:customStyle="1" w:styleId="TableGrid1111">
    <w:name w:val="Table Grid1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512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512F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512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512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512FC"/>
    <w:pPr>
      <w:numPr>
        <w:numId w:val="29"/>
      </w:numPr>
    </w:pPr>
  </w:style>
  <w:style w:type="table" w:customStyle="1" w:styleId="SGSTableBasic13">
    <w:name w:val="SGS Table Basic 13"/>
    <w:basedOn w:val="a3"/>
    <w:next w:val="aff0"/>
    <w:qFormat/>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512FC"/>
    <w:rPr>
      <w:rFonts w:ascii="Times New Roman" w:eastAsia="Times New Roman" w:hAnsi="Times New Roman"/>
      <w:lang w:val="en-GB" w:eastAsia="ja-JP"/>
    </w:rPr>
  </w:style>
  <w:style w:type="table" w:customStyle="1" w:styleId="TableGrid16">
    <w:name w:val="Table Grid16"/>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512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512FC"/>
    <w:rPr>
      <w:rFonts w:ascii="Times New Roman" w:eastAsia="PMingLiU" w:hAnsi="Times New Roman"/>
      <w:lang w:val="en-GB" w:eastAsia="en-GB"/>
    </w:rPr>
    <w:tblPr/>
  </w:style>
  <w:style w:type="table" w:customStyle="1" w:styleId="TableGrid44">
    <w:name w:val="Table Grid44"/>
    <w:basedOn w:val="a3"/>
    <w:next w:val="aff0"/>
    <w:qFormat/>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512FC"/>
    <w:rPr>
      <w:rFonts w:ascii="Times New Roman" w:eastAsia="Times New Roman" w:hAnsi="Times New Roman"/>
      <w:lang w:val="en-GB" w:eastAsia="en-GB"/>
    </w:rPr>
    <w:tblPr/>
  </w:style>
  <w:style w:type="table" w:customStyle="1" w:styleId="TableGrid213">
    <w:name w:val="Table Grid213"/>
    <w:basedOn w:val="a3"/>
    <w:next w:val="aff0"/>
    <w:qFormat/>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512FC"/>
    <w:pPr>
      <w:numPr>
        <w:numId w:val="21"/>
      </w:numPr>
    </w:pPr>
  </w:style>
  <w:style w:type="table" w:customStyle="1" w:styleId="SGSTableBasic23">
    <w:name w:val="SGS Table Basic 23"/>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512FC"/>
    <w:pPr>
      <w:numPr>
        <w:numId w:val="22"/>
      </w:numPr>
    </w:pPr>
  </w:style>
  <w:style w:type="table" w:customStyle="1" w:styleId="TableColorful12">
    <w:name w:val="Table Colorful 12"/>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512FC"/>
    <w:rPr>
      <w:rFonts w:ascii="Times New Roman" w:eastAsia="PMingLiU" w:hAnsi="Times New Roman"/>
      <w:lang w:val="en-GB" w:eastAsia="en-GB"/>
    </w:rPr>
    <w:tblPr/>
  </w:style>
  <w:style w:type="table" w:customStyle="1" w:styleId="TableGrid1112">
    <w:name w:val="Table Grid1112"/>
    <w:basedOn w:val="a3"/>
    <w:qFormat/>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512FC"/>
    <w:pPr>
      <w:numPr>
        <w:numId w:val="17"/>
      </w:numPr>
    </w:pPr>
  </w:style>
  <w:style w:type="numbering" w:customStyle="1" w:styleId="Style112">
    <w:name w:val="Style112"/>
    <w:uiPriority w:val="99"/>
    <w:rsid w:val="00C512FC"/>
    <w:pPr>
      <w:numPr>
        <w:numId w:val="18"/>
      </w:numPr>
    </w:pPr>
  </w:style>
  <w:style w:type="table" w:customStyle="1" w:styleId="MediumShading1-Accent31">
    <w:name w:val="Medium Shading 1 - Accent 31"/>
    <w:basedOn w:val="a3"/>
    <w:next w:val="4f8"/>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512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512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512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512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512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512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512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512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512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512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C512FC"/>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C512FC"/>
    <w:rPr>
      <w:rFonts w:ascii="Times New Roman" w:eastAsia="ＭＳ 明朝" w:hAnsi="Times New Roman"/>
      <w:lang w:val="en-GB" w:eastAsia="en-GB"/>
    </w:rPr>
    <w:tblPr/>
  </w:style>
  <w:style w:type="paragraph" w:customStyle="1" w:styleId="4fc">
    <w:name w:val="题注4"/>
    <w:basedOn w:val="a1"/>
    <w:next w:val="a1"/>
    <w:qFormat/>
    <w:rsid w:val="00C512F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C512F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512F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512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512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512FC"/>
    <w:rPr>
      <w:rFonts w:ascii="Times New Roman" w:eastAsia="Times New Roman" w:hAnsi="Times New Roman"/>
      <w:lang w:val="en-GB" w:eastAsia="en-GB"/>
    </w:rPr>
    <w:tblPr/>
  </w:style>
  <w:style w:type="table" w:customStyle="1" w:styleId="TableGrid2121">
    <w:name w:val="Table Grid2121"/>
    <w:basedOn w:val="a3"/>
    <w:next w:val="aff0"/>
    <w:rsid w:val="00C512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512F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512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512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512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512FC"/>
    <w:pPr>
      <w:numPr>
        <w:numId w:val="27"/>
      </w:numPr>
    </w:pPr>
  </w:style>
  <w:style w:type="table" w:customStyle="1" w:styleId="TableColorful111">
    <w:name w:val="Table Colorful 111"/>
    <w:basedOn w:val="a3"/>
    <w:next w:val="1fe"/>
    <w:rsid w:val="00C512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512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512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512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512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512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512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512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512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512FC"/>
    <w:rPr>
      <w:rFonts w:ascii="Times New Roman" w:eastAsia="PMingLiU" w:hAnsi="Times New Roman"/>
      <w:lang w:val="en-GB" w:eastAsia="en-GB"/>
    </w:rPr>
    <w:tblPr/>
  </w:style>
  <w:style w:type="table" w:customStyle="1" w:styleId="TableGrid11111">
    <w:name w:val="Table Grid1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512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512F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512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512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512FC"/>
  </w:style>
  <w:style w:type="character" w:styleId="HTML7">
    <w:name w:val="HTML Sample"/>
    <w:rsid w:val="00C512FC"/>
    <w:rPr>
      <w:rFonts w:ascii="Courier New" w:eastAsia="SimSun" w:hAnsi="Courier New" w:cs="Courier New"/>
      <w:color w:val="0000FF"/>
      <w:kern w:val="2"/>
      <w:lang w:val="en-US" w:eastAsia="zh-CN" w:bidi="ar-SA"/>
    </w:rPr>
  </w:style>
  <w:style w:type="character" w:styleId="afffffe">
    <w:name w:val="line number"/>
    <w:rsid w:val="00C512FC"/>
    <w:rPr>
      <w:rFonts w:ascii="Arial" w:eastAsia="SimSun" w:hAnsi="Arial" w:cs="Arial"/>
      <w:color w:val="0000FF"/>
      <w:kern w:val="2"/>
      <w:lang w:val="en-US" w:eastAsia="zh-CN" w:bidi="ar-SA"/>
    </w:rPr>
  </w:style>
  <w:style w:type="paragraph" w:styleId="affffff">
    <w:name w:val="Block Text"/>
    <w:basedOn w:val="a1"/>
    <w:qFormat/>
    <w:rsid w:val="00C512FC"/>
    <w:pPr>
      <w:spacing w:after="120"/>
      <w:ind w:left="1440" w:right="1440"/>
    </w:pPr>
    <w:rPr>
      <w:rFonts w:eastAsia="ＭＳ 明朝"/>
    </w:rPr>
  </w:style>
  <w:style w:type="paragraph" w:customStyle="1" w:styleId="Table0">
    <w:name w:val="Table"/>
    <w:basedOn w:val="a1"/>
    <w:link w:val="Table1"/>
    <w:qFormat/>
    <w:rsid w:val="00C512FC"/>
    <w:pPr>
      <w:jc w:val="center"/>
    </w:pPr>
    <w:rPr>
      <w:rFonts w:ascii="Arial" w:eastAsia="SimSun" w:hAnsi="Arial" w:cs="Arial"/>
      <w:b/>
    </w:rPr>
  </w:style>
  <w:style w:type="character" w:customStyle="1" w:styleId="Table1">
    <w:name w:val="Table (文字)"/>
    <w:link w:val="Table0"/>
    <w:rsid w:val="00C512FC"/>
    <w:rPr>
      <w:rFonts w:ascii="Arial" w:eastAsia="SimSun" w:hAnsi="Arial" w:cs="Arial"/>
      <w:b/>
      <w:lang w:val="en-GB" w:eastAsia="en-US"/>
    </w:rPr>
  </w:style>
  <w:style w:type="character" w:customStyle="1" w:styleId="1fff0">
    <w:name w:val="不明显参考1"/>
    <w:uiPriority w:val="31"/>
    <w:qFormat/>
    <w:rsid w:val="00C512FC"/>
    <w:rPr>
      <w:smallCaps/>
      <w:color w:val="5A5A5A"/>
    </w:rPr>
  </w:style>
  <w:style w:type="paragraph" w:customStyle="1" w:styleId="TOC1">
    <w:name w:val="TOC 标题1"/>
    <w:basedOn w:val="10"/>
    <w:next w:val="a1"/>
    <w:uiPriority w:val="39"/>
    <w:unhideWhenUsed/>
    <w:qFormat/>
    <w:rsid w:val="00C5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512FC"/>
    <w:rPr>
      <w:b/>
      <w:bCs/>
      <w:i/>
      <w:iCs/>
      <w:color w:val="4F81BD"/>
    </w:rPr>
  </w:style>
  <w:style w:type="paragraph" w:customStyle="1" w:styleId="FT">
    <w:name w:val="FT"/>
    <w:basedOn w:val="a1"/>
    <w:qFormat/>
    <w:rsid w:val="00C512F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512FC"/>
    <w:pPr>
      <w:jc w:val="both"/>
    </w:pPr>
    <w:rPr>
      <w:rFonts w:ascii="SimSun" w:eastAsia="SimSun" w:hAnsi="SimSun" w:cs="SimSun"/>
      <w:kern w:val="2"/>
      <w:sz w:val="21"/>
      <w:szCs w:val="21"/>
      <w:lang w:val="en-US" w:eastAsia="zh-CN"/>
    </w:rPr>
  </w:style>
  <w:style w:type="character" w:customStyle="1" w:styleId="Char50">
    <w:name w:val="批注主题 Char5"/>
    <w:rsid w:val="00C512FC"/>
    <w:rPr>
      <w:rFonts w:eastAsia="Malgun Gothic"/>
      <w:b/>
      <w:bCs/>
      <w:lang w:val="en-GB"/>
    </w:rPr>
  </w:style>
  <w:style w:type="character" w:customStyle="1" w:styleId="Char6">
    <w:name w:val="日期 Char"/>
    <w:rsid w:val="00C512FC"/>
    <w:rPr>
      <w:rFonts w:ascii="Times New Roman" w:hAnsi="Times New Roman"/>
      <w:lang w:val="en-GB" w:eastAsia="en-US"/>
    </w:rPr>
  </w:style>
  <w:style w:type="character" w:customStyle="1" w:styleId="ListChar4">
    <w:name w:val="List Char4"/>
    <w:rsid w:val="00C512FC"/>
    <w:rPr>
      <w:rFonts w:ascii="Times New Roman" w:hAnsi="Times New Roman"/>
      <w:lang w:val="en-GB" w:eastAsia="en-US"/>
    </w:rPr>
  </w:style>
  <w:style w:type="paragraph" w:customStyle="1" w:styleId="9110">
    <w:name w:val="目录 911"/>
    <w:basedOn w:val="81"/>
    <w:qFormat/>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512FC"/>
    <w:rPr>
      <w:rFonts w:ascii="Times New Roman" w:eastAsia="SimSun" w:hAnsi="Times New Roman"/>
      <w:lang w:val="en-GB" w:eastAsia="zh-CN"/>
    </w:rPr>
  </w:style>
  <w:style w:type="paragraph" w:customStyle="1" w:styleId="3GPPNormalText">
    <w:name w:val="3GPP Normal Text"/>
    <w:basedOn w:val="aff5"/>
    <w:link w:val="3GPPNormalTextChar"/>
    <w:qFormat/>
    <w:rsid w:val="00C512F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512FC"/>
    <w:rPr>
      <w:rFonts w:ascii="Arial" w:eastAsia="ＭＳ 明朝" w:hAnsi="Arial" w:cs="Arial"/>
      <w:sz w:val="24"/>
      <w:szCs w:val="24"/>
      <w:lang w:val="en-US" w:eastAsia="en-US"/>
    </w:rPr>
  </w:style>
  <w:style w:type="paragraph" w:customStyle="1" w:styleId="tah00">
    <w:name w:val="tah0"/>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C512F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512FC"/>
    <w:pPr>
      <w:overflowPunct w:val="0"/>
      <w:autoSpaceDE w:val="0"/>
      <w:autoSpaceDN w:val="0"/>
      <w:adjustRightInd w:val="0"/>
    </w:pPr>
    <w:rPr>
      <w:rFonts w:eastAsia="SimSun"/>
      <w:lang w:eastAsia="zh-CN"/>
    </w:rPr>
  </w:style>
  <w:style w:type="character" w:customStyle="1" w:styleId="B1Car">
    <w:name w:val="B1+ Car"/>
    <w:link w:val="B1"/>
    <w:rsid w:val="00C512FC"/>
    <w:rPr>
      <w:rFonts w:ascii="Times New Roman" w:eastAsia="Times New Roman" w:hAnsi="Times New Roman"/>
      <w:lang w:val="en-GB" w:eastAsia="x-none"/>
    </w:rPr>
  </w:style>
  <w:style w:type="character" w:customStyle="1" w:styleId="Char60">
    <w:name w:val="批注主题 Char6"/>
    <w:qFormat/>
    <w:rsid w:val="00C512FC"/>
    <w:rPr>
      <w:rFonts w:eastAsia="ＭＳ 明朝"/>
      <w:b/>
      <w:bCs/>
      <w:lang w:val="x-none" w:eastAsia="en-US"/>
    </w:rPr>
  </w:style>
  <w:style w:type="character" w:customStyle="1" w:styleId="Char32">
    <w:name w:val="日期 Char3"/>
    <w:qFormat/>
    <w:rsid w:val="00C512FC"/>
    <w:rPr>
      <w:rFonts w:eastAsia="SimSun"/>
      <w:lang w:val="en-GB" w:eastAsia="x-none"/>
    </w:rPr>
  </w:style>
  <w:style w:type="character" w:customStyle="1" w:styleId="abstractlabel">
    <w:name w:val="abstractlabel"/>
    <w:rsid w:val="00C512FC"/>
  </w:style>
  <w:style w:type="character" w:customStyle="1" w:styleId="TF2">
    <w:name w:val="TF (文字)"/>
    <w:rsid w:val="00C512FC"/>
    <w:rPr>
      <w:rFonts w:ascii="Arial" w:hAnsi="Arial"/>
      <w:b/>
      <w:lang w:val="en-US" w:eastAsia="en-US"/>
    </w:rPr>
  </w:style>
  <w:style w:type="paragraph" w:customStyle="1" w:styleId="TAHCarNotBold">
    <w:name w:val="TAH Car + Not Bold"/>
    <w:basedOn w:val="a1"/>
    <w:qFormat/>
    <w:rsid w:val="00C512FC"/>
    <w:pPr>
      <w:keepNext/>
      <w:keepLines/>
      <w:spacing w:after="0"/>
    </w:pPr>
    <w:rPr>
      <w:rFonts w:ascii="Arial" w:eastAsia="Times New Roman" w:hAnsi="Arial"/>
      <w:sz w:val="18"/>
      <w:lang w:eastAsia="en-GB"/>
    </w:rPr>
  </w:style>
  <w:style w:type="character" w:customStyle="1" w:styleId="B12">
    <w:name w:val="B1 (文字)"/>
    <w:qFormat/>
    <w:locked/>
    <w:rsid w:val="00C512FC"/>
    <w:rPr>
      <w:lang w:val="en-GB"/>
    </w:rPr>
  </w:style>
  <w:style w:type="paragraph" w:customStyle="1" w:styleId="B8">
    <w:name w:val="B8"/>
    <w:basedOn w:val="B7"/>
    <w:link w:val="B8Char"/>
    <w:qFormat/>
    <w:rsid w:val="00C512FC"/>
    <w:pPr>
      <w:ind w:left="2552"/>
    </w:pPr>
    <w:rPr>
      <w:rFonts w:eastAsia="ＭＳ 明朝"/>
      <w:lang w:eastAsia="ja-JP"/>
    </w:rPr>
  </w:style>
  <w:style w:type="character" w:customStyle="1" w:styleId="B8Char">
    <w:name w:val="B8 Char"/>
    <w:link w:val="B8"/>
    <w:rsid w:val="00C512FC"/>
    <w:rPr>
      <w:rFonts w:ascii="Times New Roman" w:eastAsia="ＭＳ 明朝" w:hAnsi="Times New Roman"/>
      <w:lang w:val="en-GB" w:eastAsia="ja-JP"/>
    </w:rPr>
  </w:style>
  <w:style w:type="paragraph" w:customStyle="1" w:styleId="BalloonText1">
    <w:name w:val="Balloon Text1"/>
    <w:basedOn w:val="a1"/>
    <w:qFormat/>
    <w:rsid w:val="00C512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512FC"/>
    <w:pPr>
      <w:overflowPunct w:val="0"/>
      <w:autoSpaceDE w:val="0"/>
      <w:autoSpaceDN w:val="0"/>
    </w:pPr>
    <w:rPr>
      <w:rFonts w:eastAsia="Calibri"/>
      <w:b/>
      <w:bCs/>
      <w:lang w:val="en-US"/>
    </w:rPr>
  </w:style>
  <w:style w:type="paragraph" w:customStyle="1" w:styleId="870">
    <w:name w:val="87"/>
    <w:basedOn w:val="a1"/>
    <w:qFormat/>
    <w:rsid w:val="00C512F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512FC"/>
    <w:rPr>
      <w:lang w:eastAsia="en-US"/>
    </w:rPr>
  </w:style>
  <w:style w:type="paragraph" w:customStyle="1" w:styleId="TAHLeft">
    <w:name w:val="TAH + Left"/>
    <w:basedOn w:val="TAL"/>
    <w:qFormat/>
    <w:rsid w:val="00C512FC"/>
    <w:rPr>
      <w:rFonts w:eastAsia="Times New Roman"/>
    </w:rPr>
  </w:style>
  <w:style w:type="paragraph" w:customStyle="1" w:styleId="63-13">
    <w:name w:val=".6.3-13"/>
    <w:basedOn w:val="TAH"/>
    <w:rsid w:val="00C512FC"/>
    <w:pPr>
      <w:jc w:val="left"/>
    </w:pPr>
    <w:rPr>
      <w:rFonts w:eastAsia="Times New Roman"/>
      <w:b w:val="0"/>
    </w:rPr>
  </w:style>
  <w:style w:type="character" w:customStyle="1" w:styleId="H10">
    <w:name w:val="H1_"/>
    <w:rsid w:val="00C512FC"/>
    <w:rPr>
      <w:rFonts w:ascii="Arial" w:eastAsia="ＭＳ 明朝" w:hAnsi="Arial"/>
      <w:sz w:val="36"/>
      <w:lang w:val="en-GB" w:eastAsia="en-US" w:bidi="ar-SA"/>
    </w:rPr>
  </w:style>
  <w:style w:type="character" w:customStyle="1" w:styleId="Heading2-">
    <w:name w:val="Heading 2-"/>
    <w:rsid w:val="00C512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12FC"/>
    <w:rPr>
      <w:rFonts w:ascii="Arial" w:hAnsi="Arial"/>
      <w:sz w:val="32"/>
      <w:lang w:val="en-GB" w:eastAsia="en-US"/>
    </w:rPr>
  </w:style>
  <w:style w:type="paragraph" w:customStyle="1" w:styleId="TDC91">
    <w:name w:val="TDC 91"/>
    <w:basedOn w:val="81"/>
    <w:qFormat/>
    <w:rsid w:val="00C512F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512FC"/>
    <w:rPr>
      <w:rFonts w:eastAsia="ＭＳ 明朝"/>
      <w:lang w:val="en-GB" w:eastAsia="x-none"/>
    </w:rPr>
  </w:style>
  <w:style w:type="character" w:customStyle="1" w:styleId="HTMLPreformattedChar1">
    <w:name w:val="HTML Preformatted Char1"/>
    <w:rsid w:val="00C512FC"/>
    <w:rPr>
      <w:rFonts w:ascii="Courier New" w:eastAsia="ＭＳ 明朝" w:hAnsi="Courier New"/>
      <w:lang w:val="en-GB" w:eastAsia="x-none"/>
    </w:rPr>
  </w:style>
  <w:style w:type="paragraph" w:customStyle="1" w:styleId="Epgrafe1">
    <w:name w:val="Epígrafe1"/>
    <w:basedOn w:val="a1"/>
    <w:next w:val="a1"/>
    <w:qFormat/>
    <w:rsid w:val="00C512F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512FC"/>
    <w:pPr>
      <w:ind w:firstLineChars="200" w:firstLine="420"/>
    </w:pPr>
    <w:rPr>
      <w:rFonts w:eastAsia="Times New Roman"/>
      <w:lang w:eastAsia="en-GB"/>
    </w:rPr>
  </w:style>
  <w:style w:type="paragraph" w:customStyle="1" w:styleId="B-Body">
    <w:name w:val="B-Body"/>
    <w:link w:val="B-BodyChar"/>
    <w:qFormat/>
    <w:rsid w:val="00C512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512FC"/>
    <w:rPr>
      <w:rFonts w:ascii="Times New Roman" w:eastAsia="SimSun" w:hAnsi="Times New Roman"/>
      <w:sz w:val="22"/>
      <w:lang w:val="en-GB" w:eastAsia="en-GB"/>
    </w:rPr>
  </w:style>
  <w:style w:type="paragraph" w:customStyle="1" w:styleId="4fe">
    <w:name w:val="列出段落4"/>
    <w:basedOn w:val="a1"/>
    <w:qFormat/>
    <w:rsid w:val="00C512FC"/>
    <w:pPr>
      <w:ind w:firstLineChars="200" w:firstLine="420"/>
    </w:pPr>
    <w:rPr>
      <w:rFonts w:eastAsia="Times New Roman"/>
      <w:lang w:eastAsia="en-GB"/>
    </w:rPr>
  </w:style>
  <w:style w:type="paragraph" w:customStyle="1" w:styleId="TF1">
    <w:name w:val="TF1"/>
    <w:link w:val="TFZchn"/>
    <w:qFormat/>
    <w:rsid w:val="00C512F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512FC"/>
    <w:rPr>
      <w:rFonts w:ascii="Arial" w:hAnsi="Arial"/>
      <w:sz w:val="32"/>
      <w:lang w:val="en-GB"/>
    </w:rPr>
  </w:style>
  <w:style w:type="character" w:customStyle="1" w:styleId="3Char">
    <w:name w:val="标题 3 Char"/>
    <w:rsid w:val="00C512FC"/>
    <w:rPr>
      <w:rFonts w:ascii="Arial" w:hAnsi="Arial"/>
      <w:sz w:val="28"/>
      <w:lang w:val="en-GB"/>
    </w:rPr>
  </w:style>
  <w:style w:type="character" w:customStyle="1" w:styleId="6Char">
    <w:name w:val="标题 6 Char"/>
    <w:uiPriority w:val="9"/>
    <w:rsid w:val="00C512FC"/>
    <w:rPr>
      <w:rFonts w:ascii="Arial" w:hAnsi="Arial"/>
      <w:lang w:val="en-GB"/>
    </w:rPr>
  </w:style>
  <w:style w:type="character" w:customStyle="1" w:styleId="7Char">
    <w:name w:val="标题 7 Char"/>
    <w:uiPriority w:val="9"/>
    <w:rsid w:val="00C512FC"/>
    <w:rPr>
      <w:rFonts w:ascii="Arial" w:hAnsi="Arial"/>
      <w:lang w:val="en-GB"/>
    </w:rPr>
  </w:style>
  <w:style w:type="character" w:customStyle="1" w:styleId="8Char">
    <w:name w:val="标题 8 Char"/>
    <w:uiPriority w:val="9"/>
    <w:rsid w:val="00C512FC"/>
    <w:rPr>
      <w:rFonts w:ascii="Arial" w:hAnsi="Arial"/>
      <w:sz w:val="36"/>
      <w:lang w:val="en-GB"/>
    </w:rPr>
  </w:style>
  <w:style w:type="character" w:customStyle="1" w:styleId="9Char">
    <w:name w:val="标题 9 Char"/>
    <w:uiPriority w:val="9"/>
    <w:rsid w:val="00C512FC"/>
    <w:rPr>
      <w:rFonts w:ascii="Arial" w:hAnsi="Arial"/>
      <w:sz w:val="36"/>
      <w:lang w:val="en-GB"/>
    </w:rPr>
  </w:style>
  <w:style w:type="character" w:customStyle="1" w:styleId="Char7">
    <w:name w:val="页脚 Char"/>
    <w:uiPriority w:val="99"/>
    <w:rsid w:val="00C512FC"/>
    <w:rPr>
      <w:rFonts w:ascii="Arial" w:hAnsi="Arial"/>
      <w:b/>
      <w:i/>
      <w:noProof/>
      <w:sz w:val="18"/>
    </w:rPr>
  </w:style>
  <w:style w:type="character" w:customStyle="1" w:styleId="Char8">
    <w:name w:val="列表 Char"/>
    <w:rsid w:val="00C512FC"/>
    <w:rPr>
      <w:lang w:val="en-GB"/>
    </w:rPr>
  </w:style>
  <w:style w:type="character" w:customStyle="1" w:styleId="Char9">
    <w:name w:val="文档结构图 Char"/>
    <w:uiPriority w:val="99"/>
    <w:rsid w:val="00C512FC"/>
    <w:rPr>
      <w:rFonts w:ascii="Tahoma" w:hAnsi="Tahoma"/>
      <w:lang w:val="en-GB" w:eastAsia="en-US"/>
    </w:rPr>
  </w:style>
  <w:style w:type="character" w:customStyle="1" w:styleId="Chara">
    <w:name w:val="纯文本 Char"/>
    <w:rsid w:val="00C512FC"/>
    <w:rPr>
      <w:rFonts w:ascii="Courier New" w:hAnsi="Courier New"/>
      <w:lang w:val="nb-NO"/>
    </w:rPr>
  </w:style>
  <w:style w:type="character" w:customStyle="1" w:styleId="Charb">
    <w:name w:val="批注框文本 Char"/>
    <w:uiPriority w:val="99"/>
    <w:rsid w:val="00C512FC"/>
    <w:rPr>
      <w:rFonts w:ascii="Tahoma" w:hAnsi="Tahoma" w:cs="Tahoma"/>
      <w:sz w:val="16"/>
      <w:szCs w:val="16"/>
      <w:lang w:val="en-GB" w:eastAsia="en-GB" w:bidi="ar-SA"/>
    </w:rPr>
  </w:style>
  <w:style w:type="paragraph" w:customStyle="1" w:styleId="Commentnokia0">
    <w:name w:val="Comment nokia"/>
    <w:basedOn w:val="40"/>
    <w:qFormat/>
    <w:rsid w:val="00C512F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512FC"/>
    <w:pPr>
      <w:ind w:firstLineChars="200" w:firstLine="420"/>
    </w:pPr>
    <w:rPr>
      <w:rFonts w:eastAsia="Times New Roman"/>
      <w:lang w:eastAsia="en-GB"/>
    </w:rPr>
  </w:style>
  <w:style w:type="character" w:customStyle="1" w:styleId="Charc">
    <w:name w:val="批注文字 Char"/>
    <w:uiPriority w:val="99"/>
    <w:qFormat/>
    <w:rsid w:val="00C512FC"/>
    <w:rPr>
      <w:lang w:val="en-GB" w:eastAsia="x-none"/>
    </w:rPr>
  </w:style>
  <w:style w:type="character" w:customStyle="1" w:styleId="Titre32">
    <w:name w:val="Titre 32"/>
    <w:rsid w:val="00C512FC"/>
    <w:rPr>
      <w:rFonts w:ascii="Arial" w:hAnsi="Arial"/>
      <w:sz w:val="28"/>
      <w:szCs w:val="28"/>
      <w:lang w:val="en-GB" w:eastAsia="en-GB"/>
    </w:rPr>
  </w:style>
  <w:style w:type="character" w:customStyle="1" w:styleId="Titre31">
    <w:name w:val="Titre 31"/>
    <w:rsid w:val="00C512FC"/>
    <w:rPr>
      <w:rFonts w:ascii="Arial" w:hAnsi="Arial"/>
      <w:sz w:val="28"/>
      <w:szCs w:val="28"/>
      <w:lang w:val="en-GB" w:eastAsia="en-GB"/>
    </w:rPr>
  </w:style>
  <w:style w:type="character" w:customStyle="1" w:styleId="trans">
    <w:name w:val="trans"/>
    <w:rsid w:val="00C512FC"/>
  </w:style>
  <w:style w:type="character" w:customStyle="1" w:styleId="Head2A1">
    <w:name w:val="Head2A1"/>
    <w:rsid w:val="00C512FC"/>
    <w:rPr>
      <w:rFonts w:ascii="Arial" w:eastAsia="ＭＳ 明朝" w:hAnsi="Arial" w:cs="Arial" w:hint="default"/>
      <w:sz w:val="32"/>
      <w:lang w:val="en-GB" w:eastAsia="en-US" w:bidi="ar-SA"/>
    </w:rPr>
  </w:style>
  <w:style w:type="character" w:customStyle="1" w:styleId="Heading7Char4">
    <w:name w:val="Heading 7 Char4"/>
    <w:aliases w:val="L7 Char1,Header 7 Char1"/>
    <w:rsid w:val="00C512FC"/>
    <w:rPr>
      <w:rFonts w:ascii="Arial" w:eastAsia="Times New Roman" w:hAnsi="Arial"/>
    </w:rPr>
  </w:style>
  <w:style w:type="character" w:customStyle="1" w:styleId="Heading8Char4">
    <w:name w:val="Heading 8 Char4"/>
    <w:rsid w:val="00C512FC"/>
    <w:rPr>
      <w:rFonts w:ascii="Arial" w:eastAsia="Times New Roman" w:hAnsi="Arial"/>
      <w:sz w:val="36"/>
    </w:rPr>
  </w:style>
  <w:style w:type="character" w:customStyle="1" w:styleId="Heading9Char3">
    <w:name w:val="Heading 9 Char3"/>
    <w:rsid w:val="00C512FC"/>
    <w:rPr>
      <w:rFonts w:ascii="Arial" w:eastAsia="Times New Roman" w:hAnsi="Arial"/>
      <w:sz w:val="36"/>
    </w:rPr>
  </w:style>
  <w:style w:type="character" w:customStyle="1" w:styleId="FooterChar3">
    <w:name w:val="Footer Char3"/>
    <w:rsid w:val="00C512FC"/>
    <w:rPr>
      <w:rFonts w:ascii="Arial" w:eastAsia="Times New Roman" w:hAnsi="Arial"/>
      <w:b/>
      <w:i/>
      <w:noProof/>
      <w:sz w:val="18"/>
    </w:rPr>
  </w:style>
  <w:style w:type="character" w:customStyle="1" w:styleId="CommentTextChar3">
    <w:name w:val="Comment Text Char3"/>
    <w:rsid w:val="00C512FC"/>
    <w:rPr>
      <w:rFonts w:eastAsia="SimSun"/>
      <w:lang w:val="en-GB"/>
    </w:rPr>
  </w:style>
  <w:style w:type="character" w:customStyle="1" w:styleId="DocumentMapChar2">
    <w:name w:val="Document Map Char2"/>
    <w:uiPriority w:val="99"/>
    <w:rsid w:val="00C512FC"/>
    <w:rPr>
      <w:rFonts w:ascii="Tahoma" w:eastAsia="Times New Roman" w:hAnsi="Tahoma" w:cs="Tahoma"/>
      <w:shd w:val="clear" w:color="auto" w:fill="000080"/>
      <w:lang w:val="en-GB"/>
    </w:rPr>
  </w:style>
  <w:style w:type="character" w:customStyle="1" w:styleId="NoteHeadingChar2">
    <w:name w:val="Note Heading Char2"/>
    <w:rsid w:val="00C512FC"/>
    <w:rPr>
      <w:lang w:val="x-none" w:eastAsia="x-none"/>
    </w:rPr>
  </w:style>
  <w:style w:type="character" w:customStyle="1" w:styleId="PlainTextChar4">
    <w:name w:val="Plain Text Char4"/>
    <w:rsid w:val="00C512FC"/>
    <w:rPr>
      <w:rFonts w:ascii="Courier New" w:eastAsia="SimSun" w:hAnsi="Courier New"/>
      <w:lang w:val="nb-NO"/>
    </w:rPr>
  </w:style>
  <w:style w:type="character" w:customStyle="1" w:styleId="BalloonTextChar2">
    <w:name w:val="Balloon Text Char2"/>
    <w:uiPriority w:val="99"/>
    <w:rsid w:val="00C512FC"/>
    <w:rPr>
      <w:rFonts w:ascii="Tahoma" w:eastAsia="Times New Roman" w:hAnsi="Tahoma" w:cs="Tahoma"/>
      <w:sz w:val="16"/>
      <w:szCs w:val="16"/>
      <w:lang w:val="en-GB"/>
    </w:rPr>
  </w:style>
  <w:style w:type="character" w:customStyle="1" w:styleId="BodyTextIndentChar4">
    <w:name w:val="Body Text Indent Char4"/>
    <w:rsid w:val="00C512FC"/>
    <w:rPr>
      <w:rFonts w:eastAsia="Batang"/>
      <w:lang w:val="en-GB"/>
    </w:rPr>
  </w:style>
  <w:style w:type="character" w:customStyle="1" w:styleId="BodyText2Char4">
    <w:name w:val="Body Text 2 Char4"/>
    <w:rsid w:val="00C512FC"/>
    <w:rPr>
      <w:rFonts w:ascii="CG Times (WN)" w:eastAsia="Malgun Gothic" w:hAnsi="CG Times (WN)"/>
      <w:i/>
      <w:lang w:val="en-GB" w:eastAsia="ko-KR"/>
    </w:rPr>
  </w:style>
  <w:style w:type="character" w:customStyle="1" w:styleId="BodyText3Char4">
    <w:name w:val="Body Text 3 Char4"/>
    <w:rsid w:val="00C512FC"/>
    <w:rPr>
      <w:rFonts w:ascii="CG Times (WN)" w:eastAsia="Osaka" w:hAnsi="CG Times (WN)"/>
      <w:color w:val="000000"/>
      <w:lang w:val="en-GB" w:eastAsia="ko-KR"/>
    </w:rPr>
  </w:style>
  <w:style w:type="character" w:customStyle="1" w:styleId="BodyTextIndent2Char4">
    <w:name w:val="Body Text Indent 2 Char4"/>
    <w:rsid w:val="00C512FC"/>
    <w:rPr>
      <w:rFonts w:ascii="CG Times (WN)" w:hAnsi="CG Times (WN)"/>
      <w:lang w:val="en-GB"/>
    </w:rPr>
  </w:style>
  <w:style w:type="character" w:customStyle="1" w:styleId="HTMLPreformattedChar2">
    <w:name w:val="HTML Preformatted Char2"/>
    <w:rsid w:val="00C512FC"/>
    <w:rPr>
      <w:rFonts w:ascii="Courier New" w:hAnsi="Courier New"/>
      <w:lang w:val="en-GB" w:eastAsia="x-none"/>
    </w:rPr>
  </w:style>
  <w:style w:type="paragraph" w:customStyle="1" w:styleId="wxs">
    <w:name w:val="wxs_正文"/>
    <w:basedOn w:val="a1"/>
    <w:qFormat/>
    <w:rsid w:val="00C512F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512F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512F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512FC"/>
    <w:rPr>
      <w:rFonts w:ascii="Times New Roman" w:eastAsia="Times New Roman" w:hAnsi="Times New Roman"/>
      <w:b/>
      <w:bCs/>
      <w:kern w:val="44"/>
      <w:sz w:val="30"/>
      <w:lang w:val="en-GB" w:eastAsia="en-US"/>
    </w:rPr>
  </w:style>
  <w:style w:type="paragraph" w:customStyle="1" w:styleId="NOTE1">
    <w:name w:val="NOTE"/>
    <w:basedOn w:val="B30"/>
    <w:qFormat/>
    <w:rsid w:val="00C512FC"/>
    <w:rPr>
      <w:rFonts w:eastAsia="Times New Roman"/>
      <w:lang w:eastAsia="en-GB"/>
    </w:rPr>
  </w:style>
  <w:style w:type="table" w:customStyle="1" w:styleId="1fff3">
    <w:name w:val="网格型1"/>
    <w:basedOn w:val="a3"/>
    <w:next w:val="aff0"/>
    <w:qFormat/>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512F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C512F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C512FC"/>
    <w:pPr>
      <w:spacing w:after="120"/>
      <w:ind w:left="0" w:firstLine="0"/>
    </w:pPr>
    <w:rPr>
      <w:rFonts w:eastAsia="Times New Roman"/>
      <w:b/>
      <w:lang w:eastAsia="en-GB"/>
    </w:rPr>
  </w:style>
  <w:style w:type="paragraph" w:customStyle="1" w:styleId="ReferenceLine">
    <w:name w:val="Reference Line"/>
    <w:basedOn w:val="aff5"/>
    <w:qFormat/>
    <w:rsid w:val="00C512FC"/>
    <w:pPr>
      <w:widowControl w:val="0"/>
      <w:spacing w:after="120"/>
    </w:pPr>
    <w:rPr>
      <w:rFonts w:ascii="Arial" w:eastAsia="‚l‚r ‚oƒSƒVƒbƒN" w:hAnsi="Arial"/>
      <w:snapToGrid w:val="0"/>
      <w:lang w:eastAsia="ko-KR"/>
    </w:rPr>
  </w:style>
  <w:style w:type="paragraph" w:customStyle="1" w:styleId="L3">
    <w:name w:val="L3"/>
    <w:qFormat/>
    <w:rsid w:val="00C512F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C512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512FC"/>
    <w:pPr>
      <w:spacing w:before="120" w:after="220"/>
    </w:pPr>
    <w:rPr>
      <w:rFonts w:ascii="Arial" w:eastAsia="ＭＳ 明朝" w:hAnsi="Arial"/>
      <w:noProof/>
      <w:lang w:val="en-US" w:eastAsia="en-US"/>
    </w:rPr>
  </w:style>
  <w:style w:type="paragraph" w:customStyle="1" w:styleId="nroaml">
    <w:name w:val="nroaml"/>
    <w:basedOn w:val="H6"/>
    <w:qFormat/>
    <w:rsid w:val="00C512F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512F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512FC"/>
    <w:rPr>
      <w:b/>
    </w:rPr>
  </w:style>
  <w:style w:type="paragraph" w:customStyle="1" w:styleId="ActionPoint">
    <w:name w:val="ActionPoint"/>
    <w:basedOn w:val="a1"/>
    <w:qFormat/>
    <w:rsid w:val="00C512F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512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512FC"/>
    <w:pPr>
      <w:pBdr>
        <w:top w:val="none" w:sz="0" w:space="0" w:color="auto"/>
      </w:pBdr>
      <w:tabs>
        <w:tab w:val="clear" w:pos="432"/>
        <w:tab w:val="num" w:pos="360"/>
      </w:tabs>
      <w:spacing w:before="480"/>
      <w:ind w:left="578" w:hanging="578"/>
      <w:outlineLvl w:val="1"/>
    </w:pPr>
    <w:rPr>
      <w:sz w:val="24"/>
    </w:rPr>
  </w:style>
  <w:style w:type="character" w:styleId="HTML8">
    <w:name w:val="HTML Code"/>
    <w:rsid w:val="00C512FC"/>
    <w:rPr>
      <w:rFonts w:ascii="Arial Unicode MS" w:eastAsia="Arial Unicode MS" w:hAnsi="Arial Unicode MS" w:cs="Arial Unicode MS"/>
      <w:sz w:val="20"/>
      <w:szCs w:val="20"/>
    </w:rPr>
  </w:style>
  <w:style w:type="paragraph" w:customStyle="1" w:styleId="NormalAfter0pt">
    <w:name w:val="Normal + After:  0 pt"/>
    <w:basedOn w:val="a1"/>
    <w:qFormat/>
    <w:rsid w:val="00C512FC"/>
    <w:pPr>
      <w:autoSpaceDE w:val="0"/>
      <w:autoSpaceDN w:val="0"/>
      <w:adjustRightInd w:val="0"/>
      <w:spacing w:after="0"/>
    </w:pPr>
    <w:rPr>
      <w:rFonts w:ascii="Arial" w:eastAsia="Times New Roman" w:hAnsi="Arial"/>
      <w:lang w:eastAsia="en-GB"/>
    </w:rPr>
  </w:style>
  <w:style w:type="character" w:customStyle="1" w:styleId="PTK">
    <w:name w:val="PTK"/>
    <w:semiHidden/>
    <w:rsid w:val="00C512FC"/>
    <w:rPr>
      <w:rFonts w:ascii="Arial" w:hAnsi="Arial" w:cs="Arial"/>
      <w:color w:val="000080"/>
      <w:sz w:val="20"/>
      <w:szCs w:val="20"/>
    </w:rPr>
  </w:style>
  <w:style w:type="paragraph" w:customStyle="1" w:styleId="TdocList">
    <w:name w:val="Tdoc_List"/>
    <w:basedOn w:val="a1"/>
    <w:qFormat/>
    <w:rsid w:val="00C512F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12FC"/>
    <w:pPr>
      <w:ind w:left="2836"/>
    </w:pPr>
    <w:rPr>
      <w:rFonts w:eastAsia="Times New Roman"/>
      <w:lang w:val="x-none"/>
    </w:rPr>
  </w:style>
  <w:style w:type="character" w:customStyle="1" w:styleId="Char24">
    <w:name w:val="批注文字 Char2"/>
    <w:qFormat/>
    <w:rsid w:val="00C512FC"/>
    <w:rPr>
      <w:lang w:val="en-GB" w:eastAsia="en-US"/>
    </w:rPr>
  </w:style>
  <w:style w:type="paragraph" w:customStyle="1" w:styleId="T">
    <w:name w:val="T"/>
    <w:basedOn w:val="TAC"/>
    <w:rsid w:val="00C512FC"/>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C512FC"/>
    <w:rPr>
      <w:rFonts w:ascii="Arial" w:hAnsi="Arial"/>
      <w:b/>
      <w:i/>
      <w:noProof/>
      <w:sz w:val="18"/>
    </w:rPr>
  </w:style>
  <w:style w:type="character" w:customStyle="1" w:styleId="Char33">
    <w:name w:val="批注文字 Char3"/>
    <w:uiPriority w:val="99"/>
    <w:qFormat/>
    <w:rsid w:val="00C512FC"/>
    <w:rPr>
      <w:lang w:val="en-GB" w:eastAsia="en-US"/>
    </w:rPr>
  </w:style>
  <w:style w:type="paragraph" w:customStyle="1" w:styleId="Pl0">
    <w:name w:val="Pl"/>
    <w:basedOn w:val="a1"/>
    <w:qFormat/>
    <w:rsid w:val="00C51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C512FC"/>
    <w:pPr>
      <w:spacing w:after="0"/>
    </w:pPr>
    <w:rPr>
      <w:rFonts w:ascii="Calibri" w:eastAsia="Calibri" w:hAnsi="Calibri" w:cs="Calibri"/>
      <w:lang w:val="en-US" w:eastAsia="en-GB"/>
    </w:rPr>
  </w:style>
  <w:style w:type="character" w:customStyle="1" w:styleId="8Char2">
    <w:name w:val="标题 8 Char2"/>
    <w:rsid w:val="00C512FC"/>
    <w:rPr>
      <w:rFonts w:ascii="Arial" w:eastAsia="Times New Roman" w:hAnsi="Arial"/>
      <w:sz w:val="36"/>
      <w:lang w:val="en-GB" w:eastAsia="en-GB"/>
    </w:rPr>
  </w:style>
  <w:style w:type="character" w:customStyle="1" w:styleId="9Char2">
    <w:name w:val="标题 9 Char2"/>
    <w:aliases w:val="Figure Heading Char2,FH Char2"/>
    <w:rsid w:val="00C512FC"/>
    <w:rPr>
      <w:rFonts w:ascii="Arial" w:eastAsia="Times New Roman" w:hAnsi="Arial"/>
      <w:sz w:val="36"/>
      <w:lang w:val="en-GB" w:eastAsia="en-GB"/>
    </w:rPr>
  </w:style>
  <w:style w:type="character" w:customStyle="1" w:styleId="Char26">
    <w:name w:val="批注框文本 Char2"/>
    <w:rsid w:val="00C512FC"/>
    <w:rPr>
      <w:rFonts w:ascii="Segoe UI" w:eastAsia="Times New Roman" w:hAnsi="Segoe UI"/>
      <w:sz w:val="18"/>
      <w:szCs w:val="18"/>
      <w:lang w:val="x-none" w:eastAsia="en-GB"/>
    </w:rPr>
  </w:style>
  <w:style w:type="character" w:customStyle="1" w:styleId="Char27">
    <w:name w:val="文档结构图 Char2"/>
    <w:rsid w:val="00C512FC"/>
    <w:rPr>
      <w:rFonts w:ascii="Tahoma" w:eastAsia="Times New Roman" w:hAnsi="Tahoma"/>
      <w:shd w:val="clear" w:color="auto" w:fill="000080"/>
      <w:lang w:val="en-GB" w:eastAsia="en-GB"/>
    </w:rPr>
  </w:style>
  <w:style w:type="character" w:customStyle="1" w:styleId="Char28">
    <w:name w:val="纯文本 Char2"/>
    <w:rsid w:val="00C512FC"/>
    <w:rPr>
      <w:rFonts w:ascii="Courier New" w:eastAsia="Times New Roman" w:hAnsi="Courier New"/>
      <w:lang w:val="nb-NO" w:eastAsia="en-GB"/>
    </w:rPr>
  </w:style>
  <w:style w:type="character" w:styleId="HTML9">
    <w:name w:val="HTML Cite"/>
    <w:unhideWhenUsed/>
    <w:rsid w:val="00C512FC"/>
    <w:rPr>
      <w:i w:val="0"/>
      <w:color w:val="008000"/>
    </w:rPr>
  </w:style>
  <w:style w:type="character" w:customStyle="1" w:styleId="opdict3lineoneresulttip">
    <w:name w:val="op_dict3_lineone_result_tip"/>
    <w:rsid w:val="00C512FC"/>
    <w:rPr>
      <w:color w:val="999999"/>
    </w:rPr>
  </w:style>
  <w:style w:type="character" w:customStyle="1" w:styleId="c-icon">
    <w:name w:val="c-icon"/>
    <w:rsid w:val="00C512FC"/>
  </w:style>
  <w:style w:type="paragraph" w:customStyle="1" w:styleId="StyleFPArialLatin9ptCentrGauche5cmDroite50">
    <w:name w:val="Style FP + Arial (Latin) 9 pt Centré Gauche? :  5 cm Droite :  5.."/>
    <w:basedOn w:val="FP"/>
    <w:qFormat/>
    <w:rsid w:val="00C512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12FC"/>
    <w:rPr>
      <w:rFonts w:ascii="Arial" w:hAnsi="Arial"/>
      <w:b/>
      <w:i/>
      <w:noProof/>
      <w:sz w:val="18"/>
      <w:lang w:val="en-GB"/>
    </w:rPr>
  </w:style>
  <w:style w:type="character" w:customStyle="1" w:styleId="CharChar181">
    <w:name w:val="Char Char181"/>
    <w:rsid w:val="00C512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12FC"/>
    <w:rPr>
      <w:rFonts w:ascii="Arial" w:eastAsia="ＭＳ 明朝" w:hAnsi="Arial"/>
      <w:lang w:val="en-GB" w:eastAsia="en-US"/>
    </w:rPr>
  </w:style>
  <w:style w:type="character" w:customStyle="1" w:styleId="CarCar81">
    <w:name w:val="Car Car81"/>
    <w:rsid w:val="00C512FC"/>
    <w:rPr>
      <w:rFonts w:ascii="Arial" w:eastAsia="ＭＳ 明朝" w:hAnsi="Arial"/>
      <w:sz w:val="36"/>
      <w:lang w:val="en-GB" w:eastAsia="en-US"/>
    </w:rPr>
  </w:style>
  <w:style w:type="character" w:customStyle="1" w:styleId="CarCar31">
    <w:name w:val="Car Car31"/>
    <w:rsid w:val="00C512FC"/>
    <w:rPr>
      <w:rFonts w:ascii="Arial" w:eastAsia="ＭＳ 明朝" w:hAnsi="Arial"/>
      <w:sz w:val="36"/>
      <w:lang w:val="en-GB" w:eastAsia="en-US"/>
    </w:rPr>
  </w:style>
  <w:style w:type="character" w:customStyle="1" w:styleId="CarCar71">
    <w:name w:val="Car Car71"/>
    <w:rsid w:val="00C512FC"/>
    <w:rPr>
      <w:rFonts w:eastAsia="ＭＳ 明朝"/>
      <w:lang w:val="en-GB" w:eastAsia="en-US"/>
    </w:rPr>
  </w:style>
  <w:style w:type="character" w:customStyle="1" w:styleId="CarCar61">
    <w:name w:val="Car Car61"/>
    <w:rsid w:val="00C512FC"/>
    <w:rPr>
      <w:rFonts w:ascii="Courier New" w:hAnsi="Courier New"/>
      <w:lang w:val="nb-NO" w:eastAsia="ja-JP"/>
    </w:rPr>
  </w:style>
  <w:style w:type="character" w:customStyle="1" w:styleId="CarCar21">
    <w:name w:val="Car Car21"/>
    <w:rsid w:val="00C512FC"/>
    <w:rPr>
      <w:rFonts w:eastAsia="ＭＳ 明朝"/>
      <w:lang w:val="en-GB" w:eastAsia="ja-JP"/>
    </w:rPr>
  </w:style>
  <w:style w:type="character" w:customStyle="1" w:styleId="CarCar91">
    <w:name w:val="Car Car91"/>
    <w:rsid w:val="00C512FC"/>
    <w:rPr>
      <w:rFonts w:ascii="Arial" w:hAnsi="Arial"/>
      <w:lang w:val="en-GB" w:eastAsia="ja-JP"/>
    </w:rPr>
  </w:style>
  <w:style w:type="character" w:customStyle="1" w:styleId="CarCar101">
    <w:name w:val="Car Car101"/>
    <w:rsid w:val="00C512FC"/>
    <w:rPr>
      <w:rFonts w:ascii="Arial" w:hAnsi="Arial"/>
      <w:lang w:val="en-GB" w:eastAsia="ja-JP"/>
    </w:rPr>
  </w:style>
  <w:style w:type="character" w:customStyle="1" w:styleId="811">
    <w:name w:val="(文字) (文字)81"/>
    <w:rsid w:val="00C512FC"/>
    <w:rPr>
      <w:rFonts w:ascii="Arial" w:eastAsia="ＭＳ 明朝" w:hAnsi="Arial"/>
      <w:lang w:val="en-GB" w:eastAsia="ar-SA" w:bidi="ar-SA"/>
    </w:rPr>
  </w:style>
  <w:style w:type="character" w:customStyle="1" w:styleId="710">
    <w:name w:val="(文字) (文字)71"/>
    <w:rsid w:val="00C512FC"/>
    <w:rPr>
      <w:rFonts w:ascii="Arial" w:eastAsia="ＭＳ 明朝" w:hAnsi="Arial"/>
      <w:sz w:val="36"/>
      <w:lang w:val="en-GB" w:eastAsia="ar-SA" w:bidi="ar-SA"/>
    </w:rPr>
  </w:style>
  <w:style w:type="character" w:customStyle="1" w:styleId="610">
    <w:name w:val="(文字) (文字)61"/>
    <w:rsid w:val="00C512FC"/>
    <w:rPr>
      <w:rFonts w:eastAsia="ＭＳ 明朝"/>
      <w:lang w:val="en-GB" w:eastAsia="ar-SA" w:bidi="ar-SA"/>
    </w:rPr>
  </w:style>
  <w:style w:type="character" w:customStyle="1" w:styleId="514">
    <w:name w:val="(文字) (文字)51"/>
    <w:rsid w:val="00C512FC"/>
    <w:rPr>
      <w:rFonts w:ascii="Courier New" w:eastAsia="ＭＳ 明朝" w:hAnsi="Courier New"/>
      <w:lang w:val="nb-NO" w:eastAsia="ar-SA" w:bidi="ar-SA"/>
    </w:rPr>
  </w:style>
  <w:style w:type="character" w:customStyle="1" w:styleId="CharChar231">
    <w:name w:val="Char Char231"/>
    <w:rsid w:val="00C512FC"/>
    <w:rPr>
      <w:rFonts w:ascii="Arial" w:hAnsi="Arial"/>
      <w:lang w:val="en-GB" w:eastAsia="en-US"/>
    </w:rPr>
  </w:style>
  <w:style w:type="character" w:customStyle="1" w:styleId="Titre33">
    <w:name w:val="Titre 33"/>
    <w:rsid w:val="00C512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12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512FC"/>
    <w:rPr>
      <w:rFonts w:ascii="Times New Roman" w:eastAsia="DengXian" w:hAnsi="Times New Roman" w:hint="eastAsia"/>
      <w:lang w:val="en-GB" w:eastAsia="en-GB"/>
    </w:rPr>
    <w:tblPr>
      <w:tblInd w:w="0" w:type="nil"/>
    </w:tblPr>
  </w:style>
  <w:style w:type="paragraph" w:customStyle="1" w:styleId="89">
    <w:name w:val="吹き出し8"/>
    <w:basedOn w:val="a1"/>
    <w:qFormat/>
    <w:rsid w:val="00C512F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C512FC"/>
    <w:rPr>
      <w:rFonts w:ascii="Times New Roman" w:eastAsia="ＭＳ 明朝" w:hAnsi="Times New Roman"/>
      <w:lang w:val="en-GB" w:eastAsia="en-US"/>
    </w:rPr>
  </w:style>
  <w:style w:type="character" w:customStyle="1" w:styleId="69">
    <w:name w:val="段落フォント6"/>
    <w:rsid w:val="00C512FC"/>
  </w:style>
  <w:style w:type="character" w:customStyle="1" w:styleId="6a">
    <w:name w:val="コメント参照6"/>
    <w:rsid w:val="00C512FC"/>
    <w:rPr>
      <w:sz w:val="16"/>
    </w:rPr>
  </w:style>
  <w:style w:type="paragraph" w:customStyle="1" w:styleId="6b">
    <w:name w:val="図表番号6"/>
    <w:basedOn w:val="a1"/>
    <w:qFormat/>
    <w:rsid w:val="00C512F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C512FC"/>
    <w:pPr>
      <w:ind w:left="851" w:hanging="284"/>
    </w:pPr>
  </w:style>
  <w:style w:type="paragraph" w:customStyle="1" w:styleId="6d">
    <w:name w:val="箇条書き6"/>
    <w:basedOn w:val="ac"/>
    <w:qFormat/>
    <w:rsid w:val="00C512F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C512FC"/>
    <w:pPr>
      <w:tabs>
        <w:tab w:val="clear" w:pos="644"/>
        <w:tab w:val="num" w:pos="1494"/>
      </w:tabs>
      <w:ind w:left="851" w:hanging="284"/>
    </w:pPr>
  </w:style>
  <w:style w:type="paragraph" w:customStyle="1" w:styleId="360">
    <w:name w:val="箇条書き 36"/>
    <w:basedOn w:val="261"/>
    <w:qFormat/>
    <w:rsid w:val="00C512FC"/>
    <w:pPr>
      <w:ind w:left="1135"/>
    </w:pPr>
  </w:style>
  <w:style w:type="paragraph" w:customStyle="1" w:styleId="262">
    <w:name w:val="一覧 26"/>
    <w:basedOn w:val="ac"/>
    <w:qFormat/>
    <w:rsid w:val="00C512F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512FC"/>
    <w:pPr>
      <w:ind w:left="1135"/>
    </w:pPr>
  </w:style>
  <w:style w:type="paragraph" w:customStyle="1" w:styleId="460">
    <w:name w:val="一覧 46"/>
    <w:basedOn w:val="361"/>
    <w:qFormat/>
    <w:rsid w:val="00C512FC"/>
    <w:pPr>
      <w:ind w:left="1418"/>
    </w:pPr>
  </w:style>
  <w:style w:type="paragraph" w:customStyle="1" w:styleId="560">
    <w:name w:val="一覧 56"/>
    <w:basedOn w:val="460"/>
    <w:qFormat/>
    <w:rsid w:val="00C512FC"/>
  </w:style>
  <w:style w:type="paragraph" w:customStyle="1" w:styleId="461">
    <w:name w:val="箇条書き 46"/>
    <w:basedOn w:val="360"/>
    <w:qFormat/>
    <w:rsid w:val="00C512FC"/>
    <w:pPr>
      <w:ind w:left="1418"/>
    </w:pPr>
  </w:style>
  <w:style w:type="paragraph" w:customStyle="1" w:styleId="561">
    <w:name w:val="箇条書き 56"/>
    <w:basedOn w:val="461"/>
    <w:qFormat/>
    <w:rsid w:val="00C512FC"/>
    <w:pPr>
      <w:ind w:left="1702"/>
    </w:pPr>
  </w:style>
  <w:style w:type="paragraph" w:customStyle="1" w:styleId="6e">
    <w:name w:val="コメント文字列6"/>
    <w:basedOn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C512FC"/>
    <w:rPr>
      <w:b/>
      <w:bCs/>
    </w:rPr>
  </w:style>
  <w:style w:type="paragraph" w:customStyle="1" w:styleId="6f0">
    <w:name w:val="見出しマップ6"/>
    <w:basedOn w:val="a1"/>
    <w:qFormat/>
    <w:rsid w:val="00C512F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C512F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C512F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C512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512F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C512F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C512F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C512F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512FC"/>
    <w:rPr>
      <w:rFonts w:ascii="Times New Roman" w:eastAsia="ＭＳ 明朝" w:hAnsi="Times New Roman"/>
      <w:lang w:val="sv-SE" w:eastAsia="sv-SE"/>
    </w:rPr>
    <w:tblPr/>
  </w:style>
  <w:style w:type="table" w:customStyle="1" w:styleId="218">
    <w:name w:val="表 (クラシック) 2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512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512FC"/>
    <w:rPr>
      <w:rFonts w:ascii="Times New Roman" w:eastAsia="SimSun" w:hAnsi="Times New Roman"/>
      <w:lang w:val="sv-SE" w:eastAsia="sv-SE"/>
    </w:rPr>
    <w:tblPr/>
  </w:style>
  <w:style w:type="table" w:customStyle="1" w:styleId="TableColorful13">
    <w:name w:val="Table Colorful 13"/>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512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512FC"/>
    <w:rPr>
      <w:rFonts w:ascii="Times New Roman" w:eastAsia="SimSun" w:hAnsi="Times New Roman"/>
      <w:lang w:val="sv-SE" w:eastAsia="sv-SE"/>
    </w:rPr>
    <w:tblPr/>
  </w:style>
  <w:style w:type="table" w:customStyle="1" w:styleId="TableGrid1122">
    <w:name w:val="Table Grid1122"/>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512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512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512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512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512FC"/>
    <w:rPr>
      <w:rFonts w:ascii="Times New Roman" w:eastAsia="ＭＳ 明朝" w:hAnsi="Times New Roman"/>
      <w:lang w:val="sv-SE" w:eastAsia="sv-SE"/>
    </w:rPr>
    <w:tblPr/>
  </w:style>
  <w:style w:type="numbering" w:customStyle="1" w:styleId="Style131">
    <w:name w:val="Style131"/>
    <w:uiPriority w:val="99"/>
    <w:rsid w:val="00C512FC"/>
    <w:pPr>
      <w:numPr>
        <w:numId w:val="13"/>
      </w:numPr>
    </w:pPr>
  </w:style>
  <w:style w:type="table" w:customStyle="1" w:styleId="2110">
    <w:name w:val="表 (クラシック) 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512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512F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512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512F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512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512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12FC"/>
    <w:pPr>
      <w:numPr>
        <w:numId w:val="14"/>
      </w:numPr>
    </w:pPr>
  </w:style>
  <w:style w:type="numbering" w:customStyle="1" w:styleId="SGS211">
    <w:name w:val="SGS211"/>
    <w:uiPriority w:val="99"/>
    <w:rsid w:val="00C512FC"/>
    <w:pPr>
      <w:numPr>
        <w:numId w:val="15"/>
      </w:numPr>
    </w:pPr>
  </w:style>
  <w:style w:type="table" w:customStyle="1" w:styleId="TableClassic2211">
    <w:name w:val="Table Classic 2211"/>
    <w:basedOn w:val="a3"/>
    <w:next w:val="2f0"/>
    <w:rsid w:val="00C512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512F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512FC"/>
    <w:rPr>
      <w:rFonts w:ascii="Times New Roman" w:eastAsia="Times New Roman" w:hAnsi="Times New Roman"/>
      <w:lang w:eastAsia="en-GB"/>
    </w:rPr>
  </w:style>
  <w:style w:type="character" w:customStyle="1" w:styleId="1fff5">
    <w:name w:val="表題 (文字)1"/>
    <w:aliases w:val="Section Header (文字)1"/>
    <w:rsid w:val="00C512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C512FC"/>
    <w:pPr>
      <w:autoSpaceDN w:val="0"/>
    </w:pPr>
    <w:rPr>
      <w:rFonts w:ascii="Times New Roman" w:eastAsia="ＭＳ 明朝" w:hAnsi="Times New Roman"/>
      <w:lang w:val="en-GB" w:eastAsia="en-US"/>
    </w:rPr>
  </w:style>
  <w:style w:type="paragraph" w:customStyle="1" w:styleId="9b">
    <w:name w:val="吹き出し9"/>
    <w:basedOn w:val="a1"/>
    <w:uiPriority w:val="99"/>
    <w:qFormat/>
    <w:rsid w:val="00C512F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C512F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C512FC"/>
    <w:pPr>
      <w:ind w:left="851" w:hanging="284"/>
    </w:pPr>
  </w:style>
  <w:style w:type="paragraph" w:customStyle="1" w:styleId="7a">
    <w:name w:val="箇条書き7"/>
    <w:basedOn w:val="ac"/>
    <w:uiPriority w:val="99"/>
    <w:qFormat/>
    <w:rsid w:val="00C512F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C512FC"/>
    <w:pPr>
      <w:tabs>
        <w:tab w:val="clear" w:pos="644"/>
        <w:tab w:val="num" w:pos="1494"/>
      </w:tabs>
      <w:ind w:left="851" w:hanging="284"/>
    </w:pPr>
  </w:style>
  <w:style w:type="paragraph" w:customStyle="1" w:styleId="370">
    <w:name w:val="箇条書き 37"/>
    <w:basedOn w:val="271"/>
    <w:uiPriority w:val="99"/>
    <w:qFormat/>
    <w:rsid w:val="00C512FC"/>
    <w:pPr>
      <w:ind w:left="1135"/>
    </w:pPr>
  </w:style>
  <w:style w:type="paragraph" w:customStyle="1" w:styleId="272">
    <w:name w:val="一覧 27"/>
    <w:basedOn w:val="ac"/>
    <w:uiPriority w:val="99"/>
    <w:qFormat/>
    <w:rsid w:val="00C512F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C512FC"/>
    <w:pPr>
      <w:ind w:left="1135"/>
    </w:pPr>
  </w:style>
  <w:style w:type="paragraph" w:customStyle="1" w:styleId="470">
    <w:name w:val="一覧 47"/>
    <w:basedOn w:val="371"/>
    <w:uiPriority w:val="99"/>
    <w:qFormat/>
    <w:rsid w:val="00C512FC"/>
    <w:pPr>
      <w:ind w:left="1418"/>
    </w:pPr>
  </w:style>
  <w:style w:type="paragraph" w:customStyle="1" w:styleId="570">
    <w:name w:val="一覧 57"/>
    <w:basedOn w:val="470"/>
    <w:uiPriority w:val="99"/>
    <w:qFormat/>
    <w:rsid w:val="00C512FC"/>
    <w:pPr>
      <w:ind w:left="1702"/>
    </w:pPr>
  </w:style>
  <w:style w:type="paragraph" w:customStyle="1" w:styleId="471">
    <w:name w:val="箇条書き 47"/>
    <w:basedOn w:val="370"/>
    <w:uiPriority w:val="99"/>
    <w:qFormat/>
    <w:rsid w:val="00C512FC"/>
    <w:pPr>
      <w:ind w:left="1418"/>
    </w:pPr>
  </w:style>
  <w:style w:type="paragraph" w:customStyle="1" w:styleId="571">
    <w:name w:val="箇条書き 57"/>
    <w:basedOn w:val="471"/>
    <w:uiPriority w:val="99"/>
    <w:qFormat/>
    <w:rsid w:val="00C512FC"/>
    <w:pPr>
      <w:ind w:left="1702"/>
    </w:pPr>
  </w:style>
  <w:style w:type="paragraph" w:customStyle="1" w:styleId="7b">
    <w:name w:val="コメント文字列7"/>
    <w:basedOn w:val="a1"/>
    <w:uiPriority w:val="99"/>
    <w:qFormat/>
    <w:rsid w:val="00C512F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C512FC"/>
    <w:rPr>
      <w:b/>
      <w:bCs/>
    </w:rPr>
  </w:style>
  <w:style w:type="paragraph" w:customStyle="1" w:styleId="7d">
    <w:name w:val="見出しマップ7"/>
    <w:basedOn w:val="a1"/>
    <w:uiPriority w:val="99"/>
    <w:qFormat/>
    <w:rsid w:val="00C512F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C512F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C512F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512F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C512F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C512FC"/>
    <w:pPr>
      <w:suppressAutoHyphens/>
      <w:autoSpaceDN w:val="0"/>
    </w:pPr>
    <w:rPr>
      <w:rFonts w:eastAsia="ＭＳ 明朝" w:cs="CG Times (WN)"/>
      <w:lang w:eastAsia="ar-SA"/>
    </w:rPr>
  </w:style>
  <w:style w:type="paragraph" w:customStyle="1" w:styleId="HTML70">
    <w:name w:val="HTML 書式付き7"/>
    <w:basedOn w:val="a1"/>
    <w:uiPriority w:val="99"/>
    <w:qFormat/>
    <w:rsid w:val="00C512F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C512FC"/>
    <w:pPr>
      <w:suppressAutoHyphens/>
      <w:autoSpaceDN w:val="0"/>
      <w:spacing w:after="120"/>
    </w:pPr>
    <w:rPr>
      <w:rFonts w:eastAsia="ＭＳ 明朝" w:cs="CG Times (WN)"/>
      <w:lang w:eastAsia="ar-SA"/>
    </w:rPr>
  </w:style>
  <w:style w:type="paragraph" w:customStyle="1" w:styleId="372">
    <w:name w:val="本文 37"/>
    <w:basedOn w:val="a1"/>
    <w:uiPriority w:val="99"/>
    <w:qFormat/>
    <w:rsid w:val="00C512FC"/>
    <w:pPr>
      <w:suppressAutoHyphens/>
      <w:autoSpaceDN w:val="0"/>
      <w:spacing w:after="120"/>
    </w:pPr>
    <w:rPr>
      <w:rFonts w:eastAsia="ＭＳ 明朝" w:cs="CG Times (WN)"/>
      <w:lang w:eastAsia="ar-SA"/>
    </w:rPr>
  </w:style>
  <w:style w:type="character" w:customStyle="1" w:styleId="7f1">
    <w:name w:val="段落フォント7"/>
    <w:rsid w:val="00C512FC"/>
  </w:style>
  <w:style w:type="character" w:customStyle="1" w:styleId="7f2">
    <w:name w:val="コメント参照7"/>
    <w:rsid w:val="00C512FC"/>
    <w:rPr>
      <w:sz w:val="16"/>
    </w:rPr>
  </w:style>
  <w:style w:type="table" w:customStyle="1" w:styleId="TableGrid8">
    <w:name w:val="Table Grid8"/>
    <w:basedOn w:val="a3"/>
    <w:next w:val="aff0"/>
    <w:qFormat/>
    <w:rsid w:val="00C512F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512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512FC"/>
  </w:style>
  <w:style w:type="paragraph" w:customStyle="1" w:styleId="Figuretitle0">
    <w:name w:val="Figure_title"/>
    <w:basedOn w:val="a1"/>
    <w:next w:val="a1"/>
    <w:qFormat/>
    <w:rsid w:val="00C512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512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512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512F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512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512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512F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512FC"/>
    <w:pPr>
      <w:suppressAutoHyphens/>
      <w:autoSpaceDN w:val="0"/>
      <w:spacing w:after="0"/>
      <w:jc w:val="both"/>
    </w:pPr>
    <w:rPr>
      <w:rFonts w:eastAsia="Batang"/>
    </w:rPr>
  </w:style>
  <w:style w:type="numbering" w:customStyle="1" w:styleId="LFO19">
    <w:name w:val="LFO19"/>
    <w:basedOn w:val="a4"/>
    <w:rsid w:val="00C512FC"/>
    <w:pPr>
      <w:numPr>
        <w:numId w:val="26"/>
      </w:numPr>
    </w:pPr>
  </w:style>
  <w:style w:type="paragraph" w:customStyle="1" w:styleId="enumlev3">
    <w:name w:val="enumlev3"/>
    <w:basedOn w:val="enumlev2"/>
    <w:qFormat/>
    <w:rsid w:val="00C512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512FC"/>
  </w:style>
  <w:style w:type="paragraph" w:customStyle="1" w:styleId="TdocHeader2">
    <w:name w:val="Tdoc_Header_2"/>
    <w:basedOn w:val="a1"/>
    <w:qFormat/>
    <w:rsid w:val="00C512F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512FC"/>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5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512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512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512F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512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512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512FC"/>
    <w:rPr>
      <w:smallCaps/>
      <w:color w:val="5A5A5A"/>
    </w:rPr>
  </w:style>
  <w:style w:type="paragraph" w:customStyle="1" w:styleId="Style90">
    <w:name w:val="_Style 90"/>
    <w:uiPriority w:val="99"/>
    <w:semiHidden/>
    <w:qFormat/>
    <w:rsid w:val="00C512F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512FC"/>
    <w:rPr>
      <w:smallCaps/>
      <w:color w:val="5A5A5A"/>
    </w:rPr>
  </w:style>
  <w:style w:type="character" w:customStyle="1" w:styleId="Char70">
    <w:name w:val="批注主题 Char7"/>
    <w:qFormat/>
    <w:rsid w:val="00C512FC"/>
    <w:rPr>
      <w:rFonts w:eastAsia="ＭＳ 明朝"/>
      <w:b/>
      <w:bCs/>
      <w:lang w:val="x-none" w:eastAsia="zh-CN"/>
    </w:rPr>
  </w:style>
  <w:style w:type="character" w:customStyle="1" w:styleId="Char41">
    <w:name w:val="日期 Char4"/>
    <w:qFormat/>
    <w:rsid w:val="00C512FC"/>
    <w:rPr>
      <w:lang w:eastAsia="x-none"/>
    </w:rPr>
  </w:style>
  <w:style w:type="character" w:customStyle="1" w:styleId="1fff6">
    <w:name w:val="文档结构图 字符1"/>
    <w:qFormat/>
    <w:rsid w:val="00C512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512FC"/>
    <w:rPr>
      <w:rFonts w:ascii="Arial" w:eastAsia="Times New Roman" w:hAnsi="Arial"/>
      <w:b/>
      <w:i/>
      <w:noProof/>
      <w:sz w:val="18"/>
    </w:rPr>
  </w:style>
  <w:style w:type="character" w:customStyle="1" w:styleId="1fff7">
    <w:name w:val="批注框文本 字符1"/>
    <w:qFormat/>
    <w:rsid w:val="00C512FC"/>
    <w:rPr>
      <w:sz w:val="18"/>
      <w:szCs w:val="18"/>
      <w:lang w:val="en-GB" w:eastAsia="en-US"/>
    </w:rPr>
  </w:style>
  <w:style w:type="character" w:customStyle="1" w:styleId="1fff8">
    <w:name w:val="批注文字 字符1"/>
    <w:qFormat/>
    <w:rsid w:val="00C512FC"/>
    <w:rPr>
      <w:rFonts w:eastAsia="ＭＳ 明朝"/>
      <w:lang w:val="x-none" w:eastAsia="en-US"/>
    </w:rPr>
  </w:style>
  <w:style w:type="character" w:customStyle="1" w:styleId="1fff9">
    <w:name w:val="批注主题 字符1"/>
    <w:qFormat/>
    <w:rsid w:val="00C512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FC"/>
    <w:rPr>
      <w:rFonts w:eastAsia="Times New Roman"/>
      <w:sz w:val="16"/>
    </w:rPr>
  </w:style>
  <w:style w:type="character" w:customStyle="1" w:styleId="1fffa">
    <w:name w:val="正文文本缩进 字符1"/>
    <w:qFormat/>
    <w:rsid w:val="00C512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FC"/>
    <w:rPr>
      <w:rFonts w:ascii="Arial" w:eastAsia="Times New Roman" w:hAnsi="Arial"/>
      <w:sz w:val="32"/>
    </w:rPr>
  </w:style>
  <w:style w:type="character" w:customStyle="1" w:styleId="611">
    <w:name w:val="标题 6 字符1"/>
    <w:aliases w:val="T1 字符1,Header 6 字符1"/>
    <w:qFormat/>
    <w:rsid w:val="00C512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FC"/>
    <w:rPr>
      <w:rFonts w:ascii="Arial" w:eastAsia="Times New Roman" w:hAnsi="Arial"/>
      <w:b/>
      <w:noProof/>
      <w:sz w:val="18"/>
    </w:rPr>
  </w:style>
  <w:style w:type="character" w:customStyle="1" w:styleId="1fffb">
    <w:name w:val="纯文本 字符1"/>
    <w:qFormat/>
    <w:rsid w:val="00C512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FC"/>
    <w:rPr>
      <w:rFonts w:eastAsia="SimSun"/>
      <w:lang w:val="en-GB" w:eastAsia="ja-JP"/>
    </w:rPr>
  </w:style>
  <w:style w:type="character" w:customStyle="1" w:styleId="21a">
    <w:name w:val="正文文本 2 字符1"/>
    <w:qFormat/>
    <w:rsid w:val="00C512FC"/>
    <w:rPr>
      <w:rFonts w:eastAsia="SimSun"/>
      <w:i/>
      <w:lang w:val="en-GB" w:eastAsia="x-none"/>
    </w:rPr>
  </w:style>
  <w:style w:type="character" w:customStyle="1" w:styleId="317">
    <w:name w:val="正文文本 3 字符1"/>
    <w:qFormat/>
    <w:rsid w:val="00C512FC"/>
    <w:rPr>
      <w:rFonts w:eastAsia="Osaka"/>
      <w:color w:val="000000"/>
      <w:lang w:val="en-GB" w:eastAsia="x-none"/>
    </w:rPr>
  </w:style>
  <w:style w:type="character" w:customStyle="1" w:styleId="21b">
    <w:name w:val="正文文本缩进 2 字符1"/>
    <w:qFormat/>
    <w:rsid w:val="00C512FC"/>
    <w:rPr>
      <w:rFonts w:eastAsia="ＭＳ 明朝"/>
      <w:lang w:val="en-GB" w:eastAsia="en-GB"/>
    </w:rPr>
  </w:style>
  <w:style w:type="character" w:customStyle="1" w:styleId="1fffc">
    <w:name w:val="尾注文本 字符1"/>
    <w:qFormat/>
    <w:rsid w:val="00C512F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FC"/>
    <w:rPr>
      <w:rFonts w:eastAsia="ＭＳ 明朝"/>
      <w:b/>
      <w:lang w:val="en-GB" w:eastAsia="en-US"/>
    </w:rPr>
  </w:style>
  <w:style w:type="character" w:customStyle="1" w:styleId="711">
    <w:name w:val="标题 7 字符1"/>
    <w:aliases w:val="L7 字符1,Header 7 字符1"/>
    <w:qFormat/>
    <w:rsid w:val="00C512FC"/>
    <w:rPr>
      <w:rFonts w:ascii="Arial" w:eastAsia="Times New Roman" w:hAnsi="Arial"/>
    </w:rPr>
  </w:style>
  <w:style w:type="character" w:customStyle="1" w:styleId="812">
    <w:name w:val="标题 8 字符1"/>
    <w:qFormat/>
    <w:rsid w:val="00C512FC"/>
    <w:rPr>
      <w:rFonts w:ascii="Arial" w:eastAsia="Times New Roman" w:hAnsi="Arial"/>
      <w:sz w:val="36"/>
    </w:rPr>
  </w:style>
  <w:style w:type="character" w:customStyle="1" w:styleId="912">
    <w:name w:val="标题 9 字符1"/>
    <w:aliases w:val="Figure Heading 字符,FH 字符"/>
    <w:qFormat/>
    <w:rsid w:val="00C512FC"/>
    <w:rPr>
      <w:rFonts w:ascii="Arial" w:eastAsia="Times New Roman" w:hAnsi="Arial"/>
      <w:sz w:val="36"/>
    </w:rPr>
  </w:style>
  <w:style w:type="character" w:customStyle="1" w:styleId="1fffe">
    <w:name w:val="注释标题 字符1"/>
    <w:qFormat/>
    <w:rsid w:val="00C512FC"/>
    <w:rPr>
      <w:rFonts w:eastAsia="ＭＳ 明朝"/>
      <w:lang w:eastAsia="en-US"/>
    </w:rPr>
  </w:style>
  <w:style w:type="character" w:customStyle="1" w:styleId="HTML11">
    <w:name w:val="HTML 预设格式 字符1"/>
    <w:rsid w:val="00C512FC"/>
    <w:rPr>
      <w:rFonts w:ascii="Courier New" w:eastAsia="ＭＳ 明朝" w:hAnsi="Courier New"/>
      <w:lang w:val="en-GB" w:eastAsia="ja-JP"/>
    </w:rPr>
  </w:style>
  <w:style w:type="character" w:customStyle="1" w:styleId="jlqj4b">
    <w:name w:val="jlqj4b"/>
    <w:basedOn w:val="a2"/>
    <w:rsid w:val="00C512FC"/>
  </w:style>
  <w:style w:type="character" w:customStyle="1" w:styleId="yieifb">
    <w:name w:val="yieifb"/>
    <w:basedOn w:val="a2"/>
    <w:rsid w:val="00C512FC"/>
  </w:style>
  <w:style w:type="character" w:customStyle="1" w:styleId="kihvae">
    <w:name w:val="kihvae"/>
    <w:basedOn w:val="a2"/>
    <w:rsid w:val="00C512FC"/>
  </w:style>
  <w:style w:type="character" w:customStyle="1" w:styleId="viiyi">
    <w:name w:val="viiyi"/>
    <w:basedOn w:val="a2"/>
    <w:rsid w:val="00C512F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512FC"/>
    <w:rPr>
      <w:rFonts w:ascii="Arial" w:eastAsia="Times New Roman" w:hAnsi="Arial"/>
      <w:sz w:val="36"/>
      <w:lang w:val="en-GB" w:eastAsia="en-GB"/>
    </w:rPr>
  </w:style>
  <w:style w:type="character" w:customStyle="1" w:styleId="Char34">
    <w:name w:val="文档结构图 Char3"/>
    <w:qFormat/>
    <w:rsid w:val="00C512FC"/>
    <w:rPr>
      <w:rFonts w:ascii="SimSun"/>
      <w:sz w:val="18"/>
      <w:szCs w:val="18"/>
      <w:lang w:eastAsia="zh-CN"/>
    </w:rPr>
  </w:style>
  <w:style w:type="character" w:customStyle="1" w:styleId="Char35">
    <w:name w:val="批注框文本 Char3"/>
    <w:qFormat/>
    <w:rsid w:val="00C512FC"/>
    <w:rPr>
      <w:sz w:val="18"/>
      <w:szCs w:val="18"/>
      <w:lang w:eastAsia="zh-CN"/>
    </w:rPr>
  </w:style>
  <w:style w:type="character" w:customStyle="1" w:styleId="Char42">
    <w:name w:val="批注文字 Char4"/>
    <w:qFormat/>
    <w:rsid w:val="00C512FC"/>
    <w:rPr>
      <w:rFonts w:eastAsia="ＭＳ 明朝"/>
      <w:lang w:val="x-none" w:eastAsia="zh-CN"/>
    </w:rPr>
  </w:style>
  <w:style w:type="character" w:customStyle="1" w:styleId="Char80">
    <w:name w:val="批注主题 Char8"/>
    <w:qFormat/>
    <w:rsid w:val="00C512FC"/>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512FC"/>
    <w:rPr>
      <w:rFonts w:ascii="Arial" w:hAnsi="Arial"/>
      <w:sz w:val="28"/>
      <w:lang w:eastAsia="zh-CN"/>
    </w:rPr>
  </w:style>
  <w:style w:type="character" w:customStyle="1" w:styleId="Char36">
    <w:name w:val="纯文本 Char3"/>
    <w:qFormat/>
    <w:rsid w:val="00C512FC"/>
    <w:rPr>
      <w:rFonts w:ascii="Courier New" w:hAnsi="Courier New"/>
      <w:lang w:val="nb-NO" w:eastAsia="ja-JP"/>
    </w:rPr>
  </w:style>
  <w:style w:type="character" w:customStyle="1" w:styleId="Char51">
    <w:name w:val="日期 Char5"/>
    <w:qFormat/>
    <w:rsid w:val="00C512FC"/>
    <w:rPr>
      <w:lang w:eastAsia="x-none"/>
    </w:rPr>
  </w:style>
  <w:style w:type="character" w:customStyle="1" w:styleId="8Char3">
    <w:name w:val="标题 8 Char3"/>
    <w:qFormat/>
    <w:rsid w:val="00C512FC"/>
    <w:rPr>
      <w:rFonts w:ascii="Arial" w:hAnsi="Arial"/>
      <w:sz w:val="36"/>
      <w:lang w:eastAsia="zh-CN"/>
    </w:rPr>
  </w:style>
  <w:style w:type="character" w:customStyle="1" w:styleId="9Char3">
    <w:name w:val="标题 9 Char3"/>
    <w:aliases w:val="Figure Heading Char1,FH Char1"/>
    <w:qFormat/>
    <w:rsid w:val="00C512FC"/>
    <w:rPr>
      <w:rFonts w:ascii="Arial" w:hAnsi="Arial"/>
      <w:sz w:val="36"/>
      <w:lang w:eastAsia="zh-CN"/>
    </w:rPr>
  </w:style>
  <w:style w:type="character" w:customStyle="1" w:styleId="Char1f4">
    <w:name w:val="列表 Char1"/>
    <w:qFormat/>
    <w:rsid w:val="00C512FC"/>
    <w:rPr>
      <w:lang w:eastAsia="zh-CN"/>
    </w:rPr>
  </w:style>
  <w:style w:type="character" w:customStyle="1" w:styleId="ListChar6">
    <w:name w:val="List Char6"/>
    <w:rsid w:val="00C512FC"/>
    <w:rPr>
      <w:rFonts w:ascii="Times New Roman" w:hAnsi="Times New Roman"/>
      <w:lang w:val="en-GB" w:eastAsia="en-US"/>
    </w:rPr>
  </w:style>
  <w:style w:type="character" w:customStyle="1" w:styleId="PlainTextChar6">
    <w:name w:val="Plain Text Char6"/>
    <w:basedOn w:val="a2"/>
    <w:rsid w:val="00C512FC"/>
    <w:rPr>
      <w:rFonts w:ascii="Courier New" w:eastAsia="SimSun" w:hAnsi="Courier New"/>
      <w:lang w:val="nb-NO" w:eastAsia="ja-JP"/>
    </w:rPr>
  </w:style>
  <w:style w:type="character" w:customStyle="1" w:styleId="BodyText2Char6">
    <w:name w:val="Body Text 2 Char6"/>
    <w:basedOn w:val="a2"/>
    <w:qFormat/>
    <w:rsid w:val="00C512FC"/>
    <w:rPr>
      <w:rFonts w:ascii="Times New Roman" w:eastAsia="SimSun" w:hAnsi="Times New Roman"/>
      <w:i/>
      <w:lang w:val="en-GB" w:eastAsia="zh-CN"/>
    </w:rPr>
  </w:style>
  <w:style w:type="character" w:customStyle="1" w:styleId="BodyText3Char6">
    <w:name w:val="Body Text 3 Char6"/>
    <w:basedOn w:val="a2"/>
    <w:qFormat/>
    <w:rsid w:val="00C512FC"/>
    <w:rPr>
      <w:rFonts w:ascii="Times New Roman" w:eastAsia="Osaka" w:hAnsi="Times New Roman"/>
      <w:color w:val="000000"/>
      <w:lang w:val="en-GB" w:eastAsia="zh-CN"/>
    </w:rPr>
  </w:style>
  <w:style w:type="character" w:customStyle="1" w:styleId="BodyTextIndent2Char6">
    <w:name w:val="Body Text Indent 2 Char6"/>
    <w:basedOn w:val="a2"/>
    <w:qFormat/>
    <w:rsid w:val="00C512FC"/>
    <w:rPr>
      <w:rFonts w:ascii="Times New Roman" w:eastAsia="SimSun" w:hAnsi="Times New Roman"/>
      <w:lang w:val="en-GB" w:eastAsia="zh-CN"/>
    </w:rPr>
  </w:style>
  <w:style w:type="character" w:customStyle="1" w:styleId="NoteHeadingChar4">
    <w:name w:val="Note Heading Char4"/>
    <w:basedOn w:val="a2"/>
    <w:qFormat/>
    <w:rsid w:val="00C512FC"/>
    <w:rPr>
      <w:rFonts w:ascii="Times New Roman" w:eastAsia="SimSun" w:hAnsi="Times New Roman"/>
      <w:lang w:val="en-GB" w:eastAsia="zh-CN"/>
    </w:rPr>
  </w:style>
  <w:style w:type="character" w:customStyle="1" w:styleId="HTMLPreformattedChar4">
    <w:name w:val="HTML Preformatted Char4"/>
    <w:basedOn w:val="a2"/>
    <w:rsid w:val="00C512FC"/>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12FC"/>
    <w:rPr>
      <w:rFonts w:ascii="Arial" w:hAnsi="Arial"/>
      <w:sz w:val="32"/>
      <w:lang w:val="en-GB" w:eastAsia="en-US"/>
    </w:rPr>
  </w:style>
  <w:style w:type="paragraph" w:customStyle="1" w:styleId="123">
    <w:name w:val="修订12"/>
    <w:hidden/>
    <w:semiHidden/>
    <w:qFormat/>
    <w:rsid w:val="00C512FC"/>
    <w:rPr>
      <w:rFonts w:ascii="Times New Roman" w:eastAsia="Batang" w:hAnsi="Times New Roman"/>
      <w:lang w:val="en-GB" w:eastAsia="en-US"/>
    </w:rPr>
  </w:style>
  <w:style w:type="paragraph" w:customStyle="1" w:styleId="118">
    <w:name w:val="无间隔11"/>
    <w:uiPriority w:val="99"/>
    <w:qFormat/>
    <w:rsid w:val="00C512FC"/>
    <w:rPr>
      <w:rFonts w:ascii="Times New Roman" w:eastAsia="SimSun" w:hAnsi="Times New Roman"/>
      <w:lang w:val="en-GB" w:eastAsia="en-US"/>
    </w:rPr>
  </w:style>
  <w:style w:type="character" w:customStyle="1" w:styleId="search-word-mail">
    <w:name w:val="search-word-mail"/>
    <w:rsid w:val="00C512FC"/>
  </w:style>
  <w:style w:type="paragraph" w:styleId="affffff1">
    <w:name w:val="envelope return"/>
    <w:basedOn w:val="a1"/>
    <w:unhideWhenUsed/>
    <w:rsid w:val="00C512FC"/>
    <w:pPr>
      <w:overflowPunct w:val="0"/>
      <w:autoSpaceDE w:val="0"/>
      <w:autoSpaceDN w:val="0"/>
      <w:adjustRightInd w:val="0"/>
    </w:pPr>
    <w:rPr>
      <w:rFonts w:ascii="Arial" w:eastAsia="Times New Roman" w:hAnsi="Arial" w:cs="Arial"/>
    </w:rPr>
  </w:style>
  <w:style w:type="character" w:customStyle="1" w:styleId="Char29">
    <w:name w:val="列表 Char2"/>
    <w:qFormat/>
    <w:locked/>
    <w:rsid w:val="00C512FC"/>
    <w:rPr>
      <w:rFonts w:ascii="Times New Roman" w:eastAsia="Times New Roman" w:hAnsi="Times New Roman"/>
    </w:rPr>
  </w:style>
  <w:style w:type="character" w:customStyle="1" w:styleId="wordsection1Char">
    <w:name w:val="wordsection1 Char"/>
    <w:link w:val="wordsection1"/>
    <w:locked/>
    <w:rsid w:val="00C512FC"/>
    <w:rPr>
      <w:rFonts w:ascii="Calibri" w:eastAsia="Calibri" w:hAnsi="Calibri" w:cs="Calibri"/>
      <w:lang w:val="en-US" w:eastAsia="en-GB"/>
    </w:rPr>
  </w:style>
  <w:style w:type="paragraph" w:customStyle="1" w:styleId="xxxxxxxb1">
    <w:name w:val="x_x_x_xxxxb1"/>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512F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512F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
    <w:name w:val="正文2"/>
    <w:rsid w:val="00C512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C512FC"/>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512FC"/>
    <w:rPr>
      <w:rFonts w:ascii="Arial" w:eastAsia="Malgun Gothic" w:hAnsi="Arial" w:cs="Arial"/>
      <w:spacing w:val="2"/>
    </w:rPr>
  </w:style>
  <w:style w:type="paragraph" w:customStyle="1" w:styleId="IvDbodytext">
    <w:name w:val="IvD bodytext"/>
    <w:basedOn w:val="aff5"/>
    <w:link w:val="IvDbodytextChar"/>
    <w:qFormat/>
    <w:rsid w:val="00C512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rsid w:val="00C512FC"/>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1"/>
    <w:next w:val="a1"/>
    <w:rsid w:val="00C512FC"/>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512FC"/>
    <w:rPr>
      <w:rFonts w:ascii="Arial" w:hAnsi="Arial" w:cs="Arial"/>
    </w:rPr>
  </w:style>
  <w:style w:type="paragraph" w:customStyle="1" w:styleId="H53GPP">
    <w:name w:val="H5 3GPP"/>
    <w:basedOn w:val="a1"/>
    <w:link w:val="H53GPPChar"/>
    <w:qFormat/>
    <w:rsid w:val="00C512F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512F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C512F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512F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512F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C512F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C512F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C512F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512FC"/>
    <w:rPr>
      <w:rFonts w:ascii="Times New Roman" w:eastAsia="Times New Roman" w:hAnsi="Times New Roman"/>
      <w:lang w:val="x-none" w:eastAsia="en-GB"/>
    </w:rPr>
  </w:style>
  <w:style w:type="character" w:customStyle="1" w:styleId="Char43">
    <w:name w:val="批注框文本 Char4"/>
    <w:uiPriority w:val="99"/>
    <w:qFormat/>
    <w:locked/>
    <w:rsid w:val="00C512FC"/>
    <w:rPr>
      <w:rFonts w:ascii="Segoe UI" w:eastAsia="Times New Roman" w:hAnsi="Segoe UI"/>
      <w:sz w:val="18"/>
      <w:szCs w:val="18"/>
      <w:lang w:val="x-none" w:eastAsia="en-GB"/>
    </w:rPr>
  </w:style>
  <w:style w:type="character" w:customStyle="1" w:styleId="Char44">
    <w:name w:val="文档结构图 Char4"/>
    <w:uiPriority w:val="99"/>
    <w:qFormat/>
    <w:locked/>
    <w:rsid w:val="00C512FC"/>
    <w:rPr>
      <w:rFonts w:ascii="Tahoma" w:eastAsia="PMingLiU" w:hAnsi="Tahoma" w:cs="Tahoma"/>
      <w:shd w:val="clear" w:color="auto" w:fill="000080"/>
      <w:lang w:val="en-GB" w:eastAsia="en-GB"/>
    </w:rPr>
  </w:style>
  <w:style w:type="character" w:customStyle="1" w:styleId="Char45">
    <w:name w:val="纯文本 Char4"/>
    <w:qFormat/>
    <w:locked/>
    <w:rsid w:val="00C512FC"/>
    <w:rPr>
      <w:rFonts w:ascii="Courier New" w:eastAsia="PMingLiU" w:hAnsi="Courier New"/>
      <w:kern w:val="2"/>
      <w:sz w:val="24"/>
      <w:szCs w:val="22"/>
      <w:lang w:val="nb-NO" w:eastAsia="zh-TW"/>
    </w:rPr>
  </w:style>
  <w:style w:type="character" w:customStyle="1" w:styleId="7Char1">
    <w:name w:val="标题 7 Char1"/>
    <w:uiPriority w:val="9"/>
    <w:qFormat/>
    <w:locked/>
    <w:rsid w:val="00C512F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512F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512FC"/>
    <w:rPr>
      <w:rFonts w:ascii="Arial" w:eastAsia="Times New Roman" w:hAnsi="Arial"/>
      <w:sz w:val="36"/>
      <w:lang w:val="en-GB" w:eastAsia="en-GB"/>
    </w:rPr>
  </w:style>
  <w:style w:type="character" w:customStyle="1" w:styleId="ListChar5">
    <w:name w:val="List Char5"/>
    <w:qFormat/>
    <w:rsid w:val="00C512F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512FC"/>
    <w:rPr>
      <w:rFonts w:ascii="Arial" w:hAnsi="Arial" w:cs="Arial" w:hint="default"/>
      <w:b/>
      <w:bCs w:val="0"/>
      <w:i/>
      <w:iCs w:val="0"/>
      <w:noProof/>
      <w:sz w:val="18"/>
      <w:lang w:eastAsia="en-US"/>
    </w:rPr>
  </w:style>
  <w:style w:type="character" w:customStyle="1" w:styleId="Heading8Char5">
    <w:name w:val="Heading 8 Char5"/>
    <w:locked/>
    <w:rsid w:val="00C512FC"/>
    <w:rPr>
      <w:rFonts w:ascii="Arial" w:eastAsia="SimSun" w:hAnsi="Arial" w:cs="Arial" w:hint="default"/>
      <w:sz w:val="36"/>
      <w:lang w:eastAsia="en-US"/>
    </w:rPr>
  </w:style>
  <w:style w:type="character" w:customStyle="1" w:styleId="PlainTextChar5">
    <w:name w:val="Plain Text Char5"/>
    <w:locked/>
    <w:rsid w:val="00C512FC"/>
    <w:rPr>
      <w:rFonts w:ascii="Courier New" w:eastAsia="Malgun Gothic" w:hAnsi="Courier New" w:cs="Courier New" w:hint="default"/>
      <w:lang w:val="nb-NO"/>
    </w:rPr>
  </w:style>
  <w:style w:type="character" w:customStyle="1" w:styleId="BodyText2Char5">
    <w:name w:val="Body Text 2 Char5"/>
    <w:uiPriority w:val="99"/>
    <w:locked/>
    <w:rsid w:val="00C512FC"/>
    <w:rPr>
      <w:rFonts w:ascii="Malgun Gothic" w:eastAsia="Malgun Gothic" w:hAnsi="Malgun Gothic" w:hint="eastAsia"/>
      <w:lang w:eastAsia="ja-JP"/>
    </w:rPr>
  </w:style>
  <w:style w:type="character" w:customStyle="1" w:styleId="BodyText3Char5">
    <w:name w:val="Body Text 3 Char5"/>
    <w:uiPriority w:val="99"/>
    <w:locked/>
    <w:rsid w:val="00C512FC"/>
    <w:rPr>
      <w:rFonts w:ascii="Malgun Gothic" w:eastAsia="Malgun Gothic" w:hAnsi="Malgun Gothic" w:hint="eastAsia"/>
      <w:lang w:eastAsia="ja-JP"/>
    </w:rPr>
  </w:style>
  <w:style w:type="character" w:customStyle="1" w:styleId="NoteHeadingChar3">
    <w:name w:val="Note Heading Char3"/>
    <w:locked/>
    <w:rsid w:val="00C512FC"/>
    <w:rPr>
      <w:lang w:val="x-none" w:eastAsia="x-none"/>
    </w:rPr>
  </w:style>
  <w:style w:type="character" w:customStyle="1" w:styleId="BodyTextIndent2Char5">
    <w:name w:val="Body Text Indent 2 Char5"/>
    <w:uiPriority w:val="99"/>
    <w:locked/>
    <w:rsid w:val="00C512FC"/>
    <w:rPr>
      <w:rFonts w:ascii="CG Times (WN)" w:hAnsi="CG Times (WN)" w:hint="default"/>
    </w:rPr>
  </w:style>
  <w:style w:type="character" w:customStyle="1" w:styleId="HTMLPreformattedChar3">
    <w:name w:val="HTML Preformatted Char3"/>
    <w:locked/>
    <w:rsid w:val="00C512FC"/>
    <w:rPr>
      <w:rFonts w:ascii="Courier New" w:hAnsi="Courier New" w:cs="Courier New" w:hint="default"/>
      <w:lang w:eastAsia="x-none"/>
    </w:rPr>
  </w:style>
  <w:style w:type="character" w:customStyle="1" w:styleId="Head2A2">
    <w:name w:val="Head2A2"/>
    <w:rsid w:val="00C512FC"/>
    <w:rPr>
      <w:rFonts w:ascii="Arial" w:eastAsia="ＭＳ 明朝" w:hAnsi="Arial" w:cs="Arial" w:hint="default"/>
      <w:sz w:val="32"/>
      <w:lang w:val="en-GB" w:eastAsia="en-US" w:bidi="ar-SA"/>
    </w:rPr>
  </w:style>
  <w:style w:type="character" w:customStyle="1" w:styleId="EditorsNoteChar2">
    <w:name w:val="Editor's Note Char2"/>
    <w:aliases w:val="EN Char1"/>
    <w:rsid w:val="00C512FC"/>
    <w:rPr>
      <w:rFonts w:ascii="Times New Roman" w:eastAsia="Times New Roman" w:hAnsi="Times New Roman" w:cs="Times New Roman" w:hint="default"/>
      <w:color w:val="FF0000"/>
      <w:lang w:eastAsia="en-US"/>
    </w:rPr>
  </w:style>
  <w:style w:type="character" w:customStyle="1" w:styleId="FootnoteTextChar2">
    <w:name w:val="Footnote Text Char2"/>
    <w:rsid w:val="00C512FC"/>
    <w:rPr>
      <w:rFonts w:ascii="Times New Roman" w:eastAsia="Times New Roman" w:hAnsi="Times New Roman" w:cs="Times New Roman" w:hint="default"/>
      <w:sz w:val="16"/>
      <w:lang w:val="en-GB"/>
    </w:rPr>
  </w:style>
  <w:style w:type="table" w:styleId="1ffff0">
    <w:name w:val="Table Grid 1"/>
    <w:basedOn w:val="a3"/>
    <w:unhideWhenUsed/>
    <w:rsid w:val="00C512F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C512F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12F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512FC"/>
    <w:rPr>
      <w:rFonts w:ascii="Arial" w:eastAsia="Times New Roman" w:hAnsi="Arial"/>
      <w:lang w:eastAsia="en-US"/>
    </w:rPr>
  </w:style>
  <w:style w:type="character" w:customStyle="1" w:styleId="Heading5Char2">
    <w:name w:val="Heading 5 Char2"/>
    <w:aliases w:val="M5 Cha"/>
    <w:rsid w:val="00C512F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512FC"/>
    <w:rPr>
      <w:rFonts w:ascii="Arial" w:hAnsi="Arial"/>
      <w:b/>
      <w:noProof/>
      <w:sz w:val="18"/>
      <w:lang w:eastAsia="en-US"/>
    </w:rPr>
  </w:style>
  <w:style w:type="character" w:customStyle="1" w:styleId="EditorsNoteChar3">
    <w:name w:val="Editor's Note Char3"/>
    <w:locked/>
    <w:rsid w:val="00C512F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512FC"/>
    <w:rPr>
      <w:rFonts w:ascii="Arial" w:hAnsi="Arial"/>
      <w:sz w:val="36"/>
      <w:lang w:val="en-GB" w:eastAsia="en-US"/>
    </w:rPr>
  </w:style>
  <w:style w:type="character" w:customStyle="1" w:styleId="Titre34">
    <w:name w:val="Titre 34"/>
    <w:rsid w:val="00C512FC"/>
    <w:rPr>
      <w:rFonts w:ascii="Arial" w:hAnsi="Arial"/>
      <w:sz w:val="28"/>
      <w:szCs w:val="28"/>
      <w:lang w:val="en-GB" w:eastAsia="en-GB"/>
    </w:rPr>
  </w:style>
  <w:style w:type="character" w:customStyle="1" w:styleId="CharChar182">
    <w:name w:val="Char Char182"/>
    <w:rsid w:val="00C512FC"/>
    <w:rPr>
      <w:rFonts w:ascii="Arial" w:hAnsi="Arial"/>
      <w:lang w:eastAsia="en-US"/>
    </w:rPr>
  </w:style>
  <w:style w:type="paragraph" w:customStyle="1" w:styleId="TOC912">
    <w:name w:val="TOC 912"/>
    <w:basedOn w:val="81"/>
    <w:rsid w:val="00C512F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512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512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512FC"/>
    <w:rPr>
      <w:rFonts w:ascii="Arial" w:hAnsi="Arial"/>
      <w:lang w:val="en-GB" w:eastAsia="ja-JP" w:bidi="ar-SA"/>
    </w:rPr>
  </w:style>
  <w:style w:type="character" w:customStyle="1" w:styleId="820">
    <w:name w:val="(文字) (文字)82"/>
    <w:rsid w:val="00C512FC"/>
    <w:rPr>
      <w:rFonts w:ascii="Arial" w:eastAsia="ＭＳ 明朝" w:hAnsi="Arial"/>
      <w:lang w:val="en-GB" w:eastAsia="ar-SA" w:bidi="ar-SA"/>
    </w:rPr>
  </w:style>
  <w:style w:type="character" w:customStyle="1" w:styleId="720">
    <w:name w:val="(文字) (文字)72"/>
    <w:rsid w:val="00C512FC"/>
    <w:rPr>
      <w:rFonts w:ascii="Arial" w:eastAsia="ＭＳ 明朝" w:hAnsi="Arial"/>
      <w:sz w:val="36"/>
      <w:lang w:val="en-GB" w:eastAsia="ar-SA" w:bidi="ar-SA"/>
    </w:rPr>
  </w:style>
  <w:style w:type="character" w:customStyle="1" w:styleId="620">
    <w:name w:val="(文字) (文字)62"/>
    <w:rsid w:val="00C512FC"/>
    <w:rPr>
      <w:rFonts w:eastAsia="ＭＳ 明朝"/>
      <w:lang w:val="en-GB" w:eastAsia="ar-SA" w:bidi="ar-SA"/>
    </w:rPr>
  </w:style>
  <w:style w:type="character" w:customStyle="1" w:styleId="523">
    <w:name w:val="(文字) (文字)52"/>
    <w:rsid w:val="00C512FC"/>
    <w:rPr>
      <w:rFonts w:ascii="Courier New" w:eastAsia="ＭＳ 明朝" w:hAnsi="Courier New"/>
      <w:lang w:val="nb-NO" w:eastAsia="ar-SA" w:bidi="ar-SA"/>
    </w:rPr>
  </w:style>
  <w:style w:type="paragraph" w:customStyle="1" w:styleId="Caption12">
    <w:name w:val="Caption12"/>
    <w:basedOn w:val="a1"/>
    <w:next w:val="a1"/>
    <w:rsid w:val="00C512F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512FC"/>
    <w:rPr>
      <w:rFonts w:ascii="Arial" w:hAnsi="Arial"/>
      <w:lang w:val="en-GB"/>
    </w:rPr>
  </w:style>
  <w:style w:type="paragraph" w:customStyle="1" w:styleId="CharCharCharCharCharCharCharCharCharCharCharChar2">
    <w:name w:val="Char Char Char Char Char Char Char Char Char Char Char Char2"/>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512FC"/>
    <w:rPr>
      <w:rFonts w:ascii="Arial" w:hAnsi="Arial"/>
      <w:lang w:val="en-GB" w:eastAsia="ja-JP" w:bidi="ar-SA"/>
    </w:rPr>
  </w:style>
  <w:style w:type="character" w:customStyle="1" w:styleId="CharChar232">
    <w:name w:val="Char Char232"/>
    <w:rsid w:val="00C512FC"/>
    <w:rPr>
      <w:rFonts w:ascii="Arial" w:hAnsi="Arial"/>
      <w:lang w:val="en-GB" w:eastAsia="en-US"/>
    </w:rPr>
  </w:style>
  <w:style w:type="character" w:customStyle="1" w:styleId="CarCar42">
    <w:name w:val="Car Car42"/>
    <w:rsid w:val="00C512FC"/>
    <w:rPr>
      <w:rFonts w:ascii="Arial" w:eastAsia="ＭＳ 明朝" w:hAnsi="Arial"/>
      <w:lang w:val="en-GB" w:eastAsia="en-US" w:bidi="ar-SA"/>
    </w:rPr>
  </w:style>
  <w:style w:type="character" w:customStyle="1" w:styleId="CarCar82">
    <w:name w:val="Car Car82"/>
    <w:rsid w:val="00C512FC"/>
    <w:rPr>
      <w:rFonts w:ascii="Arial" w:eastAsia="ＭＳ 明朝" w:hAnsi="Arial"/>
      <w:sz w:val="36"/>
      <w:lang w:val="en-GB" w:eastAsia="en-US" w:bidi="ar-SA"/>
    </w:rPr>
  </w:style>
  <w:style w:type="character" w:customStyle="1" w:styleId="CarCar32">
    <w:name w:val="Car Car32"/>
    <w:rsid w:val="00C512FC"/>
    <w:rPr>
      <w:rFonts w:ascii="Arial" w:eastAsia="ＭＳ 明朝" w:hAnsi="Arial"/>
      <w:sz w:val="36"/>
      <w:lang w:val="en-GB" w:eastAsia="en-US" w:bidi="ar-SA"/>
    </w:rPr>
  </w:style>
  <w:style w:type="character" w:customStyle="1" w:styleId="CarCar72">
    <w:name w:val="Car Car72"/>
    <w:rsid w:val="00C512FC"/>
    <w:rPr>
      <w:rFonts w:eastAsia="ＭＳ 明朝"/>
      <w:lang w:val="en-GB" w:eastAsia="en-US" w:bidi="ar-SA"/>
    </w:rPr>
  </w:style>
  <w:style w:type="character" w:customStyle="1" w:styleId="CarCar62">
    <w:name w:val="Car Car62"/>
    <w:rsid w:val="00C512FC"/>
    <w:rPr>
      <w:rFonts w:ascii="Courier New" w:hAnsi="Courier New"/>
      <w:lang w:val="nb-NO" w:eastAsia="ja-JP" w:bidi="ar-SA"/>
    </w:rPr>
  </w:style>
  <w:style w:type="paragraph" w:customStyle="1" w:styleId="21c">
    <w:name w:val="无间隔21"/>
    <w:qFormat/>
    <w:rsid w:val="00C512FC"/>
    <w:rPr>
      <w:rFonts w:ascii="Times New Roman" w:eastAsia="SimSun" w:hAnsi="Times New Roman"/>
      <w:lang w:val="en-GB" w:eastAsia="en-US"/>
    </w:rPr>
  </w:style>
  <w:style w:type="paragraph" w:customStyle="1" w:styleId="TableofFigures12">
    <w:name w:val="Table of Figures12"/>
    <w:basedOn w:val="a1"/>
    <w:next w:val="a1"/>
    <w:rsid w:val="00C512FC"/>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C512FC"/>
    <w:pPr>
      <w:autoSpaceDN w:val="0"/>
    </w:pPr>
    <w:rPr>
      <w:rFonts w:ascii="Times New Roman" w:eastAsia="Batang" w:hAnsi="Times New Roman"/>
      <w:lang w:val="en-GB" w:eastAsia="en-US"/>
    </w:rPr>
  </w:style>
  <w:style w:type="character" w:customStyle="1" w:styleId="2Char11">
    <w:name w:val="标题 2 Char1"/>
    <w:aliases w:val="I2 Char"/>
    <w:basedOn w:val="a2"/>
    <w:qFormat/>
    <w:rsid w:val="00C512FC"/>
    <w:rPr>
      <w:rFonts w:ascii="Arial" w:eastAsia="Times New Roman" w:hAnsi="Arial" w:cs="Times New Roman"/>
      <w:sz w:val="32"/>
      <w:szCs w:val="20"/>
      <w:lang w:eastAsia="en-GB"/>
    </w:rPr>
  </w:style>
  <w:style w:type="character" w:customStyle="1" w:styleId="3Char2">
    <w:name w:val="标题 3 Char2"/>
    <w:basedOn w:val="a2"/>
    <w:qFormat/>
    <w:rsid w:val="00C512FC"/>
    <w:rPr>
      <w:rFonts w:ascii="Arial" w:eastAsia="Times New Roman" w:hAnsi="Arial" w:cs="Times New Roman"/>
      <w:sz w:val="28"/>
      <w:szCs w:val="20"/>
      <w:lang w:eastAsia="en-GB"/>
    </w:rPr>
  </w:style>
  <w:style w:type="character" w:customStyle="1" w:styleId="Char90">
    <w:name w:val="批注主题 Char9"/>
    <w:basedOn w:val="Char52"/>
    <w:qFormat/>
    <w:rsid w:val="00C512FC"/>
    <w:rPr>
      <w:rFonts w:ascii="Times New Roman" w:eastAsia="ＭＳ 明朝" w:hAnsi="Times New Roman" w:cs="Times New Roman"/>
      <w:b/>
      <w:bCs/>
      <w:color w:val="000000"/>
      <w:sz w:val="20"/>
      <w:szCs w:val="20"/>
      <w:lang w:val="x-none" w:eastAsia="ja-JP"/>
    </w:rPr>
  </w:style>
  <w:style w:type="character" w:customStyle="1" w:styleId="Char61">
    <w:name w:val="日期 Char6"/>
    <w:basedOn w:val="a2"/>
    <w:qFormat/>
    <w:rsid w:val="00C512F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512FC"/>
    <w:rPr>
      <w:rFonts w:ascii="Times New Roman" w:eastAsia="Times New Roman" w:hAnsi="Times New Roman" w:cs="Times New Roman"/>
      <w:sz w:val="20"/>
      <w:szCs w:val="20"/>
      <w:lang w:eastAsia="en-GB"/>
    </w:rPr>
  </w:style>
  <w:style w:type="paragraph" w:customStyle="1" w:styleId="151">
    <w:name w:val="15"/>
    <w:basedOn w:val="a1"/>
    <w:qFormat/>
    <w:rsid w:val="00C512FC"/>
    <w:pPr>
      <w:spacing w:after="0"/>
    </w:pPr>
    <w:rPr>
      <w:rFonts w:ascii="SimSun" w:eastAsia="SimSun" w:hAnsi="SimSun" w:hint="eastAsia"/>
      <w:sz w:val="24"/>
      <w:szCs w:val="24"/>
      <w:lang w:val="en-US" w:eastAsia="zh-CN"/>
    </w:rPr>
  </w:style>
  <w:style w:type="character" w:customStyle="1" w:styleId="Heading8Char6">
    <w:name w:val="Heading 8 Char6"/>
    <w:basedOn w:val="a2"/>
    <w:rsid w:val="00C512FC"/>
    <w:rPr>
      <w:rFonts w:ascii="Arial" w:hAnsi="Arial"/>
      <w:sz w:val="36"/>
      <w:lang w:val="en-GB" w:eastAsia="en-US"/>
    </w:rPr>
  </w:style>
  <w:style w:type="character" w:customStyle="1" w:styleId="FooterChar5">
    <w:name w:val="Footer Char5"/>
    <w:aliases w:val="footer odd Char4,footer Char4,fo Char4,pie de página Char4"/>
    <w:basedOn w:val="a2"/>
    <w:rsid w:val="00C512FC"/>
    <w:rPr>
      <w:rFonts w:ascii="Arial" w:hAnsi="Arial"/>
      <w:b/>
      <w:i/>
      <w:noProof/>
      <w:sz w:val="18"/>
      <w:lang w:val="en-GB" w:eastAsia="en-US"/>
    </w:rPr>
  </w:style>
  <w:style w:type="character" w:customStyle="1" w:styleId="ListChar7">
    <w:name w:val="List Char7"/>
    <w:qFormat/>
    <w:rsid w:val="00C512FC"/>
    <w:rPr>
      <w:rFonts w:ascii="Times New Roman" w:hAnsi="Times New Roman"/>
      <w:lang w:val="en-GB" w:eastAsia="en-US"/>
    </w:rPr>
  </w:style>
  <w:style w:type="character" w:customStyle="1" w:styleId="PlainTextChar7">
    <w:name w:val="Plain Text Char7"/>
    <w:basedOn w:val="a2"/>
    <w:rsid w:val="00C512FC"/>
    <w:rPr>
      <w:rFonts w:ascii="Courier New" w:eastAsia="ＭＳ 明朝" w:hAnsi="Courier New"/>
      <w:lang w:val="nb-NO" w:eastAsia="ja-JP"/>
    </w:rPr>
  </w:style>
  <w:style w:type="character" w:customStyle="1" w:styleId="BodyText2Char7">
    <w:name w:val="Body Text 2 Char7"/>
    <w:basedOn w:val="a2"/>
    <w:rsid w:val="00C512FC"/>
    <w:rPr>
      <w:rFonts w:ascii="Times New Roman" w:eastAsia="ＭＳ 明朝" w:hAnsi="Times New Roman"/>
      <w:i/>
      <w:lang w:val="en-GB" w:eastAsia="en-US"/>
    </w:rPr>
  </w:style>
  <w:style w:type="character" w:customStyle="1" w:styleId="BodyText3Char7">
    <w:name w:val="Body Text 3 Char7"/>
    <w:basedOn w:val="a2"/>
    <w:rsid w:val="00C512FC"/>
    <w:rPr>
      <w:rFonts w:ascii="Times New Roman" w:eastAsia="Osaka" w:hAnsi="Times New Roman"/>
      <w:color w:val="000000"/>
      <w:lang w:val="en-GB" w:eastAsia="en-US"/>
    </w:rPr>
  </w:style>
  <w:style w:type="character" w:customStyle="1" w:styleId="BodyTextIndent2Char7">
    <w:name w:val="Body Text Indent 2 Char7"/>
    <w:basedOn w:val="a2"/>
    <w:rsid w:val="00C512FC"/>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512FC"/>
    <w:rPr>
      <w:rFonts w:ascii="Times New Roman" w:eastAsia="游明朝" w:hAnsi="Times New Roman"/>
      <w:b/>
      <w:bCs/>
      <w:lang w:val="en-GB" w:eastAsia="en-US"/>
    </w:rPr>
  </w:style>
  <w:style w:type="character" w:customStyle="1" w:styleId="NoteHeadingChar5">
    <w:name w:val="Note Heading Char5"/>
    <w:basedOn w:val="a2"/>
    <w:rsid w:val="00C512FC"/>
    <w:rPr>
      <w:rFonts w:ascii="Times New Roman" w:eastAsia="ＭＳ 明朝" w:hAnsi="Times New Roman"/>
      <w:lang w:val="x-none" w:eastAsia="zh-CN"/>
    </w:rPr>
  </w:style>
  <w:style w:type="character" w:customStyle="1" w:styleId="HTMLPreformattedChar5">
    <w:name w:val="HTML Preformatted Char5"/>
    <w:basedOn w:val="a2"/>
    <w:rsid w:val="00C512FC"/>
    <w:rPr>
      <w:rFonts w:ascii="Courier New" w:eastAsia="ＭＳ 明朝" w:hAnsi="Courier New"/>
      <w:lang w:val="en-GB" w:eastAsia="ja-JP"/>
    </w:rPr>
  </w:style>
  <w:style w:type="numbering" w:customStyle="1" w:styleId="Style1">
    <w:name w:val="Style1"/>
    <w:uiPriority w:val="99"/>
    <w:rsid w:val="00C512FC"/>
  </w:style>
  <w:style w:type="numbering" w:customStyle="1" w:styleId="SGS2">
    <w:name w:val="SGS2"/>
    <w:uiPriority w:val="99"/>
    <w:rsid w:val="00C512FC"/>
    <w:pPr>
      <w:numPr>
        <w:numId w:val="38"/>
      </w:numPr>
    </w:pPr>
  </w:style>
  <w:style w:type="numbering" w:customStyle="1" w:styleId="Style111">
    <w:name w:val="Style111"/>
    <w:uiPriority w:val="99"/>
    <w:rsid w:val="00C512FC"/>
    <w:pPr>
      <w:numPr>
        <w:numId w:val="37"/>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512F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512F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512F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C512F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C512F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512FC"/>
    <w:rPr>
      <w:rFonts w:ascii="Arial" w:eastAsia="Times New Roman" w:hAnsi="Arial" w:cs="Times New Roman"/>
      <w:sz w:val="20"/>
      <w:szCs w:val="20"/>
      <w:lang w:eastAsia="ja-JP"/>
    </w:rPr>
  </w:style>
  <w:style w:type="character" w:customStyle="1" w:styleId="821">
    <w:name w:val="标题 8 字符2"/>
    <w:basedOn w:val="a2"/>
    <w:qFormat/>
    <w:rsid w:val="00C512F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C512FC"/>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512FC"/>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C512FC"/>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512FC"/>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C512FC"/>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C512FC"/>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C512FC"/>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C512FC"/>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C512FC"/>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512F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512F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C512F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C512FC"/>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C512FC"/>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C512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C512FC"/>
    <w:rPr>
      <w:rFonts w:ascii="Courier New" w:eastAsia="ＭＳ 明朝" w:hAnsi="Courier New" w:cs="Times New Roman"/>
      <w:color w:val="000000"/>
      <w:sz w:val="20"/>
      <w:szCs w:val="20"/>
      <w:lang w:eastAsia="ja-JP"/>
    </w:rPr>
  </w:style>
  <w:style w:type="character" w:customStyle="1" w:styleId="CRCoverPageZchn">
    <w:name w:val="CR Cover Page Zchn"/>
    <w:rsid w:val="00C512F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12F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512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512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512F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512F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12F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512F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512FC"/>
    <w:rPr>
      <w:rFonts w:ascii="Times New Roman" w:eastAsia="Times New Roman" w:hAnsi="Times New Roman"/>
      <w:lang w:val="en-GB" w:eastAsia="ko-KR"/>
    </w:rPr>
  </w:style>
  <w:style w:type="paragraph" w:customStyle="1" w:styleId="713">
    <w:name w:val="目录 71"/>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512FC"/>
    <w:rPr>
      <w:color w:val="808080"/>
      <w:shd w:val="clear" w:color="auto" w:fill="E6E6E6"/>
    </w:rPr>
  </w:style>
  <w:style w:type="paragraph" w:customStyle="1" w:styleId="Style95">
    <w:name w:val="_Style 95"/>
    <w:uiPriority w:val="99"/>
    <w:semiHidden/>
    <w:qFormat/>
    <w:rsid w:val="00C512FC"/>
    <w:pPr>
      <w:autoSpaceDN w:val="0"/>
      <w:spacing w:after="160" w:line="254" w:lineRule="auto"/>
    </w:pPr>
    <w:rPr>
      <w:rFonts w:eastAsia="Times New Roman"/>
      <w:lang w:val="en-GB" w:eastAsia="en-US"/>
    </w:rPr>
  </w:style>
  <w:style w:type="paragraph" w:customStyle="1" w:styleId="Style91">
    <w:name w:val="_Style 91"/>
    <w:uiPriority w:val="99"/>
    <w:semiHidden/>
    <w:qFormat/>
    <w:rsid w:val="00C512FC"/>
    <w:pPr>
      <w:autoSpaceDN w:val="0"/>
      <w:spacing w:after="160" w:line="256" w:lineRule="auto"/>
    </w:pPr>
    <w:rPr>
      <w:rFonts w:eastAsia="Times New Roman"/>
      <w:lang w:val="en-GB" w:eastAsia="en-US"/>
    </w:rPr>
  </w:style>
  <w:style w:type="character" w:customStyle="1" w:styleId="Style115">
    <w:name w:val="_Style 115"/>
    <w:uiPriority w:val="31"/>
    <w:qFormat/>
    <w:rsid w:val="00C512FC"/>
    <w:rPr>
      <w:smallCaps/>
      <w:color w:val="5A5A5A"/>
    </w:rPr>
  </w:style>
  <w:style w:type="character" w:customStyle="1" w:styleId="Style104">
    <w:name w:val="_Style 104"/>
    <w:uiPriority w:val="31"/>
    <w:qFormat/>
    <w:rsid w:val="00C512FC"/>
    <w:rPr>
      <w:smallCaps/>
      <w:color w:val="5A5A5A"/>
    </w:rPr>
  </w:style>
  <w:style w:type="paragraph" w:customStyle="1" w:styleId="Style79">
    <w:name w:val="_Style 79"/>
    <w:uiPriority w:val="99"/>
    <w:semiHidden/>
    <w:qFormat/>
    <w:rsid w:val="00C512FC"/>
    <w:pPr>
      <w:spacing w:after="160" w:line="259" w:lineRule="auto"/>
    </w:pPr>
    <w:rPr>
      <w:rFonts w:ascii="Times New Roman" w:eastAsia="ＭＳ 明朝" w:hAnsi="Times New Roman"/>
      <w:lang w:val="en-GB" w:eastAsia="en-US"/>
    </w:rPr>
  </w:style>
  <w:style w:type="paragraph" w:customStyle="1" w:styleId="CharChar39">
    <w:name w:val="Char Char39"/>
    <w:semiHidden/>
    <w:rsid w:val="00C512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C512F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C512FC"/>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C512F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512F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C512F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C512F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512F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512F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512FC"/>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12FC"/>
    <w:rPr>
      <w:rFonts w:ascii="Arial" w:eastAsia="Times New Roman" w:hAnsi="Arial" w:cs="Times New Roman"/>
      <w:sz w:val="28"/>
      <w:szCs w:val="20"/>
      <w:lang w:eastAsia="en-GB"/>
    </w:rPr>
  </w:style>
  <w:style w:type="numbering" w:customStyle="1" w:styleId="1ffff5">
    <w:name w:val="无列表1"/>
    <w:next w:val="a4"/>
    <w:semiHidden/>
    <w:rsid w:val="00C512FC"/>
  </w:style>
  <w:style w:type="numbering" w:customStyle="1" w:styleId="1ffff6">
    <w:name w:val="リストなし1"/>
    <w:next w:val="a4"/>
    <w:uiPriority w:val="99"/>
    <w:semiHidden/>
    <w:unhideWhenUsed/>
    <w:rsid w:val="00C512FC"/>
  </w:style>
  <w:style w:type="numbering" w:customStyle="1" w:styleId="NoList1">
    <w:name w:val="No List1"/>
    <w:next w:val="a4"/>
    <w:semiHidden/>
    <w:unhideWhenUsed/>
    <w:rsid w:val="00C512FC"/>
  </w:style>
  <w:style w:type="numbering" w:customStyle="1" w:styleId="11a">
    <w:name w:val="无列表11"/>
    <w:next w:val="a4"/>
    <w:semiHidden/>
    <w:rsid w:val="00C512FC"/>
  </w:style>
  <w:style w:type="numbering" w:customStyle="1" w:styleId="11b">
    <w:name w:val="リストなし11"/>
    <w:next w:val="a4"/>
    <w:uiPriority w:val="99"/>
    <w:semiHidden/>
    <w:unhideWhenUsed/>
    <w:rsid w:val="00C512FC"/>
  </w:style>
  <w:style w:type="numbering" w:customStyle="1" w:styleId="NoList2">
    <w:name w:val="No List2"/>
    <w:next w:val="a4"/>
    <w:semiHidden/>
    <w:unhideWhenUsed/>
    <w:rsid w:val="00C512FC"/>
  </w:style>
  <w:style w:type="numbering" w:customStyle="1" w:styleId="NoList3">
    <w:name w:val="No List3"/>
    <w:next w:val="a4"/>
    <w:semiHidden/>
    <w:unhideWhenUsed/>
    <w:rsid w:val="00C512FC"/>
  </w:style>
  <w:style w:type="numbering" w:customStyle="1" w:styleId="NoList11">
    <w:name w:val="No List11"/>
    <w:next w:val="a4"/>
    <w:semiHidden/>
    <w:unhideWhenUsed/>
    <w:rsid w:val="00C512FC"/>
  </w:style>
  <w:style w:type="numbering" w:customStyle="1" w:styleId="NoList4">
    <w:name w:val="No List4"/>
    <w:next w:val="a4"/>
    <w:semiHidden/>
    <w:unhideWhenUsed/>
    <w:rsid w:val="00C512FC"/>
  </w:style>
  <w:style w:type="numbering" w:customStyle="1" w:styleId="NoList5">
    <w:name w:val="No List5"/>
    <w:next w:val="a4"/>
    <w:semiHidden/>
    <w:unhideWhenUsed/>
    <w:rsid w:val="00C512FC"/>
  </w:style>
  <w:style w:type="numbering" w:customStyle="1" w:styleId="NoList111">
    <w:name w:val="No List111"/>
    <w:next w:val="a4"/>
    <w:semiHidden/>
    <w:unhideWhenUsed/>
    <w:rsid w:val="00C512FC"/>
  </w:style>
  <w:style w:type="numbering" w:customStyle="1" w:styleId="NoList21">
    <w:name w:val="No List21"/>
    <w:next w:val="a4"/>
    <w:semiHidden/>
    <w:unhideWhenUsed/>
    <w:rsid w:val="00C512FC"/>
  </w:style>
  <w:style w:type="numbering" w:customStyle="1" w:styleId="NoList31">
    <w:name w:val="No List31"/>
    <w:next w:val="a4"/>
    <w:semiHidden/>
    <w:unhideWhenUsed/>
    <w:rsid w:val="00C512FC"/>
  </w:style>
  <w:style w:type="numbering" w:customStyle="1" w:styleId="NoList41">
    <w:name w:val="No List41"/>
    <w:next w:val="a4"/>
    <w:semiHidden/>
    <w:unhideWhenUsed/>
    <w:rsid w:val="00C512FC"/>
  </w:style>
  <w:style w:type="numbering" w:customStyle="1" w:styleId="NoList6">
    <w:name w:val="No List6"/>
    <w:next w:val="a4"/>
    <w:semiHidden/>
    <w:unhideWhenUsed/>
    <w:rsid w:val="00C512FC"/>
  </w:style>
  <w:style w:type="numbering" w:customStyle="1" w:styleId="NoList7">
    <w:name w:val="No List7"/>
    <w:next w:val="a4"/>
    <w:semiHidden/>
    <w:unhideWhenUsed/>
    <w:rsid w:val="00C512FC"/>
  </w:style>
  <w:style w:type="numbering" w:customStyle="1" w:styleId="NoList12">
    <w:name w:val="No List12"/>
    <w:next w:val="a4"/>
    <w:semiHidden/>
    <w:unhideWhenUsed/>
    <w:rsid w:val="00C512FC"/>
  </w:style>
  <w:style w:type="numbering" w:customStyle="1" w:styleId="NoList22">
    <w:name w:val="No List22"/>
    <w:next w:val="a4"/>
    <w:semiHidden/>
    <w:unhideWhenUsed/>
    <w:rsid w:val="00C512FC"/>
  </w:style>
  <w:style w:type="numbering" w:customStyle="1" w:styleId="NoList32">
    <w:name w:val="No List32"/>
    <w:next w:val="a4"/>
    <w:uiPriority w:val="99"/>
    <w:semiHidden/>
    <w:unhideWhenUsed/>
    <w:rsid w:val="00C512FC"/>
  </w:style>
  <w:style w:type="numbering" w:customStyle="1" w:styleId="NoList8">
    <w:name w:val="No List8"/>
    <w:next w:val="a4"/>
    <w:semiHidden/>
    <w:rsid w:val="00C512FC"/>
  </w:style>
  <w:style w:type="numbering" w:customStyle="1" w:styleId="NoList9">
    <w:name w:val="No List9"/>
    <w:next w:val="a4"/>
    <w:semiHidden/>
    <w:rsid w:val="00C512FC"/>
  </w:style>
  <w:style w:type="numbering" w:customStyle="1" w:styleId="NoList13">
    <w:name w:val="No List13"/>
    <w:next w:val="a4"/>
    <w:semiHidden/>
    <w:rsid w:val="00C512FC"/>
  </w:style>
  <w:style w:type="numbering" w:customStyle="1" w:styleId="NoList23">
    <w:name w:val="No List23"/>
    <w:next w:val="a4"/>
    <w:semiHidden/>
    <w:rsid w:val="00C512FC"/>
  </w:style>
  <w:style w:type="numbering" w:customStyle="1" w:styleId="NoList10">
    <w:name w:val="No List10"/>
    <w:next w:val="a4"/>
    <w:semiHidden/>
    <w:rsid w:val="00C512FC"/>
  </w:style>
  <w:style w:type="numbering" w:customStyle="1" w:styleId="NoList14">
    <w:name w:val="No List14"/>
    <w:next w:val="a4"/>
    <w:semiHidden/>
    <w:rsid w:val="00C512FC"/>
  </w:style>
  <w:style w:type="numbering" w:customStyle="1" w:styleId="NoList24">
    <w:name w:val="No List24"/>
    <w:next w:val="a4"/>
    <w:semiHidden/>
    <w:rsid w:val="00C512FC"/>
  </w:style>
  <w:style w:type="numbering" w:customStyle="1" w:styleId="NoList51">
    <w:name w:val="No List51"/>
    <w:next w:val="a4"/>
    <w:semiHidden/>
    <w:rsid w:val="00C512FC"/>
  </w:style>
  <w:style w:type="numbering" w:customStyle="1" w:styleId="NoList15">
    <w:name w:val="No List15"/>
    <w:next w:val="a4"/>
    <w:semiHidden/>
    <w:rsid w:val="00C512FC"/>
  </w:style>
  <w:style w:type="numbering" w:customStyle="1" w:styleId="NoList16">
    <w:name w:val="No List16"/>
    <w:next w:val="a4"/>
    <w:semiHidden/>
    <w:rsid w:val="00C512FC"/>
  </w:style>
  <w:style w:type="numbering" w:customStyle="1" w:styleId="1ffff7">
    <w:name w:val="목록 없음1"/>
    <w:next w:val="a4"/>
    <w:semiHidden/>
    <w:unhideWhenUsed/>
    <w:rsid w:val="00C512FC"/>
  </w:style>
  <w:style w:type="numbering" w:customStyle="1" w:styleId="2fff9">
    <w:name w:val="목록 없음2"/>
    <w:next w:val="a4"/>
    <w:semiHidden/>
    <w:rsid w:val="00C512FC"/>
  </w:style>
  <w:style w:type="numbering" w:customStyle="1" w:styleId="NoList17">
    <w:name w:val="No List17"/>
    <w:next w:val="a4"/>
    <w:uiPriority w:val="99"/>
    <w:semiHidden/>
    <w:unhideWhenUsed/>
    <w:rsid w:val="00C512FC"/>
  </w:style>
  <w:style w:type="numbering" w:customStyle="1" w:styleId="NoList19">
    <w:name w:val="No List19"/>
    <w:next w:val="a4"/>
    <w:uiPriority w:val="99"/>
    <w:semiHidden/>
    <w:unhideWhenUsed/>
    <w:rsid w:val="00C512FC"/>
  </w:style>
  <w:style w:type="numbering" w:customStyle="1" w:styleId="124">
    <w:name w:val="无列表12"/>
    <w:next w:val="a4"/>
    <w:semiHidden/>
    <w:rsid w:val="00C512FC"/>
  </w:style>
  <w:style w:type="numbering" w:customStyle="1" w:styleId="NoList18">
    <w:name w:val="No List18"/>
    <w:next w:val="a4"/>
    <w:semiHidden/>
    <w:rsid w:val="00C512FC"/>
  </w:style>
  <w:style w:type="numbering" w:customStyle="1" w:styleId="NoList110">
    <w:name w:val="No List110"/>
    <w:next w:val="a4"/>
    <w:uiPriority w:val="99"/>
    <w:semiHidden/>
    <w:rsid w:val="00C512FC"/>
  </w:style>
  <w:style w:type="numbering" w:customStyle="1" w:styleId="134">
    <w:name w:val="无列表13"/>
    <w:next w:val="a4"/>
    <w:semiHidden/>
    <w:rsid w:val="00C512FC"/>
  </w:style>
  <w:style w:type="numbering" w:customStyle="1" w:styleId="125">
    <w:name w:val="リストなし12"/>
    <w:next w:val="a4"/>
    <w:uiPriority w:val="99"/>
    <w:semiHidden/>
    <w:unhideWhenUsed/>
    <w:rsid w:val="00C512FC"/>
  </w:style>
  <w:style w:type="numbering" w:customStyle="1" w:styleId="NoList25">
    <w:name w:val="No List25"/>
    <w:next w:val="a4"/>
    <w:uiPriority w:val="99"/>
    <w:semiHidden/>
    <w:rsid w:val="00C512FC"/>
  </w:style>
  <w:style w:type="numbering" w:customStyle="1" w:styleId="1111">
    <w:name w:val="无列表111"/>
    <w:next w:val="a4"/>
    <w:semiHidden/>
    <w:rsid w:val="00C512FC"/>
  </w:style>
  <w:style w:type="numbering" w:customStyle="1" w:styleId="1112">
    <w:name w:val="リストなし111"/>
    <w:next w:val="a4"/>
    <w:uiPriority w:val="99"/>
    <w:semiHidden/>
    <w:unhideWhenUsed/>
    <w:rsid w:val="00C512FC"/>
  </w:style>
  <w:style w:type="numbering" w:customStyle="1" w:styleId="1210">
    <w:name w:val="无列表121"/>
    <w:next w:val="a4"/>
    <w:semiHidden/>
    <w:rsid w:val="00C512FC"/>
  </w:style>
  <w:style w:type="numbering" w:customStyle="1" w:styleId="1211">
    <w:name w:val="リストなし121"/>
    <w:next w:val="a4"/>
    <w:uiPriority w:val="99"/>
    <w:semiHidden/>
    <w:unhideWhenUsed/>
    <w:rsid w:val="00C512FC"/>
  </w:style>
  <w:style w:type="numbering" w:customStyle="1" w:styleId="NoList112">
    <w:name w:val="No List112"/>
    <w:next w:val="a4"/>
    <w:uiPriority w:val="99"/>
    <w:semiHidden/>
    <w:unhideWhenUsed/>
    <w:rsid w:val="00C512FC"/>
  </w:style>
  <w:style w:type="numbering" w:customStyle="1" w:styleId="11110">
    <w:name w:val="无列表1111"/>
    <w:next w:val="a4"/>
    <w:semiHidden/>
    <w:rsid w:val="00C512FC"/>
  </w:style>
  <w:style w:type="numbering" w:customStyle="1" w:styleId="11111">
    <w:name w:val="リストなし1111"/>
    <w:next w:val="a4"/>
    <w:uiPriority w:val="99"/>
    <w:semiHidden/>
    <w:unhideWhenUsed/>
    <w:rsid w:val="00C512FC"/>
  </w:style>
  <w:style w:type="numbering" w:customStyle="1" w:styleId="NoList42">
    <w:name w:val="No List42"/>
    <w:next w:val="a4"/>
    <w:uiPriority w:val="99"/>
    <w:semiHidden/>
    <w:unhideWhenUsed/>
    <w:rsid w:val="00C512FC"/>
  </w:style>
  <w:style w:type="numbering" w:customStyle="1" w:styleId="1310">
    <w:name w:val="无列表131"/>
    <w:next w:val="a4"/>
    <w:semiHidden/>
    <w:rsid w:val="00C512FC"/>
  </w:style>
  <w:style w:type="numbering" w:customStyle="1" w:styleId="135">
    <w:name w:val="リストなし13"/>
    <w:next w:val="a4"/>
    <w:uiPriority w:val="99"/>
    <w:semiHidden/>
    <w:unhideWhenUsed/>
    <w:rsid w:val="00C512FC"/>
  </w:style>
  <w:style w:type="numbering" w:customStyle="1" w:styleId="NoList121">
    <w:name w:val="No List121"/>
    <w:next w:val="a4"/>
    <w:uiPriority w:val="99"/>
    <w:semiHidden/>
    <w:unhideWhenUsed/>
    <w:rsid w:val="00C512FC"/>
  </w:style>
  <w:style w:type="numbering" w:customStyle="1" w:styleId="1120">
    <w:name w:val="无列表112"/>
    <w:next w:val="a4"/>
    <w:semiHidden/>
    <w:rsid w:val="00C512FC"/>
  </w:style>
  <w:style w:type="numbering" w:customStyle="1" w:styleId="1121">
    <w:name w:val="リストなし112"/>
    <w:next w:val="a4"/>
    <w:uiPriority w:val="99"/>
    <w:semiHidden/>
    <w:unhideWhenUsed/>
    <w:rsid w:val="00C512FC"/>
  </w:style>
  <w:style w:type="numbering" w:customStyle="1" w:styleId="NoList20">
    <w:name w:val="No List20"/>
    <w:next w:val="a4"/>
    <w:uiPriority w:val="99"/>
    <w:semiHidden/>
    <w:unhideWhenUsed/>
    <w:rsid w:val="00C512FC"/>
  </w:style>
  <w:style w:type="numbering" w:customStyle="1" w:styleId="NoList113">
    <w:name w:val="No List113"/>
    <w:next w:val="a4"/>
    <w:uiPriority w:val="99"/>
    <w:semiHidden/>
    <w:rsid w:val="00C512FC"/>
  </w:style>
  <w:style w:type="numbering" w:customStyle="1" w:styleId="143">
    <w:name w:val="无列表14"/>
    <w:next w:val="a4"/>
    <w:semiHidden/>
    <w:rsid w:val="00C512FC"/>
  </w:style>
  <w:style w:type="numbering" w:customStyle="1" w:styleId="144">
    <w:name w:val="リストなし14"/>
    <w:next w:val="a4"/>
    <w:uiPriority w:val="99"/>
    <w:semiHidden/>
    <w:unhideWhenUsed/>
    <w:rsid w:val="00C512FC"/>
  </w:style>
  <w:style w:type="numbering" w:customStyle="1" w:styleId="NoList26">
    <w:name w:val="No List26"/>
    <w:next w:val="a4"/>
    <w:uiPriority w:val="99"/>
    <w:semiHidden/>
    <w:rsid w:val="00C512FC"/>
  </w:style>
  <w:style w:type="numbering" w:customStyle="1" w:styleId="1130">
    <w:name w:val="无列表113"/>
    <w:next w:val="a4"/>
    <w:semiHidden/>
    <w:rsid w:val="00C512FC"/>
  </w:style>
  <w:style w:type="numbering" w:customStyle="1" w:styleId="1131">
    <w:name w:val="リストなし113"/>
    <w:next w:val="a4"/>
    <w:uiPriority w:val="99"/>
    <w:semiHidden/>
    <w:unhideWhenUsed/>
    <w:rsid w:val="00C512FC"/>
  </w:style>
  <w:style w:type="numbering" w:customStyle="1" w:styleId="NoList33">
    <w:name w:val="No List33"/>
    <w:next w:val="a4"/>
    <w:uiPriority w:val="99"/>
    <w:semiHidden/>
    <w:unhideWhenUsed/>
    <w:rsid w:val="00C512FC"/>
  </w:style>
  <w:style w:type="numbering" w:customStyle="1" w:styleId="1220">
    <w:name w:val="无列表122"/>
    <w:next w:val="a4"/>
    <w:semiHidden/>
    <w:rsid w:val="00C512FC"/>
  </w:style>
  <w:style w:type="numbering" w:customStyle="1" w:styleId="1221">
    <w:name w:val="リストなし122"/>
    <w:next w:val="a4"/>
    <w:uiPriority w:val="99"/>
    <w:semiHidden/>
    <w:unhideWhenUsed/>
    <w:rsid w:val="00C512FC"/>
  </w:style>
  <w:style w:type="numbering" w:customStyle="1" w:styleId="NoList114">
    <w:name w:val="No List114"/>
    <w:next w:val="a4"/>
    <w:uiPriority w:val="99"/>
    <w:semiHidden/>
    <w:unhideWhenUsed/>
    <w:rsid w:val="00C512FC"/>
  </w:style>
  <w:style w:type="numbering" w:customStyle="1" w:styleId="11120">
    <w:name w:val="无列表1112"/>
    <w:next w:val="a4"/>
    <w:semiHidden/>
    <w:rsid w:val="00C512FC"/>
  </w:style>
  <w:style w:type="numbering" w:customStyle="1" w:styleId="11121">
    <w:name w:val="リストなし1112"/>
    <w:next w:val="a4"/>
    <w:uiPriority w:val="99"/>
    <w:semiHidden/>
    <w:unhideWhenUsed/>
    <w:rsid w:val="00C512FC"/>
  </w:style>
  <w:style w:type="numbering" w:customStyle="1" w:styleId="NoList43">
    <w:name w:val="No List43"/>
    <w:next w:val="a4"/>
    <w:uiPriority w:val="99"/>
    <w:semiHidden/>
    <w:unhideWhenUsed/>
    <w:rsid w:val="00C512FC"/>
  </w:style>
  <w:style w:type="numbering" w:customStyle="1" w:styleId="1320">
    <w:name w:val="无列表132"/>
    <w:next w:val="a4"/>
    <w:semiHidden/>
    <w:rsid w:val="00C512FC"/>
  </w:style>
  <w:style w:type="numbering" w:customStyle="1" w:styleId="1311">
    <w:name w:val="リストなし131"/>
    <w:next w:val="a4"/>
    <w:uiPriority w:val="99"/>
    <w:semiHidden/>
    <w:unhideWhenUsed/>
    <w:rsid w:val="00C512FC"/>
  </w:style>
  <w:style w:type="numbering" w:customStyle="1" w:styleId="NoList122">
    <w:name w:val="No List122"/>
    <w:next w:val="a4"/>
    <w:uiPriority w:val="99"/>
    <w:semiHidden/>
    <w:unhideWhenUsed/>
    <w:rsid w:val="00C512FC"/>
  </w:style>
  <w:style w:type="numbering" w:customStyle="1" w:styleId="11210">
    <w:name w:val="无列表1121"/>
    <w:next w:val="a4"/>
    <w:semiHidden/>
    <w:rsid w:val="00C512FC"/>
  </w:style>
  <w:style w:type="numbering" w:customStyle="1" w:styleId="11211">
    <w:name w:val="リストなし1121"/>
    <w:next w:val="a4"/>
    <w:uiPriority w:val="99"/>
    <w:semiHidden/>
    <w:unhideWhenUsed/>
    <w:rsid w:val="00C512FC"/>
  </w:style>
  <w:style w:type="numbering" w:customStyle="1" w:styleId="NoList27">
    <w:name w:val="No List27"/>
    <w:next w:val="a4"/>
    <w:uiPriority w:val="99"/>
    <w:semiHidden/>
    <w:unhideWhenUsed/>
    <w:rsid w:val="00C512FC"/>
  </w:style>
  <w:style w:type="numbering" w:customStyle="1" w:styleId="NoList115">
    <w:name w:val="No List115"/>
    <w:next w:val="a4"/>
    <w:uiPriority w:val="99"/>
    <w:semiHidden/>
    <w:rsid w:val="00C512FC"/>
  </w:style>
  <w:style w:type="numbering" w:customStyle="1" w:styleId="152">
    <w:name w:val="无列表15"/>
    <w:next w:val="a4"/>
    <w:semiHidden/>
    <w:rsid w:val="00C512FC"/>
  </w:style>
  <w:style w:type="numbering" w:customStyle="1" w:styleId="153">
    <w:name w:val="リストなし15"/>
    <w:next w:val="a4"/>
    <w:uiPriority w:val="99"/>
    <w:semiHidden/>
    <w:unhideWhenUsed/>
    <w:rsid w:val="00C512FC"/>
  </w:style>
  <w:style w:type="numbering" w:customStyle="1" w:styleId="NoList28">
    <w:name w:val="No List28"/>
    <w:next w:val="a4"/>
    <w:uiPriority w:val="99"/>
    <w:semiHidden/>
    <w:rsid w:val="00C512FC"/>
  </w:style>
  <w:style w:type="numbering" w:customStyle="1" w:styleId="1140">
    <w:name w:val="无列表114"/>
    <w:next w:val="a4"/>
    <w:semiHidden/>
    <w:rsid w:val="00C512FC"/>
  </w:style>
  <w:style w:type="numbering" w:customStyle="1" w:styleId="1141">
    <w:name w:val="リストなし114"/>
    <w:next w:val="a4"/>
    <w:uiPriority w:val="99"/>
    <w:semiHidden/>
    <w:unhideWhenUsed/>
    <w:rsid w:val="00C512FC"/>
  </w:style>
  <w:style w:type="numbering" w:customStyle="1" w:styleId="NoList34">
    <w:name w:val="No List34"/>
    <w:next w:val="a4"/>
    <w:uiPriority w:val="99"/>
    <w:semiHidden/>
    <w:unhideWhenUsed/>
    <w:rsid w:val="00C512FC"/>
  </w:style>
  <w:style w:type="numbering" w:customStyle="1" w:styleId="1230">
    <w:name w:val="无列表123"/>
    <w:next w:val="a4"/>
    <w:semiHidden/>
    <w:rsid w:val="00C512FC"/>
  </w:style>
  <w:style w:type="numbering" w:customStyle="1" w:styleId="1231">
    <w:name w:val="リストなし123"/>
    <w:next w:val="a4"/>
    <w:uiPriority w:val="99"/>
    <w:semiHidden/>
    <w:unhideWhenUsed/>
    <w:rsid w:val="00C512FC"/>
  </w:style>
  <w:style w:type="numbering" w:customStyle="1" w:styleId="NoList116">
    <w:name w:val="No List116"/>
    <w:next w:val="a4"/>
    <w:uiPriority w:val="99"/>
    <w:semiHidden/>
    <w:unhideWhenUsed/>
    <w:rsid w:val="00C512FC"/>
  </w:style>
  <w:style w:type="numbering" w:customStyle="1" w:styleId="1113">
    <w:name w:val="无列表1113"/>
    <w:next w:val="a4"/>
    <w:semiHidden/>
    <w:rsid w:val="00C512FC"/>
  </w:style>
  <w:style w:type="numbering" w:customStyle="1" w:styleId="11130">
    <w:name w:val="リストなし1113"/>
    <w:next w:val="a4"/>
    <w:uiPriority w:val="99"/>
    <w:semiHidden/>
    <w:unhideWhenUsed/>
    <w:rsid w:val="00C512FC"/>
  </w:style>
  <w:style w:type="numbering" w:customStyle="1" w:styleId="NoList44">
    <w:name w:val="No List44"/>
    <w:next w:val="a4"/>
    <w:uiPriority w:val="99"/>
    <w:semiHidden/>
    <w:unhideWhenUsed/>
    <w:rsid w:val="00C512FC"/>
  </w:style>
  <w:style w:type="numbering" w:customStyle="1" w:styleId="1330">
    <w:name w:val="无列表133"/>
    <w:next w:val="a4"/>
    <w:semiHidden/>
    <w:rsid w:val="00C512FC"/>
  </w:style>
  <w:style w:type="numbering" w:customStyle="1" w:styleId="1321">
    <w:name w:val="リストなし132"/>
    <w:next w:val="a4"/>
    <w:uiPriority w:val="99"/>
    <w:semiHidden/>
    <w:unhideWhenUsed/>
    <w:rsid w:val="00C512FC"/>
  </w:style>
  <w:style w:type="numbering" w:customStyle="1" w:styleId="NoList123">
    <w:name w:val="No List123"/>
    <w:next w:val="a4"/>
    <w:uiPriority w:val="99"/>
    <w:semiHidden/>
    <w:unhideWhenUsed/>
    <w:rsid w:val="00C512FC"/>
  </w:style>
  <w:style w:type="numbering" w:customStyle="1" w:styleId="1122">
    <w:name w:val="无列表1122"/>
    <w:next w:val="a4"/>
    <w:semiHidden/>
    <w:rsid w:val="00C512FC"/>
  </w:style>
  <w:style w:type="numbering" w:customStyle="1" w:styleId="11220">
    <w:name w:val="リストなし1122"/>
    <w:next w:val="a4"/>
    <w:uiPriority w:val="99"/>
    <w:semiHidden/>
    <w:unhideWhenUsed/>
    <w:rsid w:val="00C512FC"/>
  </w:style>
  <w:style w:type="numbering" w:customStyle="1" w:styleId="NoList29">
    <w:name w:val="No List29"/>
    <w:next w:val="a4"/>
    <w:uiPriority w:val="99"/>
    <w:semiHidden/>
    <w:unhideWhenUsed/>
    <w:rsid w:val="00C512FC"/>
  </w:style>
  <w:style w:type="numbering" w:customStyle="1" w:styleId="NoList117">
    <w:name w:val="No List117"/>
    <w:next w:val="a4"/>
    <w:uiPriority w:val="99"/>
    <w:semiHidden/>
    <w:rsid w:val="00C512FC"/>
  </w:style>
  <w:style w:type="numbering" w:customStyle="1" w:styleId="161">
    <w:name w:val="无列表16"/>
    <w:next w:val="a4"/>
    <w:semiHidden/>
    <w:rsid w:val="00C512FC"/>
  </w:style>
  <w:style w:type="numbering" w:customStyle="1" w:styleId="162">
    <w:name w:val="リストなし16"/>
    <w:next w:val="a4"/>
    <w:uiPriority w:val="99"/>
    <w:semiHidden/>
    <w:unhideWhenUsed/>
    <w:rsid w:val="00C512FC"/>
  </w:style>
  <w:style w:type="numbering" w:customStyle="1" w:styleId="NoList210">
    <w:name w:val="No List210"/>
    <w:next w:val="a4"/>
    <w:uiPriority w:val="99"/>
    <w:semiHidden/>
    <w:rsid w:val="00C512FC"/>
  </w:style>
  <w:style w:type="numbering" w:customStyle="1" w:styleId="1150">
    <w:name w:val="无列表115"/>
    <w:next w:val="a4"/>
    <w:semiHidden/>
    <w:rsid w:val="00C512FC"/>
  </w:style>
  <w:style w:type="numbering" w:customStyle="1" w:styleId="1151">
    <w:name w:val="リストなし115"/>
    <w:next w:val="a4"/>
    <w:uiPriority w:val="99"/>
    <w:semiHidden/>
    <w:unhideWhenUsed/>
    <w:rsid w:val="00C512FC"/>
  </w:style>
  <w:style w:type="numbering" w:customStyle="1" w:styleId="NoList35">
    <w:name w:val="No List35"/>
    <w:next w:val="a4"/>
    <w:uiPriority w:val="99"/>
    <w:semiHidden/>
    <w:unhideWhenUsed/>
    <w:rsid w:val="00C512FC"/>
  </w:style>
  <w:style w:type="numbering" w:customStyle="1" w:styleId="1240">
    <w:name w:val="无列表124"/>
    <w:next w:val="a4"/>
    <w:semiHidden/>
    <w:rsid w:val="00C512FC"/>
  </w:style>
  <w:style w:type="numbering" w:customStyle="1" w:styleId="1241">
    <w:name w:val="リストなし124"/>
    <w:next w:val="a4"/>
    <w:uiPriority w:val="99"/>
    <w:semiHidden/>
    <w:unhideWhenUsed/>
    <w:rsid w:val="00C512FC"/>
  </w:style>
  <w:style w:type="numbering" w:customStyle="1" w:styleId="NoList118">
    <w:name w:val="No List118"/>
    <w:next w:val="a4"/>
    <w:uiPriority w:val="99"/>
    <w:semiHidden/>
    <w:unhideWhenUsed/>
    <w:rsid w:val="00C512FC"/>
  </w:style>
  <w:style w:type="numbering" w:customStyle="1" w:styleId="1114">
    <w:name w:val="无列表1114"/>
    <w:next w:val="a4"/>
    <w:semiHidden/>
    <w:rsid w:val="00C512FC"/>
  </w:style>
  <w:style w:type="numbering" w:customStyle="1" w:styleId="11140">
    <w:name w:val="リストなし1114"/>
    <w:next w:val="a4"/>
    <w:uiPriority w:val="99"/>
    <w:semiHidden/>
    <w:unhideWhenUsed/>
    <w:rsid w:val="00C512FC"/>
  </w:style>
  <w:style w:type="numbering" w:customStyle="1" w:styleId="NoList45">
    <w:name w:val="No List45"/>
    <w:next w:val="a4"/>
    <w:uiPriority w:val="99"/>
    <w:semiHidden/>
    <w:unhideWhenUsed/>
    <w:rsid w:val="00C512FC"/>
  </w:style>
  <w:style w:type="numbering" w:customStyle="1" w:styleId="1340">
    <w:name w:val="无列表134"/>
    <w:next w:val="a4"/>
    <w:semiHidden/>
    <w:rsid w:val="00C512FC"/>
  </w:style>
  <w:style w:type="numbering" w:customStyle="1" w:styleId="1331">
    <w:name w:val="リストなし133"/>
    <w:next w:val="a4"/>
    <w:uiPriority w:val="99"/>
    <w:semiHidden/>
    <w:unhideWhenUsed/>
    <w:rsid w:val="00C512FC"/>
  </w:style>
  <w:style w:type="numbering" w:customStyle="1" w:styleId="NoList124">
    <w:name w:val="No List124"/>
    <w:next w:val="a4"/>
    <w:uiPriority w:val="99"/>
    <w:semiHidden/>
    <w:unhideWhenUsed/>
    <w:rsid w:val="00C512FC"/>
  </w:style>
  <w:style w:type="numbering" w:customStyle="1" w:styleId="1123">
    <w:name w:val="无列表1123"/>
    <w:next w:val="a4"/>
    <w:semiHidden/>
    <w:rsid w:val="00C512FC"/>
  </w:style>
  <w:style w:type="numbering" w:customStyle="1" w:styleId="11230">
    <w:name w:val="リストなし1123"/>
    <w:next w:val="a4"/>
    <w:uiPriority w:val="99"/>
    <w:semiHidden/>
    <w:unhideWhenUsed/>
    <w:rsid w:val="00C512FC"/>
  </w:style>
  <w:style w:type="numbering" w:customStyle="1" w:styleId="11c">
    <w:name w:val="목록 없음11"/>
    <w:next w:val="a4"/>
    <w:semiHidden/>
    <w:unhideWhenUsed/>
    <w:rsid w:val="00C512FC"/>
  </w:style>
  <w:style w:type="numbering" w:customStyle="1" w:styleId="21e">
    <w:name w:val="목록 없음21"/>
    <w:next w:val="a4"/>
    <w:semiHidden/>
    <w:rsid w:val="00C512FC"/>
  </w:style>
  <w:style w:type="numbering" w:customStyle="1" w:styleId="NoList52">
    <w:name w:val="No List52"/>
    <w:next w:val="a4"/>
    <w:semiHidden/>
    <w:rsid w:val="00C512FC"/>
  </w:style>
  <w:style w:type="numbering" w:customStyle="1" w:styleId="NoList61">
    <w:name w:val="No List61"/>
    <w:next w:val="a4"/>
    <w:semiHidden/>
    <w:rsid w:val="00C512FC"/>
  </w:style>
  <w:style w:type="numbering" w:customStyle="1" w:styleId="NoList71">
    <w:name w:val="No List71"/>
    <w:next w:val="a4"/>
    <w:semiHidden/>
    <w:rsid w:val="00C512FC"/>
  </w:style>
  <w:style w:type="numbering" w:customStyle="1" w:styleId="NoList211">
    <w:name w:val="No List211"/>
    <w:next w:val="a4"/>
    <w:semiHidden/>
    <w:rsid w:val="00C512FC"/>
  </w:style>
  <w:style w:type="numbering" w:customStyle="1" w:styleId="NoList81">
    <w:name w:val="No List81"/>
    <w:next w:val="a4"/>
    <w:semiHidden/>
    <w:rsid w:val="00C512FC"/>
  </w:style>
  <w:style w:type="numbering" w:customStyle="1" w:styleId="NoList221">
    <w:name w:val="No List221"/>
    <w:next w:val="a4"/>
    <w:semiHidden/>
    <w:rsid w:val="00C512FC"/>
  </w:style>
  <w:style w:type="numbering" w:customStyle="1" w:styleId="NoList91">
    <w:name w:val="No List91"/>
    <w:next w:val="a4"/>
    <w:semiHidden/>
    <w:rsid w:val="00C512FC"/>
  </w:style>
  <w:style w:type="numbering" w:customStyle="1" w:styleId="NoList131">
    <w:name w:val="No List131"/>
    <w:next w:val="a4"/>
    <w:semiHidden/>
    <w:rsid w:val="00C512FC"/>
  </w:style>
  <w:style w:type="numbering" w:customStyle="1" w:styleId="NoList231">
    <w:name w:val="No List231"/>
    <w:next w:val="a4"/>
    <w:semiHidden/>
    <w:rsid w:val="00C512FC"/>
  </w:style>
  <w:style w:type="numbering" w:customStyle="1" w:styleId="NoList101">
    <w:name w:val="No List101"/>
    <w:next w:val="a4"/>
    <w:semiHidden/>
    <w:rsid w:val="00C512FC"/>
  </w:style>
  <w:style w:type="numbering" w:customStyle="1" w:styleId="NoList141">
    <w:name w:val="No List141"/>
    <w:next w:val="a4"/>
    <w:semiHidden/>
    <w:rsid w:val="00C512FC"/>
  </w:style>
  <w:style w:type="numbering" w:customStyle="1" w:styleId="NoList241">
    <w:name w:val="No List241"/>
    <w:next w:val="a4"/>
    <w:semiHidden/>
    <w:rsid w:val="00C512FC"/>
  </w:style>
  <w:style w:type="numbering" w:customStyle="1" w:styleId="NoList311">
    <w:name w:val="No List311"/>
    <w:next w:val="a4"/>
    <w:semiHidden/>
    <w:rsid w:val="00C512FC"/>
  </w:style>
  <w:style w:type="numbering" w:customStyle="1" w:styleId="NoList411">
    <w:name w:val="No List411"/>
    <w:next w:val="a4"/>
    <w:semiHidden/>
    <w:rsid w:val="00C512FC"/>
  </w:style>
  <w:style w:type="numbering" w:customStyle="1" w:styleId="NoList511">
    <w:name w:val="No List511"/>
    <w:next w:val="a4"/>
    <w:semiHidden/>
    <w:rsid w:val="00C512FC"/>
  </w:style>
  <w:style w:type="numbering" w:customStyle="1" w:styleId="NoList151">
    <w:name w:val="No List151"/>
    <w:next w:val="a4"/>
    <w:semiHidden/>
    <w:rsid w:val="00C512FC"/>
  </w:style>
  <w:style w:type="numbering" w:customStyle="1" w:styleId="NoList161">
    <w:name w:val="No List161"/>
    <w:next w:val="a4"/>
    <w:semiHidden/>
    <w:rsid w:val="00C512FC"/>
  </w:style>
  <w:style w:type="numbering" w:customStyle="1" w:styleId="NoList1111">
    <w:name w:val="No List1111"/>
    <w:next w:val="a4"/>
    <w:semiHidden/>
    <w:rsid w:val="00C512FC"/>
  </w:style>
  <w:style w:type="numbering" w:customStyle="1" w:styleId="2fffa">
    <w:name w:val="无列表2"/>
    <w:next w:val="a4"/>
    <w:uiPriority w:val="99"/>
    <w:semiHidden/>
    <w:unhideWhenUsed/>
    <w:rsid w:val="00C512FC"/>
  </w:style>
  <w:style w:type="numbering" w:customStyle="1" w:styleId="3ff8">
    <w:name w:val="无列表3"/>
    <w:next w:val="a4"/>
    <w:uiPriority w:val="99"/>
    <w:semiHidden/>
    <w:unhideWhenUsed/>
    <w:rsid w:val="00C512FC"/>
  </w:style>
  <w:style w:type="numbering" w:customStyle="1" w:styleId="NoList321">
    <w:name w:val="No List321"/>
    <w:next w:val="a4"/>
    <w:uiPriority w:val="99"/>
    <w:semiHidden/>
    <w:rsid w:val="00C512FC"/>
  </w:style>
  <w:style w:type="numbering" w:customStyle="1" w:styleId="NoList421">
    <w:name w:val="No List421"/>
    <w:next w:val="a4"/>
    <w:uiPriority w:val="99"/>
    <w:semiHidden/>
    <w:rsid w:val="00C512FC"/>
  </w:style>
  <w:style w:type="numbering" w:customStyle="1" w:styleId="NoList521">
    <w:name w:val="No List521"/>
    <w:next w:val="a4"/>
    <w:semiHidden/>
    <w:rsid w:val="00C512FC"/>
  </w:style>
  <w:style w:type="numbering" w:customStyle="1" w:styleId="1ffff8">
    <w:name w:val="無清單1"/>
    <w:next w:val="a4"/>
    <w:uiPriority w:val="99"/>
    <w:semiHidden/>
    <w:unhideWhenUsed/>
    <w:rsid w:val="00C512FC"/>
  </w:style>
  <w:style w:type="numbering" w:customStyle="1" w:styleId="11d">
    <w:name w:val="無清單11"/>
    <w:next w:val="a4"/>
    <w:uiPriority w:val="99"/>
    <w:semiHidden/>
    <w:unhideWhenUsed/>
    <w:rsid w:val="00C512FC"/>
  </w:style>
  <w:style w:type="numbering" w:customStyle="1" w:styleId="NoList171">
    <w:name w:val="No List171"/>
    <w:next w:val="a4"/>
    <w:uiPriority w:val="99"/>
    <w:semiHidden/>
    <w:unhideWhenUsed/>
    <w:rsid w:val="00C512FC"/>
  </w:style>
  <w:style w:type="numbering" w:customStyle="1" w:styleId="NoList181">
    <w:name w:val="No List181"/>
    <w:next w:val="a4"/>
    <w:semiHidden/>
    <w:rsid w:val="00C512FC"/>
  </w:style>
  <w:style w:type="numbering" w:customStyle="1" w:styleId="NoList191">
    <w:name w:val="No List191"/>
    <w:next w:val="a4"/>
    <w:uiPriority w:val="99"/>
    <w:semiHidden/>
    <w:unhideWhenUsed/>
    <w:rsid w:val="00C512FC"/>
  </w:style>
  <w:style w:type="numbering" w:customStyle="1" w:styleId="NoList251">
    <w:name w:val="No List251"/>
    <w:next w:val="a4"/>
    <w:uiPriority w:val="99"/>
    <w:semiHidden/>
    <w:rsid w:val="00C512FC"/>
  </w:style>
  <w:style w:type="numbering" w:customStyle="1" w:styleId="12110">
    <w:name w:val="无列表1211"/>
    <w:next w:val="a4"/>
    <w:semiHidden/>
    <w:rsid w:val="00C512FC"/>
  </w:style>
  <w:style w:type="numbering" w:customStyle="1" w:styleId="NoList1121">
    <w:name w:val="No List1121"/>
    <w:next w:val="a4"/>
    <w:uiPriority w:val="99"/>
    <w:semiHidden/>
    <w:unhideWhenUsed/>
    <w:rsid w:val="00C512FC"/>
  </w:style>
  <w:style w:type="numbering" w:customStyle="1" w:styleId="111110">
    <w:name w:val="无列表11111"/>
    <w:next w:val="a4"/>
    <w:semiHidden/>
    <w:rsid w:val="00C512FC"/>
  </w:style>
  <w:style w:type="numbering" w:customStyle="1" w:styleId="111111">
    <w:name w:val="リストなし11111"/>
    <w:next w:val="a4"/>
    <w:uiPriority w:val="99"/>
    <w:semiHidden/>
    <w:unhideWhenUsed/>
    <w:rsid w:val="00C512FC"/>
  </w:style>
  <w:style w:type="numbering" w:customStyle="1" w:styleId="NoList1211">
    <w:name w:val="No List1211"/>
    <w:next w:val="a4"/>
    <w:uiPriority w:val="99"/>
    <w:semiHidden/>
    <w:unhideWhenUsed/>
    <w:rsid w:val="00C512FC"/>
  </w:style>
  <w:style w:type="numbering" w:customStyle="1" w:styleId="126">
    <w:name w:val="목록 없음12"/>
    <w:next w:val="a4"/>
    <w:semiHidden/>
    <w:unhideWhenUsed/>
    <w:rsid w:val="00C512FC"/>
  </w:style>
  <w:style w:type="numbering" w:customStyle="1" w:styleId="229">
    <w:name w:val="목록 없음22"/>
    <w:next w:val="a4"/>
    <w:semiHidden/>
    <w:rsid w:val="00C512FC"/>
  </w:style>
  <w:style w:type="numbering" w:customStyle="1" w:styleId="NoList53">
    <w:name w:val="No List53"/>
    <w:next w:val="a4"/>
    <w:semiHidden/>
    <w:rsid w:val="00C512FC"/>
  </w:style>
  <w:style w:type="numbering" w:customStyle="1" w:styleId="NoList62">
    <w:name w:val="No List62"/>
    <w:next w:val="a4"/>
    <w:semiHidden/>
    <w:rsid w:val="00C512FC"/>
  </w:style>
  <w:style w:type="numbering" w:customStyle="1" w:styleId="NoList72">
    <w:name w:val="No List72"/>
    <w:next w:val="a4"/>
    <w:semiHidden/>
    <w:rsid w:val="00C512FC"/>
  </w:style>
  <w:style w:type="numbering" w:customStyle="1" w:styleId="NoList212">
    <w:name w:val="No List212"/>
    <w:next w:val="a4"/>
    <w:semiHidden/>
    <w:rsid w:val="00C512FC"/>
  </w:style>
  <w:style w:type="numbering" w:customStyle="1" w:styleId="NoList82">
    <w:name w:val="No List82"/>
    <w:next w:val="a4"/>
    <w:semiHidden/>
    <w:rsid w:val="00C512FC"/>
  </w:style>
  <w:style w:type="numbering" w:customStyle="1" w:styleId="NoList222">
    <w:name w:val="No List222"/>
    <w:next w:val="a4"/>
    <w:semiHidden/>
    <w:rsid w:val="00C512FC"/>
  </w:style>
  <w:style w:type="numbering" w:customStyle="1" w:styleId="NoList92">
    <w:name w:val="No List92"/>
    <w:next w:val="a4"/>
    <w:semiHidden/>
    <w:rsid w:val="00C512FC"/>
  </w:style>
  <w:style w:type="numbering" w:customStyle="1" w:styleId="NoList132">
    <w:name w:val="No List132"/>
    <w:next w:val="a4"/>
    <w:semiHidden/>
    <w:rsid w:val="00C512FC"/>
  </w:style>
  <w:style w:type="numbering" w:customStyle="1" w:styleId="NoList232">
    <w:name w:val="No List232"/>
    <w:next w:val="a4"/>
    <w:semiHidden/>
    <w:rsid w:val="00C512FC"/>
  </w:style>
  <w:style w:type="numbering" w:customStyle="1" w:styleId="NoList102">
    <w:name w:val="No List102"/>
    <w:next w:val="a4"/>
    <w:semiHidden/>
    <w:rsid w:val="00C512FC"/>
  </w:style>
  <w:style w:type="numbering" w:customStyle="1" w:styleId="NoList142">
    <w:name w:val="No List142"/>
    <w:next w:val="a4"/>
    <w:semiHidden/>
    <w:rsid w:val="00C512FC"/>
  </w:style>
  <w:style w:type="numbering" w:customStyle="1" w:styleId="NoList242">
    <w:name w:val="No List242"/>
    <w:next w:val="a4"/>
    <w:semiHidden/>
    <w:rsid w:val="00C512FC"/>
  </w:style>
  <w:style w:type="numbering" w:customStyle="1" w:styleId="NoList312">
    <w:name w:val="No List312"/>
    <w:next w:val="a4"/>
    <w:semiHidden/>
    <w:rsid w:val="00C512FC"/>
  </w:style>
  <w:style w:type="numbering" w:customStyle="1" w:styleId="NoList412">
    <w:name w:val="No List412"/>
    <w:next w:val="a4"/>
    <w:semiHidden/>
    <w:rsid w:val="00C512FC"/>
  </w:style>
  <w:style w:type="numbering" w:customStyle="1" w:styleId="NoList512">
    <w:name w:val="No List512"/>
    <w:next w:val="a4"/>
    <w:semiHidden/>
    <w:rsid w:val="00C512FC"/>
  </w:style>
  <w:style w:type="numbering" w:customStyle="1" w:styleId="NoList152">
    <w:name w:val="No List152"/>
    <w:next w:val="a4"/>
    <w:semiHidden/>
    <w:rsid w:val="00C512FC"/>
  </w:style>
  <w:style w:type="numbering" w:customStyle="1" w:styleId="NoList162">
    <w:name w:val="No List162"/>
    <w:next w:val="a4"/>
    <w:semiHidden/>
    <w:rsid w:val="00C512FC"/>
  </w:style>
  <w:style w:type="numbering" w:customStyle="1" w:styleId="NoList1112">
    <w:name w:val="No List1112"/>
    <w:next w:val="a4"/>
    <w:semiHidden/>
    <w:rsid w:val="00C512FC"/>
  </w:style>
  <w:style w:type="numbering" w:customStyle="1" w:styleId="136">
    <w:name w:val="목록 없음13"/>
    <w:next w:val="a4"/>
    <w:semiHidden/>
    <w:unhideWhenUsed/>
    <w:rsid w:val="00C512FC"/>
  </w:style>
  <w:style w:type="numbering" w:customStyle="1" w:styleId="237">
    <w:name w:val="목록 없음23"/>
    <w:next w:val="a4"/>
    <w:semiHidden/>
    <w:rsid w:val="00C512FC"/>
  </w:style>
  <w:style w:type="numbering" w:customStyle="1" w:styleId="NoList54">
    <w:name w:val="No List54"/>
    <w:next w:val="a4"/>
    <w:semiHidden/>
    <w:rsid w:val="00C512FC"/>
  </w:style>
  <w:style w:type="numbering" w:customStyle="1" w:styleId="NoList63">
    <w:name w:val="No List63"/>
    <w:next w:val="a4"/>
    <w:semiHidden/>
    <w:rsid w:val="00C512FC"/>
  </w:style>
  <w:style w:type="numbering" w:customStyle="1" w:styleId="NoList73">
    <w:name w:val="No List73"/>
    <w:next w:val="a4"/>
    <w:semiHidden/>
    <w:rsid w:val="00C512FC"/>
  </w:style>
  <w:style w:type="numbering" w:customStyle="1" w:styleId="NoList213">
    <w:name w:val="No List213"/>
    <w:next w:val="a4"/>
    <w:semiHidden/>
    <w:rsid w:val="00C512FC"/>
  </w:style>
  <w:style w:type="numbering" w:customStyle="1" w:styleId="NoList83">
    <w:name w:val="No List83"/>
    <w:next w:val="a4"/>
    <w:semiHidden/>
    <w:rsid w:val="00C512FC"/>
  </w:style>
  <w:style w:type="numbering" w:customStyle="1" w:styleId="NoList223">
    <w:name w:val="No List223"/>
    <w:next w:val="a4"/>
    <w:semiHidden/>
    <w:rsid w:val="00C512FC"/>
  </w:style>
  <w:style w:type="numbering" w:customStyle="1" w:styleId="NoList93">
    <w:name w:val="No List93"/>
    <w:next w:val="a4"/>
    <w:semiHidden/>
    <w:rsid w:val="00C512FC"/>
  </w:style>
  <w:style w:type="numbering" w:customStyle="1" w:styleId="NoList133">
    <w:name w:val="No List133"/>
    <w:next w:val="a4"/>
    <w:semiHidden/>
    <w:rsid w:val="00C512FC"/>
  </w:style>
  <w:style w:type="numbering" w:customStyle="1" w:styleId="NoList233">
    <w:name w:val="No List233"/>
    <w:next w:val="a4"/>
    <w:semiHidden/>
    <w:rsid w:val="00C512FC"/>
  </w:style>
  <w:style w:type="numbering" w:customStyle="1" w:styleId="NoList103">
    <w:name w:val="No List103"/>
    <w:next w:val="a4"/>
    <w:semiHidden/>
    <w:rsid w:val="00C512FC"/>
  </w:style>
  <w:style w:type="numbering" w:customStyle="1" w:styleId="NoList143">
    <w:name w:val="No List143"/>
    <w:next w:val="a4"/>
    <w:semiHidden/>
    <w:rsid w:val="00C512FC"/>
  </w:style>
  <w:style w:type="numbering" w:customStyle="1" w:styleId="NoList243">
    <w:name w:val="No List243"/>
    <w:next w:val="a4"/>
    <w:semiHidden/>
    <w:rsid w:val="00C512FC"/>
  </w:style>
  <w:style w:type="numbering" w:customStyle="1" w:styleId="NoList313">
    <w:name w:val="No List313"/>
    <w:next w:val="a4"/>
    <w:semiHidden/>
    <w:rsid w:val="00C512FC"/>
  </w:style>
  <w:style w:type="numbering" w:customStyle="1" w:styleId="NoList413">
    <w:name w:val="No List413"/>
    <w:next w:val="a4"/>
    <w:semiHidden/>
    <w:rsid w:val="00C512FC"/>
  </w:style>
  <w:style w:type="numbering" w:customStyle="1" w:styleId="NoList513">
    <w:name w:val="No List513"/>
    <w:next w:val="a4"/>
    <w:semiHidden/>
    <w:rsid w:val="00C512FC"/>
  </w:style>
  <w:style w:type="numbering" w:customStyle="1" w:styleId="NoList153">
    <w:name w:val="No List153"/>
    <w:next w:val="a4"/>
    <w:semiHidden/>
    <w:rsid w:val="00C512FC"/>
  </w:style>
  <w:style w:type="numbering" w:customStyle="1" w:styleId="NoList163">
    <w:name w:val="No List163"/>
    <w:next w:val="a4"/>
    <w:semiHidden/>
    <w:rsid w:val="00C512FC"/>
  </w:style>
  <w:style w:type="numbering" w:customStyle="1" w:styleId="NoList1113">
    <w:name w:val="No List1113"/>
    <w:next w:val="a4"/>
    <w:semiHidden/>
    <w:rsid w:val="00C512FC"/>
  </w:style>
  <w:style w:type="numbering" w:customStyle="1" w:styleId="1115">
    <w:name w:val="목록 없음111"/>
    <w:next w:val="a4"/>
    <w:semiHidden/>
    <w:unhideWhenUsed/>
    <w:rsid w:val="00C512FC"/>
  </w:style>
  <w:style w:type="numbering" w:customStyle="1" w:styleId="2111">
    <w:name w:val="목록 없음211"/>
    <w:next w:val="a4"/>
    <w:semiHidden/>
    <w:rsid w:val="00C512FC"/>
  </w:style>
  <w:style w:type="numbering" w:customStyle="1" w:styleId="NoList611">
    <w:name w:val="No List611"/>
    <w:next w:val="a4"/>
    <w:semiHidden/>
    <w:rsid w:val="00C512FC"/>
  </w:style>
  <w:style w:type="numbering" w:customStyle="1" w:styleId="NoList711">
    <w:name w:val="No List711"/>
    <w:next w:val="a4"/>
    <w:semiHidden/>
    <w:rsid w:val="00C512FC"/>
  </w:style>
  <w:style w:type="numbering" w:customStyle="1" w:styleId="NoList2111">
    <w:name w:val="No List2111"/>
    <w:next w:val="a4"/>
    <w:semiHidden/>
    <w:rsid w:val="00C512FC"/>
  </w:style>
  <w:style w:type="numbering" w:customStyle="1" w:styleId="NoList811">
    <w:name w:val="No List811"/>
    <w:next w:val="a4"/>
    <w:semiHidden/>
    <w:rsid w:val="00C512FC"/>
  </w:style>
  <w:style w:type="numbering" w:customStyle="1" w:styleId="NoList2211">
    <w:name w:val="No List2211"/>
    <w:next w:val="a4"/>
    <w:semiHidden/>
    <w:rsid w:val="00C512FC"/>
  </w:style>
  <w:style w:type="numbering" w:customStyle="1" w:styleId="NoList911">
    <w:name w:val="No List911"/>
    <w:next w:val="a4"/>
    <w:semiHidden/>
    <w:rsid w:val="00C512FC"/>
  </w:style>
  <w:style w:type="numbering" w:customStyle="1" w:styleId="NoList1311">
    <w:name w:val="No List1311"/>
    <w:next w:val="a4"/>
    <w:semiHidden/>
    <w:rsid w:val="00C512FC"/>
  </w:style>
  <w:style w:type="numbering" w:customStyle="1" w:styleId="NoList2311">
    <w:name w:val="No List2311"/>
    <w:next w:val="a4"/>
    <w:semiHidden/>
    <w:rsid w:val="00C512FC"/>
  </w:style>
  <w:style w:type="numbering" w:customStyle="1" w:styleId="NoList1011">
    <w:name w:val="No List1011"/>
    <w:next w:val="a4"/>
    <w:semiHidden/>
    <w:rsid w:val="00C512FC"/>
  </w:style>
  <w:style w:type="numbering" w:customStyle="1" w:styleId="NoList1411">
    <w:name w:val="No List1411"/>
    <w:next w:val="a4"/>
    <w:semiHidden/>
    <w:rsid w:val="00C512FC"/>
  </w:style>
  <w:style w:type="numbering" w:customStyle="1" w:styleId="NoList2411">
    <w:name w:val="No List2411"/>
    <w:next w:val="a4"/>
    <w:semiHidden/>
    <w:rsid w:val="00C512FC"/>
  </w:style>
  <w:style w:type="numbering" w:customStyle="1" w:styleId="NoList3111">
    <w:name w:val="No List3111"/>
    <w:next w:val="a4"/>
    <w:semiHidden/>
    <w:rsid w:val="00C512FC"/>
  </w:style>
  <w:style w:type="numbering" w:customStyle="1" w:styleId="NoList4111">
    <w:name w:val="No List4111"/>
    <w:next w:val="a4"/>
    <w:semiHidden/>
    <w:rsid w:val="00C512FC"/>
  </w:style>
  <w:style w:type="numbering" w:customStyle="1" w:styleId="NoList5111">
    <w:name w:val="No List5111"/>
    <w:next w:val="a4"/>
    <w:semiHidden/>
    <w:rsid w:val="00C512FC"/>
  </w:style>
  <w:style w:type="numbering" w:customStyle="1" w:styleId="NoList1511">
    <w:name w:val="No List1511"/>
    <w:next w:val="a4"/>
    <w:semiHidden/>
    <w:rsid w:val="00C512FC"/>
  </w:style>
  <w:style w:type="numbering" w:customStyle="1" w:styleId="NoList1611">
    <w:name w:val="No List1611"/>
    <w:next w:val="a4"/>
    <w:semiHidden/>
    <w:rsid w:val="00C512FC"/>
  </w:style>
  <w:style w:type="numbering" w:customStyle="1" w:styleId="NoList11111">
    <w:name w:val="No List11111"/>
    <w:next w:val="a4"/>
    <w:semiHidden/>
    <w:rsid w:val="00C512FC"/>
  </w:style>
  <w:style w:type="numbering" w:customStyle="1" w:styleId="NoList1101">
    <w:name w:val="No List1101"/>
    <w:next w:val="a4"/>
    <w:uiPriority w:val="99"/>
    <w:semiHidden/>
    <w:rsid w:val="00C512FC"/>
  </w:style>
  <w:style w:type="numbering" w:customStyle="1" w:styleId="NoList261">
    <w:name w:val="No List261"/>
    <w:next w:val="a4"/>
    <w:uiPriority w:val="99"/>
    <w:semiHidden/>
    <w:rsid w:val="00C512FC"/>
  </w:style>
  <w:style w:type="numbering" w:customStyle="1" w:styleId="NoList331">
    <w:name w:val="No List331"/>
    <w:next w:val="a4"/>
    <w:uiPriority w:val="99"/>
    <w:semiHidden/>
    <w:unhideWhenUsed/>
    <w:rsid w:val="00C512FC"/>
  </w:style>
  <w:style w:type="numbering" w:customStyle="1" w:styleId="1212">
    <w:name w:val="목록 없음121"/>
    <w:next w:val="a4"/>
    <w:semiHidden/>
    <w:unhideWhenUsed/>
    <w:rsid w:val="00C512FC"/>
  </w:style>
  <w:style w:type="numbering" w:customStyle="1" w:styleId="2210">
    <w:name w:val="목록 없음221"/>
    <w:next w:val="a4"/>
    <w:semiHidden/>
    <w:rsid w:val="00C512FC"/>
  </w:style>
  <w:style w:type="numbering" w:customStyle="1" w:styleId="NoList431">
    <w:name w:val="No List431"/>
    <w:next w:val="a4"/>
    <w:uiPriority w:val="99"/>
    <w:semiHidden/>
    <w:unhideWhenUsed/>
    <w:rsid w:val="00C512FC"/>
  </w:style>
  <w:style w:type="numbering" w:customStyle="1" w:styleId="NoList531">
    <w:name w:val="No List531"/>
    <w:next w:val="a4"/>
    <w:semiHidden/>
    <w:rsid w:val="00C512FC"/>
  </w:style>
  <w:style w:type="numbering" w:customStyle="1" w:styleId="NoList621">
    <w:name w:val="No List621"/>
    <w:next w:val="a4"/>
    <w:semiHidden/>
    <w:rsid w:val="00C512FC"/>
  </w:style>
  <w:style w:type="numbering" w:customStyle="1" w:styleId="NoList721">
    <w:name w:val="No List721"/>
    <w:next w:val="a4"/>
    <w:semiHidden/>
    <w:rsid w:val="00C512FC"/>
  </w:style>
  <w:style w:type="numbering" w:customStyle="1" w:styleId="NoList1131">
    <w:name w:val="No List1131"/>
    <w:next w:val="a4"/>
    <w:uiPriority w:val="99"/>
    <w:semiHidden/>
    <w:rsid w:val="00C512FC"/>
  </w:style>
  <w:style w:type="numbering" w:customStyle="1" w:styleId="NoList2121">
    <w:name w:val="No List2121"/>
    <w:next w:val="a4"/>
    <w:semiHidden/>
    <w:rsid w:val="00C512FC"/>
  </w:style>
  <w:style w:type="numbering" w:customStyle="1" w:styleId="NoList821">
    <w:name w:val="No List821"/>
    <w:next w:val="a4"/>
    <w:semiHidden/>
    <w:rsid w:val="00C512FC"/>
  </w:style>
  <w:style w:type="numbering" w:customStyle="1" w:styleId="NoList1221">
    <w:name w:val="No List1221"/>
    <w:next w:val="a4"/>
    <w:uiPriority w:val="99"/>
    <w:semiHidden/>
    <w:rsid w:val="00C512FC"/>
  </w:style>
  <w:style w:type="numbering" w:customStyle="1" w:styleId="NoList2221">
    <w:name w:val="No List2221"/>
    <w:next w:val="a4"/>
    <w:semiHidden/>
    <w:rsid w:val="00C512FC"/>
  </w:style>
  <w:style w:type="numbering" w:customStyle="1" w:styleId="NoList921">
    <w:name w:val="No List921"/>
    <w:next w:val="a4"/>
    <w:semiHidden/>
    <w:rsid w:val="00C512FC"/>
  </w:style>
  <w:style w:type="numbering" w:customStyle="1" w:styleId="NoList1321">
    <w:name w:val="No List1321"/>
    <w:next w:val="a4"/>
    <w:semiHidden/>
    <w:rsid w:val="00C512FC"/>
  </w:style>
  <w:style w:type="numbering" w:customStyle="1" w:styleId="NoList2321">
    <w:name w:val="No List2321"/>
    <w:next w:val="a4"/>
    <w:semiHidden/>
    <w:rsid w:val="00C512FC"/>
  </w:style>
  <w:style w:type="numbering" w:customStyle="1" w:styleId="NoList1021">
    <w:name w:val="No List1021"/>
    <w:next w:val="a4"/>
    <w:semiHidden/>
    <w:rsid w:val="00C512FC"/>
  </w:style>
  <w:style w:type="numbering" w:customStyle="1" w:styleId="NoList1421">
    <w:name w:val="No List1421"/>
    <w:next w:val="a4"/>
    <w:semiHidden/>
    <w:rsid w:val="00C512FC"/>
  </w:style>
  <w:style w:type="numbering" w:customStyle="1" w:styleId="NoList2421">
    <w:name w:val="No List2421"/>
    <w:next w:val="a4"/>
    <w:semiHidden/>
    <w:rsid w:val="00C512FC"/>
  </w:style>
  <w:style w:type="numbering" w:customStyle="1" w:styleId="NoList3121">
    <w:name w:val="No List3121"/>
    <w:next w:val="a4"/>
    <w:semiHidden/>
    <w:rsid w:val="00C512FC"/>
  </w:style>
  <w:style w:type="numbering" w:customStyle="1" w:styleId="NoList4121">
    <w:name w:val="No List4121"/>
    <w:next w:val="a4"/>
    <w:semiHidden/>
    <w:rsid w:val="00C512FC"/>
  </w:style>
  <w:style w:type="numbering" w:customStyle="1" w:styleId="NoList5121">
    <w:name w:val="No List5121"/>
    <w:next w:val="a4"/>
    <w:semiHidden/>
    <w:rsid w:val="00C512FC"/>
  </w:style>
  <w:style w:type="numbering" w:customStyle="1" w:styleId="NoList1521">
    <w:name w:val="No List1521"/>
    <w:next w:val="a4"/>
    <w:semiHidden/>
    <w:rsid w:val="00C512FC"/>
  </w:style>
  <w:style w:type="numbering" w:customStyle="1" w:styleId="NoList1621">
    <w:name w:val="No List1621"/>
    <w:next w:val="a4"/>
    <w:semiHidden/>
    <w:rsid w:val="00C512FC"/>
  </w:style>
  <w:style w:type="numbering" w:customStyle="1" w:styleId="NoList11121">
    <w:name w:val="No List11121"/>
    <w:next w:val="a4"/>
    <w:semiHidden/>
    <w:rsid w:val="00C512FC"/>
  </w:style>
  <w:style w:type="numbering" w:customStyle="1" w:styleId="21f">
    <w:name w:val="无列表21"/>
    <w:next w:val="a4"/>
    <w:uiPriority w:val="99"/>
    <w:semiHidden/>
    <w:unhideWhenUsed/>
    <w:rsid w:val="00C512FC"/>
  </w:style>
  <w:style w:type="numbering" w:customStyle="1" w:styleId="319">
    <w:name w:val="无列表31"/>
    <w:next w:val="a4"/>
    <w:uiPriority w:val="99"/>
    <w:semiHidden/>
    <w:unhideWhenUsed/>
    <w:rsid w:val="00C512FC"/>
  </w:style>
  <w:style w:type="numbering" w:customStyle="1" w:styleId="NoList201">
    <w:name w:val="No List201"/>
    <w:next w:val="a4"/>
    <w:uiPriority w:val="99"/>
    <w:semiHidden/>
    <w:rsid w:val="00C512FC"/>
  </w:style>
  <w:style w:type="numbering" w:customStyle="1" w:styleId="NoList271">
    <w:name w:val="No List271"/>
    <w:next w:val="a4"/>
    <w:uiPriority w:val="99"/>
    <w:semiHidden/>
    <w:unhideWhenUsed/>
    <w:rsid w:val="00C512FC"/>
  </w:style>
  <w:style w:type="numbering" w:customStyle="1" w:styleId="NoList281">
    <w:name w:val="No List281"/>
    <w:next w:val="a4"/>
    <w:uiPriority w:val="99"/>
    <w:semiHidden/>
    <w:unhideWhenUsed/>
    <w:rsid w:val="00C512FC"/>
  </w:style>
  <w:style w:type="numbering" w:customStyle="1" w:styleId="Style12">
    <w:name w:val="Style12"/>
    <w:uiPriority w:val="99"/>
    <w:rsid w:val="00C512FC"/>
  </w:style>
  <w:style w:type="numbering" w:customStyle="1" w:styleId="NoList30">
    <w:name w:val="No List30"/>
    <w:next w:val="a4"/>
    <w:uiPriority w:val="99"/>
    <w:semiHidden/>
    <w:unhideWhenUsed/>
    <w:rsid w:val="00C512FC"/>
  </w:style>
  <w:style w:type="numbering" w:customStyle="1" w:styleId="170">
    <w:name w:val="无列表17"/>
    <w:next w:val="a4"/>
    <w:semiHidden/>
    <w:rsid w:val="00C512FC"/>
  </w:style>
  <w:style w:type="numbering" w:customStyle="1" w:styleId="171">
    <w:name w:val="リストなし17"/>
    <w:next w:val="a4"/>
    <w:uiPriority w:val="99"/>
    <w:semiHidden/>
    <w:unhideWhenUsed/>
    <w:rsid w:val="00C512FC"/>
  </w:style>
  <w:style w:type="numbering" w:customStyle="1" w:styleId="NoList119">
    <w:name w:val="No List119"/>
    <w:next w:val="a4"/>
    <w:semiHidden/>
    <w:rsid w:val="00C512FC"/>
  </w:style>
  <w:style w:type="numbering" w:customStyle="1" w:styleId="NoList36">
    <w:name w:val="No List36"/>
    <w:next w:val="a4"/>
    <w:semiHidden/>
    <w:rsid w:val="00C512FC"/>
  </w:style>
  <w:style w:type="numbering" w:customStyle="1" w:styleId="NoList46">
    <w:name w:val="No List46"/>
    <w:next w:val="a4"/>
    <w:semiHidden/>
    <w:rsid w:val="00C512FC"/>
  </w:style>
  <w:style w:type="numbering" w:customStyle="1" w:styleId="NoList1110">
    <w:name w:val="No List1110"/>
    <w:next w:val="a4"/>
    <w:semiHidden/>
    <w:rsid w:val="00C512FC"/>
  </w:style>
  <w:style w:type="numbering" w:customStyle="1" w:styleId="NoList125">
    <w:name w:val="No List125"/>
    <w:next w:val="a4"/>
    <w:semiHidden/>
    <w:rsid w:val="00C512FC"/>
  </w:style>
  <w:style w:type="numbering" w:customStyle="1" w:styleId="1160">
    <w:name w:val="无列表116"/>
    <w:next w:val="a4"/>
    <w:semiHidden/>
    <w:rsid w:val="00C512FC"/>
  </w:style>
  <w:style w:type="numbering" w:customStyle="1" w:styleId="1250">
    <w:name w:val="无列表125"/>
    <w:next w:val="a4"/>
    <w:semiHidden/>
    <w:rsid w:val="00C512FC"/>
  </w:style>
  <w:style w:type="numbering" w:customStyle="1" w:styleId="NoList37">
    <w:name w:val="No List37"/>
    <w:next w:val="a4"/>
    <w:uiPriority w:val="99"/>
    <w:semiHidden/>
    <w:unhideWhenUsed/>
    <w:rsid w:val="00C512FC"/>
  </w:style>
  <w:style w:type="numbering" w:customStyle="1" w:styleId="180">
    <w:name w:val="无列表18"/>
    <w:next w:val="a4"/>
    <w:semiHidden/>
    <w:rsid w:val="00C512FC"/>
  </w:style>
  <w:style w:type="numbering" w:customStyle="1" w:styleId="181">
    <w:name w:val="リストなし18"/>
    <w:next w:val="a4"/>
    <w:uiPriority w:val="99"/>
    <w:semiHidden/>
    <w:unhideWhenUsed/>
    <w:rsid w:val="00C512FC"/>
  </w:style>
  <w:style w:type="numbering" w:customStyle="1" w:styleId="NoList120">
    <w:name w:val="No List120"/>
    <w:next w:val="a4"/>
    <w:semiHidden/>
    <w:rsid w:val="00C512FC"/>
  </w:style>
  <w:style w:type="numbering" w:customStyle="1" w:styleId="NoList38">
    <w:name w:val="No List38"/>
    <w:next w:val="a4"/>
    <w:semiHidden/>
    <w:rsid w:val="00C512FC"/>
  </w:style>
  <w:style w:type="numbering" w:customStyle="1" w:styleId="NoList47">
    <w:name w:val="No List47"/>
    <w:next w:val="a4"/>
    <w:semiHidden/>
    <w:rsid w:val="00C512FC"/>
  </w:style>
  <w:style w:type="numbering" w:customStyle="1" w:styleId="NoList214">
    <w:name w:val="No List214"/>
    <w:next w:val="a4"/>
    <w:semiHidden/>
    <w:rsid w:val="00C512FC"/>
  </w:style>
  <w:style w:type="numbering" w:customStyle="1" w:styleId="NoList126">
    <w:name w:val="No List126"/>
    <w:next w:val="a4"/>
    <w:semiHidden/>
    <w:rsid w:val="00C512FC"/>
  </w:style>
  <w:style w:type="numbering" w:customStyle="1" w:styleId="1170">
    <w:name w:val="无列表117"/>
    <w:next w:val="a4"/>
    <w:semiHidden/>
    <w:rsid w:val="00C512FC"/>
  </w:style>
  <w:style w:type="numbering" w:customStyle="1" w:styleId="NoList172">
    <w:name w:val="No List172"/>
    <w:next w:val="a4"/>
    <w:uiPriority w:val="99"/>
    <w:semiHidden/>
    <w:unhideWhenUsed/>
    <w:rsid w:val="00C512FC"/>
  </w:style>
  <w:style w:type="numbering" w:customStyle="1" w:styleId="1260">
    <w:name w:val="无列表126"/>
    <w:next w:val="a4"/>
    <w:semiHidden/>
    <w:rsid w:val="00C512FC"/>
  </w:style>
  <w:style w:type="numbering" w:customStyle="1" w:styleId="NoList182">
    <w:name w:val="No List182"/>
    <w:next w:val="a4"/>
    <w:semiHidden/>
    <w:rsid w:val="00C512FC"/>
  </w:style>
  <w:style w:type="numbering" w:customStyle="1" w:styleId="NoList39">
    <w:name w:val="No List39"/>
    <w:next w:val="a4"/>
    <w:uiPriority w:val="99"/>
    <w:semiHidden/>
    <w:rsid w:val="00C512FC"/>
  </w:style>
  <w:style w:type="numbering" w:customStyle="1" w:styleId="NoList127">
    <w:name w:val="No List127"/>
    <w:next w:val="a4"/>
    <w:semiHidden/>
    <w:unhideWhenUsed/>
    <w:rsid w:val="00C512FC"/>
  </w:style>
  <w:style w:type="numbering" w:customStyle="1" w:styleId="NoList215">
    <w:name w:val="No List215"/>
    <w:next w:val="a4"/>
    <w:semiHidden/>
    <w:rsid w:val="00C512FC"/>
  </w:style>
  <w:style w:type="numbering" w:customStyle="1" w:styleId="NoList310">
    <w:name w:val="No List310"/>
    <w:next w:val="a4"/>
    <w:semiHidden/>
    <w:unhideWhenUsed/>
    <w:rsid w:val="00C512FC"/>
  </w:style>
  <w:style w:type="numbering" w:customStyle="1" w:styleId="NoList48">
    <w:name w:val="No List48"/>
    <w:next w:val="a4"/>
    <w:semiHidden/>
    <w:unhideWhenUsed/>
    <w:rsid w:val="00C512FC"/>
  </w:style>
  <w:style w:type="numbering" w:customStyle="1" w:styleId="190">
    <w:name w:val="无列表19"/>
    <w:next w:val="a4"/>
    <w:semiHidden/>
    <w:rsid w:val="00C512FC"/>
  </w:style>
  <w:style w:type="numbering" w:customStyle="1" w:styleId="191">
    <w:name w:val="リストなし19"/>
    <w:next w:val="a4"/>
    <w:uiPriority w:val="99"/>
    <w:semiHidden/>
    <w:unhideWhenUsed/>
    <w:rsid w:val="00C512FC"/>
  </w:style>
  <w:style w:type="numbering" w:customStyle="1" w:styleId="NoList1114">
    <w:name w:val="No List1114"/>
    <w:next w:val="a4"/>
    <w:semiHidden/>
    <w:rsid w:val="00C512FC"/>
  </w:style>
  <w:style w:type="numbering" w:customStyle="1" w:styleId="NoList216">
    <w:name w:val="No List216"/>
    <w:next w:val="a4"/>
    <w:semiHidden/>
    <w:rsid w:val="00C512FC"/>
  </w:style>
  <w:style w:type="numbering" w:customStyle="1" w:styleId="NoList128">
    <w:name w:val="No List128"/>
    <w:next w:val="a4"/>
    <w:semiHidden/>
    <w:rsid w:val="00C512FC"/>
  </w:style>
  <w:style w:type="numbering" w:customStyle="1" w:styleId="1180">
    <w:name w:val="无列表118"/>
    <w:next w:val="a4"/>
    <w:semiHidden/>
    <w:rsid w:val="00C512FC"/>
  </w:style>
  <w:style w:type="numbering" w:customStyle="1" w:styleId="NoList1115">
    <w:name w:val="No List1115"/>
    <w:next w:val="a4"/>
    <w:semiHidden/>
    <w:rsid w:val="00C512FC"/>
  </w:style>
  <w:style w:type="numbering" w:customStyle="1" w:styleId="NoList173">
    <w:name w:val="No List173"/>
    <w:next w:val="a4"/>
    <w:uiPriority w:val="99"/>
    <w:semiHidden/>
    <w:unhideWhenUsed/>
    <w:rsid w:val="00C512FC"/>
  </w:style>
  <w:style w:type="numbering" w:customStyle="1" w:styleId="127">
    <w:name w:val="无列表127"/>
    <w:next w:val="a4"/>
    <w:semiHidden/>
    <w:rsid w:val="00C512FC"/>
  </w:style>
  <w:style w:type="numbering" w:customStyle="1" w:styleId="NoList183">
    <w:name w:val="No List183"/>
    <w:next w:val="a4"/>
    <w:semiHidden/>
    <w:rsid w:val="00C512FC"/>
  </w:style>
  <w:style w:type="numbering" w:customStyle="1" w:styleId="NoList40">
    <w:name w:val="No List40"/>
    <w:next w:val="a4"/>
    <w:uiPriority w:val="99"/>
    <w:semiHidden/>
    <w:unhideWhenUsed/>
    <w:rsid w:val="00C512FC"/>
  </w:style>
  <w:style w:type="numbering" w:customStyle="1" w:styleId="1100">
    <w:name w:val="无列表110"/>
    <w:next w:val="a4"/>
    <w:semiHidden/>
    <w:rsid w:val="00C512FC"/>
  </w:style>
  <w:style w:type="numbering" w:customStyle="1" w:styleId="1101">
    <w:name w:val="リストなし110"/>
    <w:next w:val="a4"/>
    <w:uiPriority w:val="99"/>
    <w:semiHidden/>
    <w:unhideWhenUsed/>
    <w:rsid w:val="00C512FC"/>
  </w:style>
  <w:style w:type="numbering" w:customStyle="1" w:styleId="NoList129">
    <w:name w:val="No List129"/>
    <w:next w:val="a4"/>
    <w:semiHidden/>
    <w:rsid w:val="00C512FC"/>
  </w:style>
  <w:style w:type="numbering" w:customStyle="1" w:styleId="NoList217">
    <w:name w:val="No List217"/>
    <w:next w:val="a4"/>
    <w:semiHidden/>
    <w:rsid w:val="00C512FC"/>
  </w:style>
  <w:style w:type="numbering" w:customStyle="1" w:styleId="NoList314">
    <w:name w:val="No List314"/>
    <w:next w:val="a4"/>
    <w:semiHidden/>
    <w:rsid w:val="00C512FC"/>
  </w:style>
  <w:style w:type="numbering" w:customStyle="1" w:styleId="NoList49">
    <w:name w:val="No List49"/>
    <w:next w:val="a4"/>
    <w:semiHidden/>
    <w:rsid w:val="00C512FC"/>
  </w:style>
  <w:style w:type="numbering" w:customStyle="1" w:styleId="NoList55">
    <w:name w:val="No List55"/>
    <w:next w:val="a4"/>
    <w:semiHidden/>
    <w:rsid w:val="00C512FC"/>
  </w:style>
  <w:style w:type="numbering" w:customStyle="1" w:styleId="NoList64">
    <w:name w:val="No List64"/>
    <w:next w:val="a4"/>
    <w:semiHidden/>
    <w:rsid w:val="00C512FC"/>
  </w:style>
  <w:style w:type="numbering" w:customStyle="1" w:styleId="NoList74">
    <w:name w:val="No List74"/>
    <w:next w:val="a4"/>
    <w:semiHidden/>
    <w:rsid w:val="00C512FC"/>
  </w:style>
  <w:style w:type="numbering" w:customStyle="1" w:styleId="NoList1116">
    <w:name w:val="No List1116"/>
    <w:next w:val="a4"/>
    <w:semiHidden/>
    <w:rsid w:val="00C512FC"/>
  </w:style>
  <w:style w:type="numbering" w:customStyle="1" w:styleId="NoList218">
    <w:name w:val="No List218"/>
    <w:next w:val="a4"/>
    <w:semiHidden/>
    <w:rsid w:val="00C512FC"/>
  </w:style>
  <w:style w:type="numbering" w:customStyle="1" w:styleId="NoList84">
    <w:name w:val="No List84"/>
    <w:next w:val="a4"/>
    <w:semiHidden/>
    <w:rsid w:val="00C512FC"/>
  </w:style>
  <w:style w:type="numbering" w:customStyle="1" w:styleId="NoList1210">
    <w:name w:val="No List1210"/>
    <w:next w:val="a4"/>
    <w:semiHidden/>
    <w:rsid w:val="00C512FC"/>
  </w:style>
  <w:style w:type="numbering" w:customStyle="1" w:styleId="NoList224">
    <w:name w:val="No List224"/>
    <w:next w:val="a4"/>
    <w:semiHidden/>
    <w:rsid w:val="00C512FC"/>
  </w:style>
  <w:style w:type="numbering" w:customStyle="1" w:styleId="NoList94">
    <w:name w:val="No List94"/>
    <w:next w:val="a4"/>
    <w:semiHidden/>
    <w:rsid w:val="00C512FC"/>
  </w:style>
  <w:style w:type="numbering" w:customStyle="1" w:styleId="NoList134">
    <w:name w:val="No List134"/>
    <w:next w:val="a4"/>
    <w:semiHidden/>
    <w:rsid w:val="00C512FC"/>
  </w:style>
  <w:style w:type="numbering" w:customStyle="1" w:styleId="NoList234">
    <w:name w:val="No List234"/>
    <w:next w:val="a4"/>
    <w:semiHidden/>
    <w:rsid w:val="00C512FC"/>
  </w:style>
  <w:style w:type="numbering" w:customStyle="1" w:styleId="NoList104">
    <w:name w:val="No List104"/>
    <w:next w:val="a4"/>
    <w:semiHidden/>
    <w:rsid w:val="00C512FC"/>
  </w:style>
  <w:style w:type="numbering" w:customStyle="1" w:styleId="NoList144">
    <w:name w:val="No List144"/>
    <w:next w:val="a4"/>
    <w:semiHidden/>
    <w:rsid w:val="00C512FC"/>
  </w:style>
  <w:style w:type="numbering" w:customStyle="1" w:styleId="NoList244">
    <w:name w:val="No List244"/>
    <w:next w:val="a4"/>
    <w:semiHidden/>
    <w:rsid w:val="00C512FC"/>
  </w:style>
  <w:style w:type="numbering" w:customStyle="1" w:styleId="NoList315">
    <w:name w:val="No List315"/>
    <w:next w:val="a4"/>
    <w:semiHidden/>
    <w:rsid w:val="00C512FC"/>
  </w:style>
  <w:style w:type="numbering" w:customStyle="1" w:styleId="NoList414">
    <w:name w:val="No List414"/>
    <w:next w:val="a4"/>
    <w:semiHidden/>
    <w:rsid w:val="00C512FC"/>
  </w:style>
  <w:style w:type="numbering" w:customStyle="1" w:styleId="NoList514">
    <w:name w:val="No List514"/>
    <w:next w:val="a4"/>
    <w:semiHidden/>
    <w:rsid w:val="00C512FC"/>
  </w:style>
  <w:style w:type="numbering" w:customStyle="1" w:styleId="NoList154">
    <w:name w:val="No List154"/>
    <w:next w:val="a4"/>
    <w:semiHidden/>
    <w:rsid w:val="00C512FC"/>
  </w:style>
  <w:style w:type="numbering" w:customStyle="1" w:styleId="NoList164">
    <w:name w:val="No List164"/>
    <w:next w:val="a4"/>
    <w:semiHidden/>
    <w:rsid w:val="00C512FC"/>
  </w:style>
  <w:style w:type="numbering" w:customStyle="1" w:styleId="1190">
    <w:name w:val="无列表119"/>
    <w:next w:val="a4"/>
    <w:semiHidden/>
    <w:rsid w:val="00C512FC"/>
  </w:style>
  <w:style w:type="numbering" w:customStyle="1" w:styleId="145">
    <w:name w:val="목록 없음14"/>
    <w:next w:val="a4"/>
    <w:semiHidden/>
    <w:unhideWhenUsed/>
    <w:rsid w:val="00C512FC"/>
  </w:style>
  <w:style w:type="numbering" w:customStyle="1" w:styleId="246">
    <w:name w:val="목록 없음24"/>
    <w:next w:val="a4"/>
    <w:semiHidden/>
    <w:rsid w:val="00C512FC"/>
  </w:style>
  <w:style w:type="numbering" w:customStyle="1" w:styleId="NoList1117">
    <w:name w:val="No List1117"/>
    <w:next w:val="a4"/>
    <w:semiHidden/>
    <w:rsid w:val="00C512FC"/>
  </w:style>
  <w:style w:type="numbering" w:customStyle="1" w:styleId="NoList174">
    <w:name w:val="No List174"/>
    <w:next w:val="a4"/>
    <w:uiPriority w:val="99"/>
    <w:semiHidden/>
    <w:unhideWhenUsed/>
    <w:rsid w:val="00C512FC"/>
  </w:style>
  <w:style w:type="numbering" w:customStyle="1" w:styleId="128">
    <w:name w:val="无列表128"/>
    <w:next w:val="a4"/>
    <w:semiHidden/>
    <w:rsid w:val="00C512FC"/>
  </w:style>
  <w:style w:type="numbering" w:customStyle="1" w:styleId="NoList184">
    <w:name w:val="No List184"/>
    <w:next w:val="a4"/>
    <w:semiHidden/>
    <w:rsid w:val="00C512FC"/>
  </w:style>
  <w:style w:type="numbering" w:customStyle="1" w:styleId="1161">
    <w:name w:val="リストなし116"/>
    <w:next w:val="a4"/>
    <w:uiPriority w:val="99"/>
    <w:semiHidden/>
    <w:unhideWhenUsed/>
    <w:rsid w:val="00C512FC"/>
  </w:style>
  <w:style w:type="numbering" w:customStyle="1" w:styleId="1350">
    <w:name w:val="无列表135"/>
    <w:next w:val="a4"/>
    <w:semiHidden/>
    <w:rsid w:val="00C512FC"/>
  </w:style>
  <w:style w:type="numbering" w:customStyle="1" w:styleId="1251">
    <w:name w:val="リストなし125"/>
    <w:next w:val="a4"/>
    <w:uiPriority w:val="99"/>
    <w:semiHidden/>
    <w:unhideWhenUsed/>
    <w:rsid w:val="00C512FC"/>
  </w:style>
  <w:style w:type="numbering" w:customStyle="1" w:styleId="11150">
    <w:name w:val="无列表1115"/>
    <w:next w:val="a4"/>
    <w:semiHidden/>
    <w:rsid w:val="00C512FC"/>
  </w:style>
  <w:style w:type="numbering" w:customStyle="1" w:styleId="11151">
    <w:name w:val="リストなし1115"/>
    <w:next w:val="a4"/>
    <w:uiPriority w:val="99"/>
    <w:semiHidden/>
    <w:unhideWhenUsed/>
    <w:rsid w:val="00C512FC"/>
  </w:style>
  <w:style w:type="numbering" w:customStyle="1" w:styleId="12111">
    <w:name w:val="リストなし1211"/>
    <w:next w:val="a4"/>
    <w:uiPriority w:val="99"/>
    <w:semiHidden/>
    <w:unhideWhenUsed/>
    <w:rsid w:val="00C512FC"/>
  </w:style>
  <w:style w:type="numbering" w:customStyle="1" w:styleId="13110">
    <w:name w:val="无列表1311"/>
    <w:next w:val="a4"/>
    <w:semiHidden/>
    <w:rsid w:val="00C512FC"/>
  </w:style>
  <w:style w:type="numbering" w:customStyle="1" w:styleId="1341">
    <w:name w:val="リストなし134"/>
    <w:next w:val="a4"/>
    <w:uiPriority w:val="99"/>
    <w:semiHidden/>
    <w:unhideWhenUsed/>
    <w:rsid w:val="00C512FC"/>
  </w:style>
  <w:style w:type="numbering" w:customStyle="1" w:styleId="1124">
    <w:name w:val="无列表1124"/>
    <w:next w:val="a4"/>
    <w:semiHidden/>
    <w:rsid w:val="00C512FC"/>
  </w:style>
  <w:style w:type="numbering" w:customStyle="1" w:styleId="11240">
    <w:name w:val="リストなし1124"/>
    <w:next w:val="a4"/>
    <w:uiPriority w:val="99"/>
    <w:semiHidden/>
    <w:unhideWhenUsed/>
    <w:rsid w:val="00C512FC"/>
  </w:style>
  <w:style w:type="numbering" w:customStyle="1" w:styleId="1410">
    <w:name w:val="无列表141"/>
    <w:next w:val="a4"/>
    <w:semiHidden/>
    <w:rsid w:val="00C512FC"/>
  </w:style>
  <w:style w:type="numbering" w:customStyle="1" w:styleId="1411">
    <w:name w:val="リストなし141"/>
    <w:next w:val="a4"/>
    <w:uiPriority w:val="99"/>
    <w:semiHidden/>
    <w:unhideWhenUsed/>
    <w:rsid w:val="00C512FC"/>
  </w:style>
  <w:style w:type="numbering" w:customStyle="1" w:styleId="11310">
    <w:name w:val="无列表1131"/>
    <w:next w:val="a4"/>
    <w:semiHidden/>
    <w:rsid w:val="00C512FC"/>
  </w:style>
  <w:style w:type="numbering" w:customStyle="1" w:styleId="11311">
    <w:name w:val="リストなし1131"/>
    <w:next w:val="a4"/>
    <w:uiPriority w:val="99"/>
    <w:semiHidden/>
    <w:unhideWhenUsed/>
    <w:rsid w:val="00C512FC"/>
  </w:style>
  <w:style w:type="numbering" w:customStyle="1" w:styleId="12210">
    <w:name w:val="无列表1221"/>
    <w:next w:val="a4"/>
    <w:semiHidden/>
    <w:rsid w:val="00C512FC"/>
  </w:style>
  <w:style w:type="numbering" w:customStyle="1" w:styleId="12211">
    <w:name w:val="リストなし1221"/>
    <w:next w:val="a4"/>
    <w:uiPriority w:val="99"/>
    <w:semiHidden/>
    <w:unhideWhenUsed/>
    <w:rsid w:val="00C512FC"/>
  </w:style>
  <w:style w:type="numbering" w:customStyle="1" w:styleId="NoList1141">
    <w:name w:val="No List1141"/>
    <w:next w:val="a4"/>
    <w:uiPriority w:val="99"/>
    <w:semiHidden/>
    <w:unhideWhenUsed/>
    <w:rsid w:val="00C512FC"/>
  </w:style>
  <w:style w:type="numbering" w:customStyle="1" w:styleId="111210">
    <w:name w:val="无列表11121"/>
    <w:next w:val="a4"/>
    <w:semiHidden/>
    <w:rsid w:val="00C512FC"/>
  </w:style>
  <w:style w:type="numbering" w:customStyle="1" w:styleId="111211">
    <w:name w:val="リストなし11121"/>
    <w:next w:val="a4"/>
    <w:uiPriority w:val="99"/>
    <w:semiHidden/>
    <w:unhideWhenUsed/>
    <w:rsid w:val="00C512FC"/>
  </w:style>
  <w:style w:type="numbering" w:customStyle="1" w:styleId="13210">
    <w:name w:val="无列表1321"/>
    <w:next w:val="a4"/>
    <w:semiHidden/>
    <w:rsid w:val="00C512FC"/>
  </w:style>
  <w:style w:type="numbering" w:customStyle="1" w:styleId="13111">
    <w:name w:val="リストなし1311"/>
    <w:next w:val="a4"/>
    <w:uiPriority w:val="99"/>
    <w:semiHidden/>
    <w:unhideWhenUsed/>
    <w:rsid w:val="00C512FC"/>
  </w:style>
  <w:style w:type="numbering" w:customStyle="1" w:styleId="112110">
    <w:name w:val="无列表11211"/>
    <w:next w:val="a4"/>
    <w:semiHidden/>
    <w:rsid w:val="00C512FC"/>
  </w:style>
  <w:style w:type="numbering" w:customStyle="1" w:styleId="112111">
    <w:name w:val="リストなし11211"/>
    <w:next w:val="a4"/>
    <w:uiPriority w:val="99"/>
    <w:semiHidden/>
    <w:unhideWhenUsed/>
    <w:rsid w:val="00C512FC"/>
  </w:style>
  <w:style w:type="numbering" w:customStyle="1" w:styleId="NoList1151">
    <w:name w:val="No List1151"/>
    <w:next w:val="a4"/>
    <w:uiPriority w:val="99"/>
    <w:semiHidden/>
    <w:rsid w:val="00C512FC"/>
  </w:style>
  <w:style w:type="numbering" w:customStyle="1" w:styleId="1510">
    <w:name w:val="无列表151"/>
    <w:next w:val="a4"/>
    <w:semiHidden/>
    <w:rsid w:val="00C512FC"/>
  </w:style>
  <w:style w:type="numbering" w:customStyle="1" w:styleId="1511">
    <w:name w:val="リストなし151"/>
    <w:next w:val="a4"/>
    <w:uiPriority w:val="99"/>
    <w:semiHidden/>
    <w:unhideWhenUsed/>
    <w:rsid w:val="00C512FC"/>
  </w:style>
  <w:style w:type="numbering" w:customStyle="1" w:styleId="11410">
    <w:name w:val="无列表1141"/>
    <w:next w:val="a4"/>
    <w:semiHidden/>
    <w:rsid w:val="00C512FC"/>
  </w:style>
  <w:style w:type="numbering" w:customStyle="1" w:styleId="11411">
    <w:name w:val="リストなし1141"/>
    <w:next w:val="a4"/>
    <w:uiPriority w:val="99"/>
    <w:semiHidden/>
    <w:unhideWhenUsed/>
    <w:rsid w:val="00C512FC"/>
  </w:style>
  <w:style w:type="numbering" w:customStyle="1" w:styleId="NoList341">
    <w:name w:val="No List341"/>
    <w:next w:val="a4"/>
    <w:uiPriority w:val="99"/>
    <w:semiHidden/>
    <w:unhideWhenUsed/>
    <w:rsid w:val="00C512FC"/>
  </w:style>
  <w:style w:type="numbering" w:customStyle="1" w:styleId="12310">
    <w:name w:val="无列表1231"/>
    <w:next w:val="a4"/>
    <w:semiHidden/>
    <w:rsid w:val="00C512FC"/>
  </w:style>
  <w:style w:type="numbering" w:customStyle="1" w:styleId="12311">
    <w:name w:val="リストなし1231"/>
    <w:next w:val="a4"/>
    <w:uiPriority w:val="99"/>
    <w:semiHidden/>
    <w:unhideWhenUsed/>
    <w:rsid w:val="00C512FC"/>
  </w:style>
  <w:style w:type="numbering" w:customStyle="1" w:styleId="NoList1161">
    <w:name w:val="No List1161"/>
    <w:next w:val="a4"/>
    <w:uiPriority w:val="99"/>
    <w:semiHidden/>
    <w:unhideWhenUsed/>
    <w:rsid w:val="00C512FC"/>
  </w:style>
  <w:style w:type="numbering" w:customStyle="1" w:styleId="11131">
    <w:name w:val="无列表11131"/>
    <w:next w:val="a4"/>
    <w:semiHidden/>
    <w:rsid w:val="00C512FC"/>
  </w:style>
  <w:style w:type="numbering" w:customStyle="1" w:styleId="111310">
    <w:name w:val="リストなし11131"/>
    <w:next w:val="a4"/>
    <w:uiPriority w:val="99"/>
    <w:semiHidden/>
    <w:unhideWhenUsed/>
    <w:rsid w:val="00C512FC"/>
  </w:style>
  <w:style w:type="numbering" w:customStyle="1" w:styleId="NoList441">
    <w:name w:val="No List441"/>
    <w:next w:val="a4"/>
    <w:uiPriority w:val="99"/>
    <w:semiHidden/>
    <w:unhideWhenUsed/>
    <w:rsid w:val="00C512FC"/>
  </w:style>
  <w:style w:type="numbering" w:customStyle="1" w:styleId="13310">
    <w:name w:val="无列表1331"/>
    <w:next w:val="a4"/>
    <w:semiHidden/>
    <w:rsid w:val="00C512FC"/>
  </w:style>
  <w:style w:type="numbering" w:customStyle="1" w:styleId="13211">
    <w:name w:val="リストなし1321"/>
    <w:next w:val="a4"/>
    <w:uiPriority w:val="99"/>
    <w:semiHidden/>
    <w:unhideWhenUsed/>
    <w:rsid w:val="00C512FC"/>
  </w:style>
  <w:style w:type="numbering" w:customStyle="1" w:styleId="NoList1231">
    <w:name w:val="No List1231"/>
    <w:next w:val="a4"/>
    <w:uiPriority w:val="99"/>
    <w:semiHidden/>
    <w:unhideWhenUsed/>
    <w:rsid w:val="00C512FC"/>
  </w:style>
  <w:style w:type="numbering" w:customStyle="1" w:styleId="11221">
    <w:name w:val="无列表11221"/>
    <w:next w:val="a4"/>
    <w:semiHidden/>
    <w:rsid w:val="00C512FC"/>
  </w:style>
  <w:style w:type="numbering" w:customStyle="1" w:styleId="112210">
    <w:name w:val="リストなし11221"/>
    <w:next w:val="a4"/>
    <w:uiPriority w:val="99"/>
    <w:semiHidden/>
    <w:unhideWhenUsed/>
    <w:rsid w:val="00C512FC"/>
  </w:style>
  <w:style w:type="numbering" w:customStyle="1" w:styleId="NoList291">
    <w:name w:val="No List291"/>
    <w:next w:val="a4"/>
    <w:uiPriority w:val="99"/>
    <w:semiHidden/>
    <w:unhideWhenUsed/>
    <w:rsid w:val="00C512FC"/>
  </w:style>
  <w:style w:type="numbering" w:customStyle="1" w:styleId="NoList1171">
    <w:name w:val="No List1171"/>
    <w:next w:val="a4"/>
    <w:uiPriority w:val="99"/>
    <w:semiHidden/>
    <w:rsid w:val="00C512FC"/>
  </w:style>
  <w:style w:type="numbering" w:customStyle="1" w:styleId="1610">
    <w:name w:val="无列表161"/>
    <w:next w:val="a4"/>
    <w:semiHidden/>
    <w:rsid w:val="00C512FC"/>
  </w:style>
  <w:style w:type="numbering" w:customStyle="1" w:styleId="1611">
    <w:name w:val="リストなし161"/>
    <w:next w:val="a4"/>
    <w:uiPriority w:val="99"/>
    <w:semiHidden/>
    <w:unhideWhenUsed/>
    <w:rsid w:val="00C512FC"/>
  </w:style>
  <w:style w:type="numbering" w:customStyle="1" w:styleId="NoList2101">
    <w:name w:val="No List2101"/>
    <w:next w:val="a4"/>
    <w:uiPriority w:val="99"/>
    <w:semiHidden/>
    <w:rsid w:val="00C512FC"/>
  </w:style>
  <w:style w:type="numbering" w:customStyle="1" w:styleId="11510">
    <w:name w:val="无列表1151"/>
    <w:next w:val="a4"/>
    <w:semiHidden/>
    <w:rsid w:val="00C512FC"/>
  </w:style>
  <w:style w:type="numbering" w:customStyle="1" w:styleId="11511">
    <w:name w:val="リストなし1151"/>
    <w:next w:val="a4"/>
    <w:uiPriority w:val="99"/>
    <w:semiHidden/>
    <w:unhideWhenUsed/>
    <w:rsid w:val="00C512FC"/>
  </w:style>
  <w:style w:type="numbering" w:customStyle="1" w:styleId="NoList351">
    <w:name w:val="No List351"/>
    <w:next w:val="a4"/>
    <w:uiPriority w:val="99"/>
    <w:semiHidden/>
    <w:unhideWhenUsed/>
    <w:rsid w:val="00C512FC"/>
  </w:style>
  <w:style w:type="numbering" w:customStyle="1" w:styleId="12410">
    <w:name w:val="无列表1241"/>
    <w:next w:val="a4"/>
    <w:semiHidden/>
    <w:rsid w:val="00C512FC"/>
  </w:style>
  <w:style w:type="numbering" w:customStyle="1" w:styleId="12411">
    <w:name w:val="リストなし1241"/>
    <w:next w:val="a4"/>
    <w:uiPriority w:val="99"/>
    <w:semiHidden/>
    <w:unhideWhenUsed/>
    <w:rsid w:val="00C512FC"/>
  </w:style>
  <w:style w:type="numbering" w:customStyle="1" w:styleId="NoList1181">
    <w:name w:val="No List1181"/>
    <w:next w:val="a4"/>
    <w:uiPriority w:val="99"/>
    <w:semiHidden/>
    <w:unhideWhenUsed/>
    <w:rsid w:val="00C512FC"/>
  </w:style>
  <w:style w:type="numbering" w:customStyle="1" w:styleId="11141">
    <w:name w:val="无列表11141"/>
    <w:next w:val="a4"/>
    <w:semiHidden/>
    <w:rsid w:val="00C512FC"/>
  </w:style>
  <w:style w:type="numbering" w:customStyle="1" w:styleId="111410">
    <w:name w:val="リストなし11141"/>
    <w:next w:val="a4"/>
    <w:uiPriority w:val="99"/>
    <w:semiHidden/>
    <w:unhideWhenUsed/>
    <w:rsid w:val="00C512FC"/>
  </w:style>
  <w:style w:type="numbering" w:customStyle="1" w:styleId="NoList451">
    <w:name w:val="No List451"/>
    <w:next w:val="a4"/>
    <w:uiPriority w:val="99"/>
    <w:semiHidden/>
    <w:unhideWhenUsed/>
    <w:rsid w:val="00C512FC"/>
  </w:style>
  <w:style w:type="numbering" w:customStyle="1" w:styleId="13410">
    <w:name w:val="无列表1341"/>
    <w:next w:val="a4"/>
    <w:semiHidden/>
    <w:rsid w:val="00C512FC"/>
  </w:style>
  <w:style w:type="numbering" w:customStyle="1" w:styleId="13311">
    <w:name w:val="リストなし1331"/>
    <w:next w:val="a4"/>
    <w:uiPriority w:val="99"/>
    <w:semiHidden/>
    <w:unhideWhenUsed/>
    <w:rsid w:val="00C512FC"/>
  </w:style>
  <w:style w:type="numbering" w:customStyle="1" w:styleId="NoList1241">
    <w:name w:val="No List1241"/>
    <w:next w:val="a4"/>
    <w:uiPriority w:val="99"/>
    <w:semiHidden/>
    <w:unhideWhenUsed/>
    <w:rsid w:val="00C512FC"/>
  </w:style>
  <w:style w:type="numbering" w:customStyle="1" w:styleId="11231">
    <w:name w:val="无列表11231"/>
    <w:next w:val="a4"/>
    <w:semiHidden/>
    <w:rsid w:val="00C512FC"/>
  </w:style>
  <w:style w:type="numbering" w:customStyle="1" w:styleId="112310">
    <w:name w:val="リストなし11231"/>
    <w:next w:val="a4"/>
    <w:uiPriority w:val="99"/>
    <w:semiHidden/>
    <w:unhideWhenUsed/>
    <w:rsid w:val="00C512FC"/>
  </w:style>
  <w:style w:type="numbering" w:customStyle="1" w:styleId="NoList301">
    <w:name w:val="No List301"/>
    <w:next w:val="a4"/>
    <w:uiPriority w:val="99"/>
    <w:semiHidden/>
    <w:unhideWhenUsed/>
    <w:rsid w:val="00C512FC"/>
  </w:style>
  <w:style w:type="numbering" w:customStyle="1" w:styleId="1710">
    <w:name w:val="无列表171"/>
    <w:next w:val="a4"/>
    <w:semiHidden/>
    <w:rsid w:val="00C512FC"/>
  </w:style>
  <w:style w:type="numbering" w:customStyle="1" w:styleId="1711">
    <w:name w:val="リストなし171"/>
    <w:next w:val="a4"/>
    <w:uiPriority w:val="99"/>
    <w:semiHidden/>
    <w:unhideWhenUsed/>
    <w:rsid w:val="00C512FC"/>
  </w:style>
  <w:style w:type="numbering" w:customStyle="1" w:styleId="NoList1191">
    <w:name w:val="No List1191"/>
    <w:next w:val="a4"/>
    <w:semiHidden/>
    <w:rsid w:val="00C512FC"/>
  </w:style>
  <w:style w:type="numbering" w:customStyle="1" w:styleId="NoList361">
    <w:name w:val="No List361"/>
    <w:next w:val="a4"/>
    <w:semiHidden/>
    <w:rsid w:val="00C512FC"/>
  </w:style>
  <w:style w:type="numbering" w:customStyle="1" w:styleId="NoList461">
    <w:name w:val="No List461"/>
    <w:next w:val="a4"/>
    <w:semiHidden/>
    <w:rsid w:val="00C512FC"/>
  </w:style>
  <w:style w:type="numbering" w:customStyle="1" w:styleId="NoList11101">
    <w:name w:val="No List11101"/>
    <w:next w:val="a4"/>
    <w:semiHidden/>
    <w:rsid w:val="00C512FC"/>
  </w:style>
  <w:style w:type="numbering" w:customStyle="1" w:styleId="NoList1251">
    <w:name w:val="No List1251"/>
    <w:next w:val="a4"/>
    <w:semiHidden/>
    <w:rsid w:val="00C512FC"/>
  </w:style>
  <w:style w:type="numbering" w:customStyle="1" w:styleId="11610">
    <w:name w:val="无列表1161"/>
    <w:next w:val="a4"/>
    <w:semiHidden/>
    <w:rsid w:val="00C512FC"/>
  </w:style>
  <w:style w:type="numbering" w:customStyle="1" w:styleId="NoList1711">
    <w:name w:val="No List1711"/>
    <w:next w:val="a4"/>
    <w:uiPriority w:val="99"/>
    <w:semiHidden/>
    <w:unhideWhenUsed/>
    <w:rsid w:val="00C512FC"/>
  </w:style>
  <w:style w:type="numbering" w:customStyle="1" w:styleId="12510">
    <w:name w:val="无列表1251"/>
    <w:next w:val="a4"/>
    <w:semiHidden/>
    <w:rsid w:val="00C512FC"/>
  </w:style>
  <w:style w:type="numbering" w:customStyle="1" w:styleId="NoList1811">
    <w:name w:val="No List1811"/>
    <w:next w:val="a4"/>
    <w:semiHidden/>
    <w:rsid w:val="00C512FC"/>
  </w:style>
  <w:style w:type="numbering" w:customStyle="1" w:styleId="NoList371">
    <w:name w:val="No List371"/>
    <w:next w:val="a4"/>
    <w:uiPriority w:val="99"/>
    <w:semiHidden/>
    <w:unhideWhenUsed/>
    <w:rsid w:val="00C512FC"/>
  </w:style>
  <w:style w:type="numbering" w:customStyle="1" w:styleId="1810">
    <w:name w:val="无列表181"/>
    <w:next w:val="a4"/>
    <w:semiHidden/>
    <w:rsid w:val="00C512FC"/>
  </w:style>
  <w:style w:type="numbering" w:customStyle="1" w:styleId="1811">
    <w:name w:val="リストなし181"/>
    <w:next w:val="a4"/>
    <w:uiPriority w:val="99"/>
    <w:semiHidden/>
    <w:unhideWhenUsed/>
    <w:rsid w:val="00C512FC"/>
  </w:style>
  <w:style w:type="numbering" w:customStyle="1" w:styleId="NoList1201">
    <w:name w:val="No List1201"/>
    <w:next w:val="a4"/>
    <w:semiHidden/>
    <w:rsid w:val="00C512FC"/>
  </w:style>
  <w:style w:type="numbering" w:customStyle="1" w:styleId="NoList2131">
    <w:name w:val="No List2131"/>
    <w:next w:val="a4"/>
    <w:semiHidden/>
    <w:rsid w:val="00C512FC"/>
  </w:style>
  <w:style w:type="numbering" w:customStyle="1" w:styleId="NoList381">
    <w:name w:val="No List381"/>
    <w:next w:val="a4"/>
    <w:semiHidden/>
    <w:rsid w:val="00C512FC"/>
  </w:style>
  <w:style w:type="numbering" w:customStyle="1" w:styleId="NoList471">
    <w:name w:val="No List471"/>
    <w:next w:val="a4"/>
    <w:semiHidden/>
    <w:rsid w:val="00C512FC"/>
  </w:style>
  <w:style w:type="numbering" w:customStyle="1" w:styleId="NoList2141">
    <w:name w:val="No List2141"/>
    <w:next w:val="a4"/>
    <w:semiHidden/>
    <w:rsid w:val="00C512FC"/>
  </w:style>
  <w:style w:type="numbering" w:customStyle="1" w:styleId="NoList1261">
    <w:name w:val="No List1261"/>
    <w:next w:val="a4"/>
    <w:semiHidden/>
    <w:rsid w:val="00C512FC"/>
  </w:style>
  <w:style w:type="numbering" w:customStyle="1" w:styleId="1171">
    <w:name w:val="无列表1171"/>
    <w:next w:val="a4"/>
    <w:semiHidden/>
    <w:rsid w:val="00C512FC"/>
  </w:style>
  <w:style w:type="numbering" w:customStyle="1" w:styleId="NoList11131">
    <w:name w:val="No List11131"/>
    <w:next w:val="a4"/>
    <w:semiHidden/>
    <w:rsid w:val="00C512FC"/>
  </w:style>
  <w:style w:type="numbering" w:customStyle="1" w:styleId="NoList1721">
    <w:name w:val="No List1721"/>
    <w:next w:val="a4"/>
    <w:uiPriority w:val="99"/>
    <w:semiHidden/>
    <w:unhideWhenUsed/>
    <w:rsid w:val="00C512FC"/>
  </w:style>
  <w:style w:type="numbering" w:customStyle="1" w:styleId="1261">
    <w:name w:val="无列表1261"/>
    <w:next w:val="a4"/>
    <w:semiHidden/>
    <w:rsid w:val="00C512FC"/>
  </w:style>
  <w:style w:type="numbering" w:customStyle="1" w:styleId="NoList1821">
    <w:name w:val="No List1821"/>
    <w:next w:val="a4"/>
    <w:semiHidden/>
    <w:rsid w:val="00C512FC"/>
  </w:style>
  <w:style w:type="numbering" w:customStyle="1" w:styleId="NoList391">
    <w:name w:val="No List391"/>
    <w:next w:val="a4"/>
    <w:uiPriority w:val="99"/>
    <w:semiHidden/>
    <w:rsid w:val="00C512FC"/>
  </w:style>
  <w:style w:type="numbering" w:customStyle="1" w:styleId="NoList1271">
    <w:name w:val="No List1271"/>
    <w:next w:val="a4"/>
    <w:semiHidden/>
    <w:unhideWhenUsed/>
    <w:rsid w:val="00C512FC"/>
  </w:style>
  <w:style w:type="numbering" w:customStyle="1" w:styleId="NoList2151">
    <w:name w:val="No List2151"/>
    <w:next w:val="a4"/>
    <w:semiHidden/>
    <w:rsid w:val="00C512FC"/>
  </w:style>
  <w:style w:type="numbering" w:customStyle="1" w:styleId="NoList3101">
    <w:name w:val="No List3101"/>
    <w:next w:val="a4"/>
    <w:semiHidden/>
    <w:unhideWhenUsed/>
    <w:rsid w:val="00C512FC"/>
  </w:style>
  <w:style w:type="numbering" w:customStyle="1" w:styleId="1312">
    <w:name w:val="목록 없음131"/>
    <w:next w:val="a4"/>
    <w:semiHidden/>
    <w:unhideWhenUsed/>
    <w:rsid w:val="00C512FC"/>
  </w:style>
  <w:style w:type="numbering" w:customStyle="1" w:styleId="2310">
    <w:name w:val="목록 없음231"/>
    <w:next w:val="a4"/>
    <w:semiHidden/>
    <w:rsid w:val="00C512FC"/>
  </w:style>
  <w:style w:type="numbering" w:customStyle="1" w:styleId="NoList481">
    <w:name w:val="No List481"/>
    <w:next w:val="a4"/>
    <w:semiHidden/>
    <w:unhideWhenUsed/>
    <w:rsid w:val="00C512FC"/>
  </w:style>
  <w:style w:type="numbering" w:customStyle="1" w:styleId="1910">
    <w:name w:val="无列表191"/>
    <w:next w:val="a4"/>
    <w:semiHidden/>
    <w:rsid w:val="00C512FC"/>
  </w:style>
  <w:style w:type="numbering" w:customStyle="1" w:styleId="1911">
    <w:name w:val="リストなし191"/>
    <w:next w:val="a4"/>
    <w:uiPriority w:val="99"/>
    <w:semiHidden/>
    <w:unhideWhenUsed/>
    <w:rsid w:val="00C512FC"/>
  </w:style>
  <w:style w:type="numbering" w:customStyle="1" w:styleId="NoList541">
    <w:name w:val="No List541"/>
    <w:next w:val="a4"/>
    <w:semiHidden/>
    <w:rsid w:val="00C512FC"/>
  </w:style>
  <w:style w:type="numbering" w:customStyle="1" w:styleId="NoList631">
    <w:name w:val="No List631"/>
    <w:next w:val="a4"/>
    <w:semiHidden/>
    <w:rsid w:val="00C512FC"/>
  </w:style>
  <w:style w:type="numbering" w:customStyle="1" w:styleId="NoList731">
    <w:name w:val="No List731"/>
    <w:next w:val="a4"/>
    <w:semiHidden/>
    <w:rsid w:val="00C512FC"/>
  </w:style>
  <w:style w:type="numbering" w:customStyle="1" w:styleId="NoList11141">
    <w:name w:val="No List11141"/>
    <w:next w:val="a4"/>
    <w:semiHidden/>
    <w:rsid w:val="00C512FC"/>
  </w:style>
  <w:style w:type="numbering" w:customStyle="1" w:styleId="NoList2161">
    <w:name w:val="No List2161"/>
    <w:next w:val="a4"/>
    <w:semiHidden/>
    <w:rsid w:val="00C512FC"/>
  </w:style>
  <w:style w:type="numbering" w:customStyle="1" w:styleId="NoList831">
    <w:name w:val="No List831"/>
    <w:next w:val="a4"/>
    <w:semiHidden/>
    <w:rsid w:val="00C512FC"/>
  </w:style>
  <w:style w:type="numbering" w:customStyle="1" w:styleId="NoList1281">
    <w:name w:val="No List1281"/>
    <w:next w:val="a4"/>
    <w:semiHidden/>
    <w:rsid w:val="00C512FC"/>
  </w:style>
  <w:style w:type="numbering" w:customStyle="1" w:styleId="NoList2231">
    <w:name w:val="No List2231"/>
    <w:next w:val="a4"/>
    <w:semiHidden/>
    <w:rsid w:val="00C512FC"/>
  </w:style>
  <w:style w:type="numbering" w:customStyle="1" w:styleId="NoList931">
    <w:name w:val="No List931"/>
    <w:next w:val="a4"/>
    <w:semiHidden/>
    <w:rsid w:val="00C512FC"/>
  </w:style>
  <w:style w:type="numbering" w:customStyle="1" w:styleId="NoList1331">
    <w:name w:val="No List1331"/>
    <w:next w:val="a4"/>
    <w:semiHidden/>
    <w:rsid w:val="00C512FC"/>
  </w:style>
  <w:style w:type="numbering" w:customStyle="1" w:styleId="NoList2331">
    <w:name w:val="No List2331"/>
    <w:next w:val="a4"/>
    <w:semiHidden/>
    <w:rsid w:val="00C512FC"/>
  </w:style>
  <w:style w:type="numbering" w:customStyle="1" w:styleId="NoList1031">
    <w:name w:val="No List1031"/>
    <w:next w:val="a4"/>
    <w:semiHidden/>
    <w:rsid w:val="00C512FC"/>
  </w:style>
  <w:style w:type="numbering" w:customStyle="1" w:styleId="NoList1431">
    <w:name w:val="No List1431"/>
    <w:next w:val="a4"/>
    <w:semiHidden/>
    <w:rsid w:val="00C512FC"/>
  </w:style>
  <w:style w:type="numbering" w:customStyle="1" w:styleId="NoList2431">
    <w:name w:val="No List2431"/>
    <w:next w:val="a4"/>
    <w:semiHidden/>
    <w:rsid w:val="00C512FC"/>
  </w:style>
  <w:style w:type="numbering" w:customStyle="1" w:styleId="NoList3131">
    <w:name w:val="No List3131"/>
    <w:next w:val="a4"/>
    <w:semiHidden/>
    <w:rsid w:val="00C512FC"/>
  </w:style>
  <w:style w:type="numbering" w:customStyle="1" w:styleId="NoList4131">
    <w:name w:val="No List4131"/>
    <w:next w:val="a4"/>
    <w:semiHidden/>
    <w:rsid w:val="00C512FC"/>
  </w:style>
  <w:style w:type="numbering" w:customStyle="1" w:styleId="NoList5131">
    <w:name w:val="No List5131"/>
    <w:next w:val="a4"/>
    <w:semiHidden/>
    <w:rsid w:val="00C512FC"/>
  </w:style>
  <w:style w:type="numbering" w:customStyle="1" w:styleId="NoList1531">
    <w:name w:val="No List1531"/>
    <w:next w:val="a4"/>
    <w:semiHidden/>
    <w:rsid w:val="00C512FC"/>
  </w:style>
  <w:style w:type="numbering" w:customStyle="1" w:styleId="NoList1631">
    <w:name w:val="No List1631"/>
    <w:next w:val="a4"/>
    <w:semiHidden/>
    <w:rsid w:val="00C512FC"/>
  </w:style>
  <w:style w:type="numbering" w:customStyle="1" w:styleId="1181">
    <w:name w:val="无列表1181"/>
    <w:next w:val="a4"/>
    <w:semiHidden/>
    <w:rsid w:val="00C512FC"/>
  </w:style>
  <w:style w:type="numbering" w:customStyle="1" w:styleId="NoList11151">
    <w:name w:val="No List11151"/>
    <w:next w:val="a4"/>
    <w:semiHidden/>
    <w:rsid w:val="00C512FC"/>
  </w:style>
  <w:style w:type="numbering" w:customStyle="1" w:styleId="Style121">
    <w:name w:val="Style121"/>
    <w:uiPriority w:val="99"/>
    <w:rsid w:val="00C512FC"/>
  </w:style>
  <w:style w:type="numbering" w:customStyle="1" w:styleId="NoList1731">
    <w:name w:val="No List1731"/>
    <w:next w:val="a4"/>
    <w:uiPriority w:val="99"/>
    <w:semiHidden/>
    <w:unhideWhenUsed/>
    <w:rsid w:val="00C512FC"/>
  </w:style>
  <w:style w:type="numbering" w:customStyle="1" w:styleId="SGS111">
    <w:name w:val="SGS111"/>
    <w:uiPriority w:val="99"/>
    <w:rsid w:val="00C512FC"/>
  </w:style>
  <w:style w:type="numbering" w:customStyle="1" w:styleId="Style1111">
    <w:name w:val="Style1111"/>
    <w:uiPriority w:val="99"/>
    <w:rsid w:val="00C512FC"/>
  </w:style>
  <w:style w:type="numbering" w:customStyle="1" w:styleId="1271">
    <w:name w:val="无列表1271"/>
    <w:next w:val="a4"/>
    <w:semiHidden/>
    <w:rsid w:val="00C512FC"/>
  </w:style>
  <w:style w:type="numbering" w:customStyle="1" w:styleId="NoList1831">
    <w:name w:val="No List1831"/>
    <w:next w:val="a4"/>
    <w:semiHidden/>
    <w:rsid w:val="00C512FC"/>
  </w:style>
  <w:style w:type="numbering" w:customStyle="1" w:styleId="NoList3211">
    <w:name w:val="No List3211"/>
    <w:next w:val="a4"/>
    <w:uiPriority w:val="99"/>
    <w:semiHidden/>
    <w:unhideWhenUsed/>
    <w:rsid w:val="00C512FC"/>
  </w:style>
  <w:style w:type="numbering" w:customStyle="1" w:styleId="4ff">
    <w:name w:val="无列表4"/>
    <w:next w:val="a4"/>
    <w:uiPriority w:val="99"/>
    <w:semiHidden/>
    <w:unhideWhenUsed/>
    <w:rsid w:val="00C512FC"/>
  </w:style>
  <w:style w:type="numbering" w:customStyle="1" w:styleId="NoList252">
    <w:name w:val="No List252"/>
    <w:next w:val="a4"/>
    <w:semiHidden/>
    <w:rsid w:val="00C512FC"/>
  </w:style>
  <w:style w:type="numbering" w:customStyle="1" w:styleId="NoList322">
    <w:name w:val="No List322"/>
    <w:next w:val="a4"/>
    <w:uiPriority w:val="99"/>
    <w:semiHidden/>
    <w:unhideWhenUsed/>
    <w:rsid w:val="00C512FC"/>
  </w:style>
  <w:style w:type="numbering" w:customStyle="1" w:styleId="1125">
    <w:name w:val="목록 없음112"/>
    <w:next w:val="a4"/>
    <w:semiHidden/>
    <w:unhideWhenUsed/>
    <w:rsid w:val="00C512FC"/>
  </w:style>
  <w:style w:type="numbering" w:customStyle="1" w:styleId="2120">
    <w:name w:val="목록 없음212"/>
    <w:next w:val="a4"/>
    <w:semiHidden/>
    <w:rsid w:val="00C512FC"/>
  </w:style>
  <w:style w:type="numbering" w:customStyle="1" w:styleId="NoList422">
    <w:name w:val="No List422"/>
    <w:next w:val="a4"/>
    <w:uiPriority w:val="99"/>
    <w:semiHidden/>
    <w:unhideWhenUsed/>
    <w:rsid w:val="00C512FC"/>
  </w:style>
  <w:style w:type="numbering" w:customStyle="1" w:styleId="NoList522">
    <w:name w:val="No List522"/>
    <w:next w:val="a4"/>
    <w:semiHidden/>
    <w:rsid w:val="00C512FC"/>
  </w:style>
  <w:style w:type="numbering" w:customStyle="1" w:styleId="NoList612">
    <w:name w:val="No List612"/>
    <w:next w:val="a4"/>
    <w:uiPriority w:val="99"/>
    <w:semiHidden/>
    <w:rsid w:val="00C512FC"/>
  </w:style>
  <w:style w:type="numbering" w:customStyle="1" w:styleId="NoList712">
    <w:name w:val="No List712"/>
    <w:next w:val="a4"/>
    <w:uiPriority w:val="99"/>
    <w:semiHidden/>
    <w:rsid w:val="00C512FC"/>
  </w:style>
  <w:style w:type="numbering" w:customStyle="1" w:styleId="NoList1122">
    <w:name w:val="No List1122"/>
    <w:next w:val="a4"/>
    <w:semiHidden/>
    <w:rsid w:val="00C512FC"/>
  </w:style>
  <w:style w:type="numbering" w:customStyle="1" w:styleId="NoList2112">
    <w:name w:val="No List2112"/>
    <w:next w:val="a4"/>
    <w:uiPriority w:val="99"/>
    <w:semiHidden/>
    <w:rsid w:val="00C512FC"/>
  </w:style>
  <w:style w:type="numbering" w:customStyle="1" w:styleId="NoList812">
    <w:name w:val="No List812"/>
    <w:next w:val="a4"/>
    <w:uiPriority w:val="99"/>
    <w:semiHidden/>
    <w:rsid w:val="00C512FC"/>
  </w:style>
  <w:style w:type="numbering" w:customStyle="1" w:styleId="NoList1212">
    <w:name w:val="No List1212"/>
    <w:next w:val="a4"/>
    <w:uiPriority w:val="99"/>
    <w:semiHidden/>
    <w:rsid w:val="00C512FC"/>
  </w:style>
  <w:style w:type="numbering" w:customStyle="1" w:styleId="NoList2212">
    <w:name w:val="No List2212"/>
    <w:next w:val="a4"/>
    <w:uiPriority w:val="99"/>
    <w:semiHidden/>
    <w:rsid w:val="00C512FC"/>
  </w:style>
  <w:style w:type="numbering" w:customStyle="1" w:styleId="NoList912">
    <w:name w:val="No List912"/>
    <w:next w:val="a4"/>
    <w:uiPriority w:val="99"/>
    <w:semiHidden/>
    <w:rsid w:val="00C512FC"/>
  </w:style>
  <w:style w:type="numbering" w:customStyle="1" w:styleId="NoList1312">
    <w:name w:val="No List1312"/>
    <w:next w:val="a4"/>
    <w:semiHidden/>
    <w:rsid w:val="00C512FC"/>
  </w:style>
  <w:style w:type="numbering" w:customStyle="1" w:styleId="NoList2312">
    <w:name w:val="No List2312"/>
    <w:next w:val="a4"/>
    <w:semiHidden/>
    <w:rsid w:val="00C512FC"/>
  </w:style>
  <w:style w:type="numbering" w:customStyle="1" w:styleId="NoList1012">
    <w:name w:val="No List1012"/>
    <w:next w:val="a4"/>
    <w:semiHidden/>
    <w:rsid w:val="00C512FC"/>
  </w:style>
  <w:style w:type="numbering" w:customStyle="1" w:styleId="NoList1412">
    <w:name w:val="No List1412"/>
    <w:next w:val="a4"/>
    <w:semiHidden/>
    <w:rsid w:val="00C512FC"/>
  </w:style>
  <w:style w:type="numbering" w:customStyle="1" w:styleId="NoList2412">
    <w:name w:val="No List2412"/>
    <w:next w:val="a4"/>
    <w:semiHidden/>
    <w:rsid w:val="00C512FC"/>
  </w:style>
  <w:style w:type="numbering" w:customStyle="1" w:styleId="NoList3112">
    <w:name w:val="No List3112"/>
    <w:next w:val="a4"/>
    <w:uiPriority w:val="99"/>
    <w:semiHidden/>
    <w:rsid w:val="00C512FC"/>
  </w:style>
  <w:style w:type="numbering" w:customStyle="1" w:styleId="NoList4112">
    <w:name w:val="No List4112"/>
    <w:next w:val="a4"/>
    <w:uiPriority w:val="99"/>
    <w:semiHidden/>
    <w:rsid w:val="00C512FC"/>
  </w:style>
  <w:style w:type="numbering" w:customStyle="1" w:styleId="NoList5112">
    <w:name w:val="No List5112"/>
    <w:next w:val="a4"/>
    <w:semiHidden/>
    <w:rsid w:val="00C512FC"/>
  </w:style>
  <w:style w:type="numbering" w:customStyle="1" w:styleId="NoList1512">
    <w:name w:val="No List1512"/>
    <w:next w:val="a4"/>
    <w:semiHidden/>
    <w:rsid w:val="00C512FC"/>
  </w:style>
  <w:style w:type="numbering" w:customStyle="1" w:styleId="NoList1612">
    <w:name w:val="No List1612"/>
    <w:next w:val="a4"/>
    <w:semiHidden/>
    <w:rsid w:val="00C512FC"/>
  </w:style>
  <w:style w:type="numbering" w:customStyle="1" w:styleId="NoList11112">
    <w:name w:val="No List11112"/>
    <w:next w:val="a4"/>
    <w:uiPriority w:val="99"/>
    <w:semiHidden/>
    <w:rsid w:val="00C512FC"/>
  </w:style>
  <w:style w:type="numbering" w:customStyle="1" w:styleId="NoList192">
    <w:name w:val="No List192"/>
    <w:next w:val="a4"/>
    <w:uiPriority w:val="99"/>
    <w:semiHidden/>
    <w:unhideWhenUsed/>
    <w:rsid w:val="00C512FC"/>
  </w:style>
  <w:style w:type="numbering" w:customStyle="1" w:styleId="NoList1102">
    <w:name w:val="No List1102"/>
    <w:next w:val="a4"/>
    <w:uiPriority w:val="99"/>
    <w:semiHidden/>
    <w:rsid w:val="00C512FC"/>
  </w:style>
  <w:style w:type="numbering" w:customStyle="1" w:styleId="NoList262">
    <w:name w:val="No List262"/>
    <w:next w:val="a4"/>
    <w:semiHidden/>
    <w:rsid w:val="00C512FC"/>
  </w:style>
  <w:style w:type="numbering" w:customStyle="1" w:styleId="NoList332">
    <w:name w:val="No List332"/>
    <w:next w:val="a4"/>
    <w:semiHidden/>
    <w:unhideWhenUsed/>
    <w:rsid w:val="00C512FC"/>
  </w:style>
  <w:style w:type="numbering" w:customStyle="1" w:styleId="1222">
    <w:name w:val="목록 없음122"/>
    <w:next w:val="a4"/>
    <w:semiHidden/>
    <w:unhideWhenUsed/>
    <w:rsid w:val="00C512FC"/>
  </w:style>
  <w:style w:type="numbering" w:customStyle="1" w:styleId="2220">
    <w:name w:val="목록 없음222"/>
    <w:next w:val="a4"/>
    <w:semiHidden/>
    <w:rsid w:val="00C512FC"/>
  </w:style>
  <w:style w:type="numbering" w:customStyle="1" w:styleId="NoList432">
    <w:name w:val="No List432"/>
    <w:next w:val="a4"/>
    <w:semiHidden/>
    <w:unhideWhenUsed/>
    <w:rsid w:val="00C512FC"/>
  </w:style>
  <w:style w:type="numbering" w:customStyle="1" w:styleId="NoList532">
    <w:name w:val="No List532"/>
    <w:next w:val="a4"/>
    <w:semiHidden/>
    <w:rsid w:val="00C512FC"/>
  </w:style>
  <w:style w:type="numbering" w:customStyle="1" w:styleId="NoList622">
    <w:name w:val="No List622"/>
    <w:next w:val="a4"/>
    <w:semiHidden/>
    <w:rsid w:val="00C512FC"/>
  </w:style>
  <w:style w:type="numbering" w:customStyle="1" w:styleId="NoList722">
    <w:name w:val="No List722"/>
    <w:next w:val="a4"/>
    <w:semiHidden/>
    <w:rsid w:val="00C512FC"/>
  </w:style>
  <w:style w:type="numbering" w:customStyle="1" w:styleId="NoList1132">
    <w:name w:val="No List1132"/>
    <w:next w:val="a4"/>
    <w:semiHidden/>
    <w:rsid w:val="00C512FC"/>
  </w:style>
  <w:style w:type="numbering" w:customStyle="1" w:styleId="NoList2122">
    <w:name w:val="No List2122"/>
    <w:next w:val="a4"/>
    <w:semiHidden/>
    <w:rsid w:val="00C512FC"/>
  </w:style>
  <w:style w:type="numbering" w:customStyle="1" w:styleId="NoList822">
    <w:name w:val="No List822"/>
    <w:next w:val="a4"/>
    <w:semiHidden/>
    <w:rsid w:val="00C512FC"/>
  </w:style>
  <w:style w:type="numbering" w:customStyle="1" w:styleId="NoList1222">
    <w:name w:val="No List1222"/>
    <w:next w:val="a4"/>
    <w:semiHidden/>
    <w:rsid w:val="00C512FC"/>
  </w:style>
  <w:style w:type="numbering" w:customStyle="1" w:styleId="NoList2222">
    <w:name w:val="No List2222"/>
    <w:next w:val="a4"/>
    <w:semiHidden/>
    <w:rsid w:val="00C512FC"/>
  </w:style>
  <w:style w:type="numbering" w:customStyle="1" w:styleId="NoList922">
    <w:name w:val="No List922"/>
    <w:next w:val="a4"/>
    <w:semiHidden/>
    <w:rsid w:val="00C512FC"/>
  </w:style>
  <w:style w:type="numbering" w:customStyle="1" w:styleId="NoList1322">
    <w:name w:val="No List1322"/>
    <w:next w:val="a4"/>
    <w:semiHidden/>
    <w:rsid w:val="00C512FC"/>
  </w:style>
  <w:style w:type="numbering" w:customStyle="1" w:styleId="NoList2322">
    <w:name w:val="No List2322"/>
    <w:next w:val="a4"/>
    <w:semiHidden/>
    <w:rsid w:val="00C512FC"/>
  </w:style>
  <w:style w:type="numbering" w:customStyle="1" w:styleId="NoList1022">
    <w:name w:val="No List1022"/>
    <w:next w:val="a4"/>
    <w:semiHidden/>
    <w:rsid w:val="00C512FC"/>
  </w:style>
  <w:style w:type="numbering" w:customStyle="1" w:styleId="NoList1422">
    <w:name w:val="No List1422"/>
    <w:next w:val="a4"/>
    <w:semiHidden/>
    <w:rsid w:val="00C512FC"/>
  </w:style>
  <w:style w:type="numbering" w:customStyle="1" w:styleId="NoList2422">
    <w:name w:val="No List2422"/>
    <w:next w:val="a4"/>
    <w:semiHidden/>
    <w:rsid w:val="00C512FC"/>
  </w:style>
  <w:style w:type="numbering" w:customStyle="1" w:styleId="NoList3122">
    <w:name w:val="No List3122"/>
    <w:next w:val="a4"/>
    <w:semiHidden/>
    <w:rsid w:val="00C512FC"/>
  </w:style>
  <w:style w:type="numbering" w:customStyle="1" w:styleId="NoList4122">
    <w:name w:val="No List4122"/>
    <w:next w:val="a4"/>
    <w:semiHidden/>
    <w:rsid w:val="00C512FC"/>
  </w:style>
  <w:style w:type="numbering" w:customStyle="1" w:styleId="NoList5122">
    <w:name w:val="No List5122"/>
    <w:next w:val="a4"/>
    <w:semiHidden/>
    <w:rsid w:val="00C512FC"/>
  </w:style>
  <w:style w:type="numbering" w:customStyle="1" w:styleId="NoList1522">
    <w:name w:val="No List1522"/>
    <w:next w:val="a4"/>
    <w:semiHidden/>
    <w:rsid w:val="00C512FC"/>
  </w:style>
  <w:style w:type="numbering" w:customStyle="1" w:styleId="NoList1622">
    <w:name w:val="No List1622"/>
    <w:next w:val="a4"/>
    <w:semiHidden/>
    <w:rsid w:val="00C512FC"/>
  </w:style>
  <w:style w:type="numbering" w:customStyle="1" w:styleId="NoList11122">
    <w:name w:val="No List11122"/>
    <w:next w:val="a4"/>
    <w:semiHidden/>
    <w:rsid w:val="00C512FC"/>
  </w:style>
  <w:style w:type="numbering" w:customStyle="1" w:styleId="22a">
    <w:name w:val="无列表22"/>
    <w:next w:val="a4"/>
    <w:uiPriority w:val="99"/>
    <w:semiHidden/>
    <w:unhideWhenUsed/>
    <w:rsid w:val="00C512FC"/>
  </w:style>
  <w:style w:type="numbering" w:customStyle="1" w:styleId="327">
    <w:name w:val="无列表32"/>
    <w:next w:val="a4"/>
    <w:uiPriority w:val="99"/>
    <w:semiHidden/>
    <w:unhideWhenUsed/>
    <w:rsid w:val="00C512FC"/>
  </w:style>
  <w:style w:type="numbering" w:customStyle="1" w:styleId="NoList202">
    <w:name w:val="No List202"/>
    <w:next w:val="a4"/>
    <w:semiHidden/>
    <w:rsid w:val="00C512FC"/>
  </w:style>
  <w:style w:type="numbering" w:customStyle="1" w:styleId="NoList272">
    <w:name w:val="No List272"/>
    <w:next w:val="a4"/>
    <w:uiPriority w:val="99"/>
    <w:semiHidden/>
    <w:unhideWhenUsed/>
    <w:rsid w:val="00C512FC"/>
  </w:style>
  <w:style w:type="numbering" w:customStyle="1" w:styleId="NoList282">
    <w:name w:val="No List282"/>
    <w:next w:val="a4"/>
    <w:uiPriority w:val="99"/>
    <w:semiHidden/>
    <w:unhideWhenUsed/>
    <w:rsid w:val="00C512FC"/>
  </w:style>
  <w:style w:type="numbering" w:customStyle="1" w:styleId="NoList2511">
    <w:name w:val="No List2511"/>
    <w:next w:val="a4"/>
    <w:semiHidden/>
    <w:rsid w:val="00C512FC"/>
  </w:style>
  <w:style w:type="numbering" w:customStyle="1" w:styleId="11112">
    <w:name w:val="목록 없음1111"/>
    <w:next w:val="a4"/>
    <w:semiHidden/>
    <w:unhideWhenUsed/>
    <w:rsid w:val="00C512FC"/>
  </w:style>
  <w:style w:type="numbering" w:customStyle="1" w:styleId="21110">
    <w:name w:val="목록 없음2111"/>
    <w:next w:val="a4"/>
    <w:semiHidden/>
    <w:rsid w:val="00C512FC"/>
  </w:style>
  <w:style w:type="numbering" w:customStyle="1" w:styleId="NoList4211">
    <w:name w:val="No List4211"/>
    <w:next w:val="a4"/>
    <w:semiHidden/>
    <w:unhideWhenUsed/>
    <w:rsid w:val="00C512FC"/>
  </w:style>
  <w:style w:type="numbering" w:customStyle="1" w:styleId="NoList5211">
    <w:name w:val="No List5211"/>
    <w:next w:val="a4"/>
    <w:semiHidden/>
    <w:rsid w:val="00C512FC"/>
  </w:style>
  <w:style w:type="numbering" w:customStyle="1" w:styleId="NoList6111">
    <w:name w:val="No List6111"/>
    <w:next w:val="a4"/>
    <w:semiHidden/>
    <w:rsid w:val="00C512FC"/>
  </w:style>
  <w:style w:type="numbering" w:customStyle="1" w:styleId="NoList7111">
    <w:name w:val="No List7111"/>
    <w:next w:val="a4"/>
    <w:semiHidden/>
    <w:rsid w:val="00C512FC"/>
  </w:style>
  <w:style w:type="numbering" w:customStyle="1" w:styleId="NoList11211">
    <w:name w:val="No List11211"/>
    <w:next w:val="a4"/>
    <w:semiHidden/>
    <w:rsid w:val="00C512FC"/>
  </w:style>
  <w:style w:type="numbering" w:customStyle="1" w:styleId="NoList21111">
    <w:name w:val="No List21111"/>
    <w:next w:val="a4"/>
    <w:semiHidden/>
    <w:rsid w:val="00C512FC"/>
  </w:style>
  <w:style w:type="numbering" w:customStyle="1" w:styleId="NoList8111">
    <w:name w:val="No List8111"/>
    <w:next w:val="a4"/>
    <w:semiHidden/>
    <w:rsid w:val="00C512FC"/>
  </w:style>
  <w:style w:type="numbering" w:customStyle="1" w:styleId="NoList12111">
    <w:name w:val="No List12111"/>
    <w:next w:val="a4"/>
    <w:semiHidden/>
    <w:rsid w:val="00C512FC"/>
  </w:style>
  <w:style w:type="numbering" w:customStyle="1" w:styleId="NoList22111">
    <w:name w:val="No List22111"/>
    <w:next w:val="a4"/>
    <w:semiHidden/>
    <w:rsid w:val="00C512FC"/>
  </w:style>
  <w:style w:type="numbering" w:customStyle="1" w:styleId="NoList9111">
    <w:name w:val="No List9111"/>
    <w:next w:val="a4"/>
    <w:semiHidden/>
    <w:rsid w:val="00C512FC"/>
  </w:style>
  <w:style w:type="numbering" w:customStyle="1" w:styleId="NoList13111">
    <w:name w:val="No List13111"/>
    <w:next w:val="a4"/>
    <w:semiHidden/>
    <w:rsid w:val="00C512FC"/>
  </w:style>
  <w:style w:type="numbering" w:customStyle="1" w:styleId="NoList23111">
    <w:name w:val="No List23111"/>
    <w:next w:val="a4"/>
    <w:semiHidden/>
    <w:rsid w:val="00C512FC"/>
  </w:style>
  <w:style w:type="numbering" w:customStyle="1" w:styleId="NoList10111">
    <w:name w:val="No List10111"/>
    <w:next w:val="a4"/>
    <w:semiHidden/>
    <w:rsid w:val="00C512FC"/>
  </w:style>
  <w:style w:type="numbering" w:customStyle="1" w:styleId="NoList14111">
    <w:name w:val="No List14111"/>
    <w:next w:val="a4"/>
    <w:semiHidden/>
    <w:rsid w:val="00C512FC"/>
  </w:style>
  <w:style w:type="numbering" w:customStyle="1" w:styleId="NoList24111">
    <w:name w:val="No List24111"/>
    <w:next w:val="a4"/>
    <w:semiHidden/>
    <w:rsid w:val="00C512FC"/>
  </w:style>
  <w:style w:type="numbering" w:customStyle="1" w:styleId="NoList31111">
    <w:name w:val="No List31111"/>
    <w:next w:val="a4"/>
    <w:semiHidden/>
    <w:rsid w:val="00C512FC"/>
  </w:style>
  <w:style w:type="numbering" w:customStyle="1" w:styleId="NoList41111">
    <w:name w:val="No List41111"/>
    <w:next w:val="a4"/>
    <w:semiHidden/>
    <w:rsid w:val="00C512FC"/>
  </w:style>
  <w:style w:type="numbering" w:customStyle="1" w:styleId="NoList51111">
    <w:name w:val="No List51111"/>
    <w:next w:val="a4"/>
    <w:semiHidden/>
    <w:rsid w:val="00C512FC"/>
  </w:style>
  <w:style w:type="numbering" w:customStyle="1" w:styleId="NoList15111">
    <w:name w:val="No List15111"/>
    <w:next w:val="a4"/>
    <w:semiHidden/>
    <w:rsid w:val="00C512FC"/>
  </w:style>
  <w:style w:type="numbering" w:customStyle="1" w:styleId="NoList16111">
    <w:name w:val="No List16111"/>
    <w:next w:val="a4"/>
    <w:semiHidden/>
    <w:rsid w:val="00C512FC"/>
  </w:style>
  <w:style w:type="numbering" w:customStyle="1" w:styleId="NoList111111">
    <w:name w:val="No List111111"/>
    <w:next w:val="a4"/>
    <w:semiHidden/>
    <w:rsid w:val="00C512FC"/>
  </w:style>
  <w:style w:type="numbering" w:customStyle="1" w:styleId="NoList1911">
    <w:name w:val="No List1911"/>
    <w:next w:val="a4"/>
    <w:uiPriority w:val="99"/>
    <w:semiHidden/>
    <w:unhideWhenUsed/>
    <w:rsid w:val="00C512FC"/>
  </w:style>
  <w:style w:type="numbering" w:customStyle="1" w:styleId="NoList11011">
    <w:name w:val="No List11011"/>
    <w:next w:val="a4"/>
    <w:uiPriority w:val="99"/>
    <w:semiHidden/>
    <w:rsid w:val="00C512FC"/>
  </w:style>
  <w:style w:type="numbering" w:customStyle="1" w:styleId="NoList2611">
    <w:name w:val="No List2611"/>
    <w:next w:val="a4"/>
    <w:semiHidden/>
    <w:rsid w:val="00C512FC"/>
  </w:style>
  <w:style w:type="numbering" w:customStyle="1" w:styleId="NoList3311">
    <w:name w:val="No List3311"/>
    <w:next w:val="a4"/>
    <w:semiHidden/>
    <w:unhideWhenUsed/>
    <w:rsid w:val="00C512FC"/>
  </w:style>
  <w:style w:type="numbering" w:customStyle="1" w:styleId="12112">
    <w:name w:val="목록 없음1211"/>
    <w:next w:val="a4"/>
    <w:semiHidden/>
    <w:unhideWhenUsed/>
    <w:rsid w:val="00C512FC"/>
  </w:style>
  <w:style w:type="numbering" w:customStyle="1" w:styleId="2211">
    <w:name w:val="목록 없음2211"/>
    <w:next w:val="a4"/>
    <w:semiHidden/>
    <w:rsid w:val="00C512FC"/>
  </w:style>
  <w:style w:type="numbering" w:customStyle="1" w:styleId="NoList4311">
    <w:name w:val="No List4311"/>
    <w:next w:val="a4"/>
    <w:semiHidden/>
    <w:unhideWhenUsed/>
    <w:rsid w:val="00C512FC"/>
  </w:style>
  <w:style w:type="numbering" w:customStyle="1" w:styleId="NoList5311">
    <w:name w:val="No List5311"/>
    <w:next w:val="a4"/>
    <w:semiHidden/>
    <w:rsid w:val="00C512FC"/>
  </w:style>
  <w:style w:type="numbering" w:customStyle="1" w:styleId="NoList6211">
    <w:name w:val="No List6211"/>
    <w:next w:val="a4"/>
    <w:semiHidden/>
    <w:rsid w:val="00C512FC"/>
  </w:style>
  <w:style w:type="numbering" w:customStyle="1" w:styleId="NoList7211">
    <w:name w:val="No List7211"/>
    <w:next w:val="a4"/>
    <w:semiHidden/>
    <w:rsid w:val="00C512FC"/>
  </w:style>
  <w:style w:type="numbering" w:customStyle="1" w:styleId="NoList11311">
    <w:name w:val="No List11311"/>
    <w:next w:val="a4"/>
    <w:semiHidden/>
    <w:rsid w:val="00C512FC"/>
  </w:style>
  <w:style w:type="numbering" w:customStyle="1" w:styleId="NoList21211">
    <w:name w:val="No List21211"/>
    <w:next w:val="a4"/>
    <w:semiHidden/>
    <w:rsid w:val="00C512FC"/>
  </w:style>
  <w:style w:type="numbering" w:customStyle="1" w:styleId="NoList8211">
    <w:name w:val="No List8211"/>
    <w:next w:val="a4"/>
    <w:semiHidden/>
    <w:rsid w:val="00C512FC"/>
  </w:style>
  <w:style w:type="numbering" w:customStyle="1" w:styleId="NoList12211">
    <w:name w:val="No List12211"/>
    <w:next w:val="a4"/>
    <w:semiHidden/>
    <w:rsid w:val="00C512FC"/>
  </w:style>
  <w:style w:type="numbering" w:customStyle="1" w:styleId="NoList22211">
    <w:name w:val="No List22211"/>
    <w:next w:val="a4"/>
    <w:semiHidden/>
    <w:rsid w:val="00C512FC"/>
  </w:style>
  <w:style w:type="numbering" w:customStyle="1" w:styleId="NoList9211">
    <w:name w:val="No List9211"/>
    <w:next w:val="a4"/>
    <w:semiHidden/>
    <w:rsid w:val="00C512FC"/>
  </w:style>
  <w:style w:type="numbering" w:customStyle="1" w:styleId="NoList13211">
    <w:name w:val="No List13211"/>
    <w:next w:val="a4"/>
    <w:semiHidden/>
    <w:rsid w:val="00C512FC"/>
  </w:style>
  <w:style w:type="numbering" w:customStyle="1" w:styleId="NoList23211">
    <w:name w:val="No List23211"/>
    <w:next w:val="a4"/>
    <w:semiHidden/>
    <w:rsid w:val="00C512FC"/>
  </w:style>
  <w:style w:type="numbering" w:customStyle="1" w:styleId="NoList10211">
    <w:name w:val="No List10211"/>
    <w:next w:val="a4"/>
    <w:semiHidden/>
    <w:rsid w:val="00C512FC"/>
  </w:style>
  <w:style w:type="numbering" w:customStyle="1" w:styleId="NoList14211">
    <w:name w:val="No List14211"/>
    <w:next w:val="a4"/>
    <w:semiHidden/>
    <w:rsid w:val="00C512FC"/>
  </w:style>
  <w:style w:type="numbering" w:customStyle="1" w:styleId="NoList24211">
    <w:name w:val="No List24211"/>
    <w:next w:val="a4"/>
    <w:semiHidden/>
    <w:rsid w:val="00C512FC"/>
  </w:style>
  <w:style w:type="numbering" w:customStyle="1" w:styleId="NoList31211">
    <w:name w:val="No List31211"/>
    <w:next w:val="a4"/>
    <w:semiHidden/>
    <w:rsid w:val="00C512FC"/>
  </w:style>
  <w:style w:type="numbering" w:customStyle="1" w:styleId="NoList41211">
    <w:name w:val="No List41211"/>
    <w:next w:val="a4"/>
    <w:semiHidden/>
    <w:rsid w:val="00C512FC"/>
  </w:style>
  <w:style w:type="numbering" w:customStyle="1" w:styleId="NoList51211">
    <w:name w:val="No List51211"/>
    <w:next w:val="a4"/>
    <w:semiHidden/>
    <w:rsid w:val="00C512FC"/>
  </w:style>
  <w:style w:type="numbering" w:customStyle="1" w:styleId="NoList15211">
    <w:name w:val="No List15211"/>
    <w:next w:val="a4"/>
    <w:semiHidden/>
    <w:rsid w:val="00C512FC"/>
  </w:style>
  <w:style w:type="numbering" w:customStyle="1" w:styleId="NoList16211">
    <w:name w:val="No List16211"/>
    <w:next w:val="a4"/>
    <w:semiHidden/>
    <w:rsid w:val="00C512FC"/>
  </w:style>
  <w:style w:type="numbering" w:customStyle="1" w:styleId="NoList111211">
    <w:name w:val="No List111211"/>
    <w:next w:val="a4"/>
    <w:semiHidden/>
    <w:rsid w:val="00C512FC"/>
  </w:style>
  <w:style w:type="numbering" w:customStyle="1" w:styleId="2112">
    <w:name w:val="无列表211"/>
    <w:next w:val="a4"/>
    <w:uiPriority w:val="99"/>
    <w:semiHidden/>
    <w:unhideWhenUsed/>
    <w:rsid w:val="00C512FC"/>
  </w:style>
  <w:style w:type="numbering" w:customStyle="1" w:styleId="3112">
    <w:name w:val="无列表311"/>
    <w:next w:val="a4"/>
    <w:uiPriority w:val="99"/>
    <w:semiHidden/>
    <w:unhideWhenUsed/>
    <w:rsid w:val="00C512FC"/>
  </w:style>
  <w:style w:type="numbering" w:customStyle="1" w:styleId="NoList2011">
    <w:name w:val="No List2011"/>
    <w:next w:val="a4"/>
    <w:semiHidden/>
    <w:rsid w:val="00C512FC"/>
  </w:style>
  <w:style w:type="numbering" w:customStyle="1" w:styleId="NoList2711">
    <w:name w:val="No List2711"/>
    <w:next w:val="a4"/>
    <w:uiPriority w:val="99"/>
    <w:semiHidden/>
    <w:unhideWhenUsed/>
    <w:rsid w:val="00C512FC"/>
  </w:style>
  <w:style w:type="numbering" w:customStyle="1" w:styleId="NoList2811">
    <w:name w:val="No List2811"/>
    <w:next w:val="a4"/>
    <w:uiPriority w:val="99"/>
    <w:semiHidden/>
    <w:unhideWhenUsed/>
    <w:rsid w:val="00C512FC"/>
  </w:style>
  <w:style w:type="numbering" w:customStyle="1" w:styleId="2fffb">
    <w:name w:val="リストなし2"/>
    <w:next w:val="a4"/>
    <w:uiPriority w:val="99"/>
    <w:semiHidden/>
    <w:unhideWhenUsed/>
    <w:rsid w:val="00C512FC"/>
  </w:style>
  <w:style w:type="numbering" w:customStyle="1" w:styleId="154">
    <w:name w:val="목록 없음15"/>
    <w:next w:val="a4"/>
    <w:semiHidden/>
    <w:unhideWhenUsed/>
    <w:rsid w:val="00C512FC"/>
  </w:style>
  <w:style w:type="numbering" w:customStyle="1" w:styleId="255">
    <w:name w:val="목록 없음25"/>
    <w:next w:val="a4"/>
    <w:semiHidden/>
    <w:rsid w:val="00C512FC"/>
  </w:style>
  <w:style w:type="numbering" w:customStyle="1" w:styleId="NoList56">
    <w:name w:val="No List56"/>
    <w:next w:val="a4"/>
    <w:semiHidden/>
    <w:rsid w:val="00C512FC"/>
  </w:style>
  <w:style w:type="numbering" w:customStyle="1" w:styleId="NoList65">
    <w:name w:val="No List65"/>
    <w:next w:val="a4"/>
    <w:semiHidden/>
    <w:rsid w:val="00C512FC"/>
  </w:style>
  <w:style w:type="numbering" w:customStyle="1" w:styleId="NoList75">
    <w:name w:val="No List75"/>
    <w:next w:val="a4"/>
    <w:semiHidden/>
    <w:rsid w:val="00C512FC"/>
  </w:style>
  <w:style w:type="numbering" w:customStyle="1" w:styleId="NoList85">
    <w:name w:val="No List85"/>
    <w:next w:val="a4"/>
    <w:semiHidden/>
    <w:rsid w:val="00C512FC"/>
  </w:style>
  <w:style w:type="numbering" w:customStyle="1" w:styleId="NoList225">
    <w:name w:val="No List225"/>
    <w:next w:val="a4"/>
    <w:semiHidden/>
    <w:rsid w:val="00C512FC"/>
  </w:style>
  <w:style w:type="numbering" w:customStyle="1" w:styleId="NoList95">
    <w:name w:val="No List95"/>
    <w:next w:val="a4"/>
    <w:semiHidden/>
    <w:rsid w:val="00C512FC"/>
  </w:style>
  <w:style w:type="numbering" w:customStyle="1" w:styleId="NoList135">
    <w:name w:val="No List135"/>
    <w:next w:val="a4"/>
    <w:semiHidden/>
    <w:rsid w:val="00C512FC"/>
  </w:style>
  <w:style w:type="numbering" w:customStyle="1" w:styleId="NoList235">
    <w:name w:val="No List235"/>
    <w:next w:val="a4"/>
    <w:semiHidden/>
    <w:rsid w:val="00C512FC"/>
  </w:style>
  <w:style w:type="numbering" w:customStyle="1" w:styleId="NoList105">
    <w:name w:val="No List105"/>
    <w:next w:val="a4"/>
    <w:semiHidden/>
    <w:rsid w:val="00C512FC"/>
  </w:style>
  <w:style w:type="numbering" w:customStyle="1" w:styleId="NoList145">
    <w:name w:val="No List145"/>
    <w:next w:val="a4"/>
    <w:semiHidden/>
    <w:rsid w:val="00C512FC"/>
  </w:style>
  <w:style w:type="numbering" w:customStyle="1" w:styleId="NoList245">
    <w:name w:val="No List245"/>
    <w:next w:val="a4"/>
    <w:semiHidden/>
    <w:rsid w:val="00C512FC"/>
  </w:style>
  <w:style w:type="numbering" w:customStyle="1" w:styleId="NoList415">
    <w:name w:val="No List415"/>
    <w:next w:val="a4"/>
    <w:semiHidden/>
    <w:rsid w:val="00C512FC"/>
  </w:style>
  <w:style w:type="numbering" w:customStyle="1" w:styleId="NoList515">
    <w:name w:val="No List515"/>
    <w:next w:val="a4"/>
    <w:semiHidden/>
    <w:rsid w:val="00C512FC"/>
  </w:style>
  <w:style w:type="numbering" w:customStyle="1" w:styleId="NoList155">
    <w:name w:val="No List155"/>
    <w:next w:val="a4"/>
    <w:semiHidden/>
    <w:rsid w:val="00C512FC"/>
  </w:style>
  <w:style w:type="numbering" w:customStyle="1" w:styleId="NoList165">
    <w:name w:val="No List165"/>
    <w:next w:val="a4"/>
    <w:semiHidden/>
    <w:rsid w:val="00C512FC"/>
  </w:style>
  <w:style w:type="numbering" w:customStyle="1" w:styleId="Style14">
    <w:name w:val="Style14"/>
    <w:uiPriority w:val="99"/>
    <w:rsid w:val="00C512FC"/>
  </w:style>
  <w:style w:type="numbering" w:customStyle="1" w:styleId="SGS4">
    <w:name w:val="SGS4"/>
    <w:uiPriority w:val="99"/>
    <w:rsid w:val="00C512FC"/>
  </w:style>
  <w:style w:type="numbering" w:customStyle="1" w:styleId="1132">
    <w:name w:val="목록 없음113"/>
    <w:next w:val="a4"/>
    <w:semiHidden/>
    <w:unhideWhenUsed/>
    <w:rsid w:val="00C512FC"/>
  </w:style>
  <w:style w:type="numbering" w:customStyle="1" w:styleId="2130">
    <w:name w:val="목록 없음213"/>
    <w:next w:val="a4"/>
    <w:semiHidden/>
    <w:rsid w:val="00C512FC"/>
  </w:style>
  <w:style w:type="numbering" w:customStyle="1" w:styleId="1172">
    <w:name w:val="リストなし117"/>
    <w:next w:val="a4"/>
    <w:uiPriority w:val="99"/>
    <w:semiHidden/>
    <w:unhideWhenUsed/>
    <w:rsid w:val="00C512FC"/>
  </w:style>
  <w:style w:type="numbering" w:customStyle="1" w:styleId="NoList253">
    <w:name w:val="No List253"/>
    <w:next w:val="a4"/>
    <w:semiHidden/>
    <w:unhideWhenUsed/>
    <w:rsid w:val="00C512FC"/>
  </w:style>
  <w:style w:type="numbering" w:customStyle="1" w:styleId="NoList323">
    <w:name w:val="No List323"/>
    <w:next w:val="a4"/>
    <w:uiPriority w:val="99"/>
    <w:semiHidden/>
    <w:rsid w:val="00C512FC"/>
  </w:style>
  <w:style w:type="numbering" w:customStyle="1" w:styleId="NoList423">
    <w:name w:val="No List423"/>
    <w:next w:val="a4"/>
    <w:uiPriority w:val="99"/>
    <w:semiHidden/>
    <w:rsid w:val="00C512FC"/>
  </w:style>
  <w:style w:type="numbering" w:customStyle="1" w:styleId="NoList523">
    <w:name w:val="No List523"/>
    <w:next w:val="a4"/>
    <w:semiHidden/>
    <w:rsid w:val="00C512FC"/>
  </w:style>
  <w:style w:type="numbering" w:customStyle="1" w:styleId="NoList613">
    <w:name w:val="No List613"/>
    <w:next w:val="a4"/>
    <w:uiPriority w:val="99"/>
    <w:semiHidden/>
    <w:rsid w:val="00C512FC"/>
  </w:style>
  <w:style w:type="numbering" w:customStyle="1" w:styleId="NoList713">
    <w:name w:val="No List713"/>
    <w:next w:val="a4"/>
    <w:uiPriority w:val="99"/>
    <w:semiHidden/>
    <w:rsid w:val="00C512FC"/>
  </w:style>
  <w:style w:type="numbering" w:customStyle="1" w:styleId="NoList1123">
    <w:name w:val="No List1123"/>
    <w:next w:val="a4"/>
    <w:semiHidden/>
    <w:rsid w:val="00C512FC"/>
  </w:style>
  <w:style w:type="numbering" w:customStyle="1" w:styleId="NoList2113">
    <w:name w:val="No List2113"/>
    <w:next w:val="a4"/>
    <w:uiPriority w:val="99"/>
    <w:semiHidden/>
    <w:rsid w:val="00C512FC"/>
  </w:style>
  <w:style w:type="numbering" w:customStyle="1" w:styleId="NoList813">
    <w:name w:val="No List813"/>
    <w:next w:val="a4"/>
    <w:uiPriority w:val="99"/>
    <w:semiHidden/>
    <w:rsid w:val="00C512FC"/>
  </w:style>
  <w:style w:type="numbering" w:customStyle="1" w:styleId="NoList1213">
    <w:name w:val="No List1213"/>
    <w:next w:val="a4"/>
    <w:uiPriority w:val="99"/>
    <w:semiHidden/>
    <w:rsid w:val="00C512FC"/>
  </w:style>
  <w:style w:type="numbering" w:customStyle="1" w:styleId="NoList2213">
    <w:name w:val="No List2213"/>
    <w:next w:val="a4"/>
    <w:uiPriority w:val="99"/>
    <w:semiHidden/>
    <w:rsid w:val="00C512FC"/>
  </w:style>
  <w:style w:type="numbering" w:customStyle="1" w:styleId="NoList913">
    <w:name w:val="No List913"/>
    <w:next w:val="a4"/>
    <w:semiHidden/>
    <w:rsid w:val="00C512FC"/>
  </w:style>
  <w:style w:type="numbering" w:customStyle="1" w:styleId="NoList1313">
    <w:name w:val="No List1313"/>
    <w:next w:val="a4"/>
    <w:semiHidden/>
    <w:rsid w:val="00C512FC"/>
  </w:style>
  <w:style w:type="numbering" w:customStyle="1" w:styleId="NoList2313">
    <w:name w:val="No List2313"/>
    <w:next w:val="a4"/>
    <w:semiHidden/>
    <w:rsid w:val="00C512FC"/>
  </w:style>
  <w:style w:type="numbering" w:customStyle="1" w:styleId="NoList1013">
    <w:name w:val="No List1013"/>
    <w:next w:val="a4"/>
    <w:semiHidden/>
    <w:rsid w:val="00C512FC"/>
  </w:style>
  <w:style w:type="numbering" w:customStyle="1" w:styleId="NoList1413">
    <w:name w:val="No List1413"/>
    <w:next w:val="a4"/>
    <w:semiHidden/>
    <w:rsid w:val="00C512FC"/>
  </w:style>
  <w:style w:type="numbering" w:customStyle="1" w:styleId="NoList2413">
    <w:name w:val="No List2413"/>
    <w:next w:val="a4"/>
    <w:semiHidden/>
    <w:rsid w:val="00C512FC"/>
  </w:style>
  <w:style w:type="numbering" w:customStyle="1" w:styleId="NoList3113">
    <w:name w:val="No List3113"/>
    <w:next w:val="a4"/>
    <w:uiPriority w:val="99"/>
    <w:semiHidden/>
    <w:rsid w:val="00C512FC"/>
  </w:style>
  <w:style w:type="numbering" w:customStyle="1" w:styleId="NoList4113">
    <w:name w:val="No List4113"/>
    <w:next w:val="a4"/>
    <w:uiPriority w:val="99"/>
    <w:semiHidden/>
    <w:rsid w:val="00C512FC"/>
  </w:style>
  <w:style w:type="numbering" w:customStyle="1" w:styleId="NoList5113">
    <w:name w:val="No List5113"/>
    <w:next w:val="a4"/>
    <w:semiHidden/>
    <w:rsid w:val="00C512FC"/>
  </w:style>
  <w:style w:type="numbering" w:customStyle="1" w:styleId="NoList1513">
    <w:name w:val="No List1513"/>
    <w:next w:val="a4"/>
    <w:semiHidden/>
    <w:rsid w:val="00C512FC"/>
  </w:style>
  <w:style w:type="numbering" w:customStyle="1" w:styleId="NoList1613">
    <w:name w:val="No List1613"/>
    <w:next w:val="a4"/>
    <w:semiHidden/>
    <w:rsid w:val="00C512FC"/>
  </w:style>
  <w:style w:type="numbering" w:customStyle="1" w:styleId="1116">
    <w:name w:val="无列表1116"/>
    <w:next w:val="a4"/>
    <w:semiHidden/>
    <w:rsid w:val="00C512FC"/>
  </w:style>
  <w:style w:type="numbering" w:customStyle="1" w:styleId="NoList11113">
    <w:name w:val="No List11113"/>
    <w:next w:val="a4"/>
    <w:uiPriority w:val="99"/>
    <w:semiHidden/>
    <w:rsid w:val="00C512FC"/>
  </w:style>
  <w:style w:type="numbering" w:customStyle="1" w:styleId="NoList193">
    <w:name w:val="No List193"/>
    <w:next w:val="a4"/>
    <w:uiPriority w:val="99"/>
    <w:semiHidden/>
    <w:unhideWhenUsed/>
    <w:rsid w:val="00C512FC"/>
  </w:style>
  <w:style w:type="numbering" w:customStyle="1" w:styleId="NoList1103">
    <w:name w:val="No List1103"/>
    <w:next w:val="a4"/>
    <w:semiHidden/>
    <w:rsid w:val="00C512FC"/>
  </w:style>
  <w:style w:type="numbering" w:customStyle="1" w:styleId="1360">
    <w:name w:val="无列表136"/>
    <w:next w:val="a4"/>
    <w:semiHidden/>
    <w:rsid w:val="00C512FC"/>
  </w:style>
  <w:style w:type="numbering" w:customStyle="1" w:styleId="1232">
    <w:name w:val="목록 없음123"/>
    <w:next w:val="a4"/>
    <w:semiHidden/>
    <w:unhideWhenUsed/>
    <w:rsid w:val="00C512FC"/>
  </w:style>
  <w:style w:type="numbering" w:customStyle="1" w:styleId="2230">
    <w:name w:val="목록 없음223"/>
    <w:next w:val="a4"/>
    <w:semiHidden/>
    <w:rsid w:val="00C512FC"/>
  </w:style>
  <w:style w:type="numbering" w:customStyle="1" w:styleId="1262">
    <w:name w:val="リストなし126"/>
    <w:next w:val="a4"/>
    <w:uiPriority w:val="99"/>
    <w:semiHidden/>
    <w:unhideWhenUsed/>
    <w:rsid w:val="00C512FC"/>
  </w:style>
  <w:style w:type="numbering" w:customStyle="1" w:styleId="NoList263">
    <w:name w:val="No List263"/>
    <w:next w:val="a4"/>
    <w:semiHidden/>
    <w:unhideWhenUsed/>
    <w:rsid w:val="00C512FC"/>
  </w:style>
  <w:style w:type="numbering" w:customStyle="1" w:styleId="NoList333">
    <w:name w:val="No List333"/>
    <w:next w:val="a4"/>
    <w:semiHidden/>
    <w:rsid w:val="00C512FC"/>
  </w:style>
  <w:style w:type="numbering" w:customStyle="1" w:styleId="NoList433">
    <w:name w:val="No List433"/>
    <w:next w:val="a4"/>
    <w:semiHidden/>
    <w:rsid w:val="00C512FC"/>
  </w:style>
  <w:style w:type="numbering" w:customStyle="1" w:styleId="NoList533">
    <w:name w:val="No List533"/>
    <w:next w:val="a4"/>
    <w:semiHidden/>
    <w:rsid w:val="00C512FC"/>
  </w:style>
  <w:style w:type="numbering" w:customStyle="1" w:styleId="NoList623">
    <w:name w:val="No List623"/>
    <w:next w:val="a4"/>
    <w:semiHidden/>
    <w:rsid w:val="00C512FC"/>
  </w:style>
  <w:style w:type="numbering" w:customStyle="1" w:styleId="NoList723">
    <w:name w:val="No List723"/>
    <w:next w:val="a4"/>
    <w:semiHidden/>
    <w:rsid w:val="00C512FC"/>
  </w:style>
  <w:style w:type="numbering" w:customStyle="1" w:styleId="NoList1133">
    <w:name w:val="No List1133"/>
    <w:next w:val="a4"/>
    <w:semiHidden/>
    <w:rsid w:val="00C512FC"/>
  </w:style>
  <w:style w:type="numbering" w:customStyle="1" w:styleId="NoList2123">
    <w:name w:val="No List2123"/>
    <w:next w:val="a4"/>
    <w:semiHidden/>
    <w:rsid w:val="00C512FC"/>
  </w:style>
  <w:style w:type="numbering" w:customStyle="1" w:styleId="NoList823">
    <w:name w:val="No List823"/>
    <w:next w:val="a4"/>
    <w:semiHidden/>
    <w:rsid w:val="00C512FC"/>
  </w:style>
  <w:style w:type="numbering" w:customStyle="1" w:styleId="NoList1223">
    <w:name w:val="No List1223"/>
    <w:next w:val="a4"/>
    <w:semiHidden/>
    <w:rsid w:val="00C512FC"/>
  </w:style>
  <w:style w:type="numbering" w:customStyle="1" w:styleId="NoList2223">
    <w:name w:val="No List2223"/>
    <w:next w:val="a4"/>
    <w:semiHidden/>
    <w:rsid w:val="00C512FC"/>
  </w:style>
  <w:style w:type="numbering" w:customStyle="1" w:styleId="NoList923">
    <w:name w:val="No List923"/>
    <w:next w:val="a4"/>
    <w:semiHidden/>
    <w:rsid w:val="00C512FC"/>
  </w:style>
  <w:style w:type="numbering" w:customStyle="1" w:styleId="NoList1323">
    <w:name w:val="No List1323"/>
    <w:next w:val="a4"/>
    <w:semiHidden/>
    <w:rsid w:val="00C512FC"/>
  </w:style>
  <w:style w:type="numbering" w:customStyle="1" w:styleId="NoList2323">
    <w:name w:val="No List2323"/>
    <w:next w:val="a4"/>
    <w:semiHidden/>
    <w:rsid w:val="00C512FC"/>
  </w:style>
  <w:style w:type="numbering" w:customStyle="1" w:styleId="NoList1023">
    <w:name w:val="No List1023"/>
    <w:next w:val="a4"/>
    <w:semiHidden/>
    <w:rsid w:val="00C512FC"/>
  </w:style>
  <w:style w:type="numbering" w:customStyle="1" w:styleId="NoList1423">
    <w:name w:val="No List1423"/>
    <w:next w:val="a4"/>
    <w:semiHidden/>
    <w:rsid w:val="00C512FC"/>
  </w:style>
  <w:style w:type="numbering" w:customStyle="1" w:styleId="NoList2423">
    <w:name w:val="No List2423"/>
    <w:next w:val="a4"/>
    <w:semiHidden/>
    <w:rsid w:val="00C512FC"/>
  </w:style>
  <w:style w:type="numbering" w:customStyle="1" w:styleId="NoList3123">
    <w:name w:val="No List3123"/>
    <w:next w:val="a4"/>
    <w:semiHidden/>
    <w:rsid w:val="00C512FC"/>
  </w:style>
  <w:style w:type="numbering" w:customStyle="1" w:styleId="NoList4123">
    <w:name w:val="No List4123"/>
    <w:next w:val="a4"/>
    <w:semiHidden/>
    <w:rsid w:val="00C512FC"/>
  </w:style>
  <w:style w:type="numbering" w:customStyle="1" w:styleId="NoList5123">
    <w:name w:val="No List5123"/>
    <w:next w:val="a4"/>
    <w:semiHidden/>
    <w:rsid w:val="00C512FC"/>
  </w:style>
  <w:style w:type="numbering" w:customStyle="1" w:styleId="NoList1523">
    <w:name w:val="No List1523"/>
    <w:next w:val="a4"/>
    <w:semiHidden/>
    <w:rsid w:val="00C512FC"/>
  </w:style>
  <w:style w:type="numbering" w:customStyle="1" w:styleId="NoList1623">
    <w:name w:val="No List1623"/>
    <w:next w:val="a4"/>
    <w:semiHidden/>
    <w:rsid w:val="00C512FC"/>
  </w:style>
  <w:style w:type="numbering" w:customStyle="1" w:styleId="11250">
    <w:name w:val="无列表1125"/>
    <w:next w:val="a4"/>
    <w:semiHidden/>
    <w:rsid w:val="00C512FC"/>
  </w:style>
  <w:style w:type="numbering" w:customStyle="1" w:styleId="NoList11123">
    <w:name w:val="No List11123"/>
    <w:next w:val="a4"/>
    <w:semiHidden/>
    <w:rsid w:val="00C512FC"/>
  </w:style>
  <w:style w:type="numbering" w:customStyle="1" w:styleId="Style122">
    <w:name w:val="Style122"/>
    <w:uiPriority w:val="99"/>
    <w:rsid w:val="00C512FC"/>
  </w:style>
  <w:style w:type="numbering" w:customStyle="1" w:styleId="SGS22">
    <w:name w:val="SGS22"/>
    <w:uiPriority w:val="99"/>
    <w:rsid w:val="00C512FC"/>
  </w:style>
  <w:style w:type="numbering" w:customStyle="1" w:styleId="12120">
    <w:name w:val="无列表1212"/>
    <w:next w:val="a4"/>
    <w:semiHidden/>
    <w:rsid w:val="00C512FC"/>
  </w:style>
  <w:style w:type="numbering" w:customStyle="1" w:styleId="NoList203">
    <w:name w:val="No List203"/>
    <w:next w:val="a4"/>
    <w:uiPriority w:val="99"/>
    <w:semiHidden/>
    <w:unhideWhenUsed/>
    <w:rsid w:val="00C512FC"/>
  </w:style>
  <w:style w:type="numbering" w:customStyle="1" w:styleId="NoList1142">
    <w:name w:val="No List1142"/>
    <w:next w:val="a4"/>
    <w:uiPriority w:val="99"/>
    <w:semiHidden/>
    <w:unhideWhenUsed/>
    <w:rsid w:val="00C512FC"/>
  </w:style>
  <w:style w:type="numbering" w:customStyle="1" w:styleId="NoList273">
    <w:name w:val="No List273"/>
    <w:next w:val="a4"/>
    <w:uiPriority w:val="99"/>
    <w:semiHidden/>
    <w:unhideWhenUsed/>
    <w:rsid w:val="00C512FC"/>
  </w:style>
  <w:style w:type="numbering" w:customStyle="1" w:styleId="NoList1152">
    <w:name w:val="No List1152"/>
    <w:next w:val="a4"/>
    <w:uiPriority w:val="99"/>
    <w:semiHidden/>
    <w:rsid w:val="00C512FC"/>
  </w:style>
  <w:style w:type="numbering" w:customStyle="1" w:styleId="NoList283">
    <w:name w:val="No List283"/>
    <w:next w:val="a4"/>
    <w:uiPriority w:val="99"/>
    <w:semiHidden/>
    <w:rsid w:val="00C512FC"/>
  </w:style>
  <w:style w:type="numbering" w:customStyle="1" w:styleId="NoList342">
    <w:name w:val="No List342"/>
    <w:next w:val="a4"/>
    <w:uiPriority w:val="99"/>
    <w:semiHidden/>
    <w:unhideWhenUsed/>
    <w:rsid w:val="00C512FC"/>
  </w:style>
  <w:style w:type="numbering" w:customStyle="1" w:styleId="NoList442">
    <w:name w:val="No List442"/>
    <w:next w:val="a4"/>
    <w:uiPriority w:val="99"/>
    <w:semiHidden/>
    <w:unhideWhenUsed/>
    <w:rsid w:val="00C512FC"/>
  </w:style>
  <w:style w:type="numbering" w:customStyle="1" w:styleId="NoList1232">
    <w:name w:val="No List1232"/>
    <w:next w:val="a4"/>
    <w:uiPriority w:val="99"/>
    <w:semiHidden/>
    <w:unhideWhenUsed/>
    <w:rsid w:val="00C512FC"/>
  </w:style>
  <w:style w:type="numbering" w:customStyle="1" w:styleId="NoList292">
    <w:name w:val="No List292"/>
    <w:next w:val="a4"/>
    <w:uiPriority w:val="99"/>
    <w:semiHidden/>
    <w:unhideWhenUsed/>
    <w:rsid w:val="00C512FC"/>
  </w:style>
  <w:style w:type="numbering" w:customStyle="1" w:styleId="NoList2102">
    <w:name w:val="No List2102"/>
    <w:next w:val="a4"/>
    <w:uiPriority w:val="99"/>
    <w:semiHidden/>
    <w:rsid w:val="00C512FC"/>
  </w:style>
  <w:style w:type="numbering" w:customStyle="1" w:styleId="NoList1712">
    <w:name w:val="No List1712"/>
    <w:next w:val="a4"/>
    <w:uiPriority w:val="99"/>
    <w:semiHidden/>
    <w:unhideWhenUsed/>
    <w:rsid w:val="00C512FC"/>
  </w:style>
  <w:style w:type="numbering" w:customStyle="1" w:styleId="NoList1812">
    <w:name w:val="No List1812"/>
    <w:next w:val="a4"/>
    <w:semiHidden/>
    <w:rsid w:val="00C512FC"/>
  </w:style>
  <w:style w:type="numbering" w:customStyle="1" w:styleId="NoList2132">
    <w:name w:val="No List2132"/>
    <w:next w:val="a4"/>
    <w:semiHidden/>
    <w:rsid w:val="00C512FC"/>
  </w:style>
  <w:style w:type="numbering" w:customStyle="1" w:styleId="NoList11132">
    <w:name w:val="No List11132"/>
    <w:next w:val="a4"/>
    <w:semiHidden/>
    <w:rsid w:val="00C512FC"/>
  </w:style>
  <w:style w:type="numbering" w:customStyle="1" w:styleId="238">
    <w:name w:val="无列表23"/>
    <w:next w:val="a4"/>
    <w:uiPriority w:val="99"/>
    <w:semiHidden/>
    <w:unhideWhenUsed/>
    <w:rsid w:val="00C512FC"/>
  </w:style>
  <w:style w:type="numbering" w:customStyle="1" w:styleId="336">
    <w:name w:val="无列表33"/>
    <w:next w:val="a4"/>
    <w:uiPriority w:val="99"/>
    <w:semiHidden/>
    <w:unhideWhenUsed/>
    <w:rsid w:val="00C512FC"/>
  </w:style>
  <w:style w:type="numbering" w:customStyle="1" w:styleId="1322">
    <w:name w:val="목록 없음132"/>
    <w:next w:val="a4"/>
    <w:semiHidden/>
    <w:unhideWhenUsed/>
    <w:rsid w:val="00C512FC"/>
  </w:style>
  <w:style w:type="numbering" w:customStyle="1" w:styleId="2320">
    <w:name w:val="목록 없음232"/>
    <w:next w:val="a4"/>
    <w:semiHidden/>
    <w:rsid w:val="00C512FC"/>
  </w:style>
  <w:style w:type="numbering" w:customStyle="1" w:styleId="NoList542">
    <w:name w:val="No List542"/>
    <w:next w:val="a4"/>
    <w:semiHidden/>
    <w:rsid w:val="00C512FC"/>
  </w:style>
  <w:style w:type="numbering" w:customStyle="1" w:styleId="NoList632">
    <w:name w:val="No List632"/>
    <w:next w:val="a4"/>
    <w:semiHidden/>
    <w:rsid w:val="00C512FC"/>
  </w:style>
  <w:style w:type="numbering" w:customStyle="1" w:styleId="NoList732">
    <w:name w:val="No List732"/>
    <w:next w:val="a4"/>
    <w:semiHidden/>
    <w:rsid w:val="00C512FC"/>
  </w:style>
  <w:style w:type="numbering" w:customStyle="1" w:styleId="NoList832">
    <w:name w:val="No List832"/>
    <w:next w:val="a4"/>
    <w:semiHidden/>
    <w:rsid w:val="00C512FC"/>
  </w:style>
  <w:style w:type="numbering" w:customStyle="1" w:styleId="NoList2232">
    <w:name w:val="No List2232"/>
    <w:next w:val="a4"/>
    <w:semiHidden/>
    <w:rsid w:val="00C512FC"/>
  </w:style>
  <w:style w:type="numbering" w:customStyle="1" w:styleId="NoList932">
    <w:name w:val="No List932"/>
    <w:next w:val="a4"/>
    <w:semiHidden/>
    <w:rsid w:val="00C512FC"/>
  </w:style>
  <w:style w:type="numbering" w:customStyle="1" w:styleId="NoList1332">
    <w:name w:val="No List1332"/>
    <w:next w:val="a4"/>
    <w:semiHidden/>
    <w:rsid w:val="00C512FC"/>
  </w:style>
  <w:style w:type="numbering" w:customStyle="1" w:styleId="NoList2332">
    <w:name w:val="No List2332"/>
    <w:next w:val="a4"/>
    <w:semiHidden/>
    <w:rsid w:val="00C512FC"/>
  </w:style>
  <w:style w:type="numbering" w:customStyle="1" w:styleId="NoList1032">
    <w:name w:val="No List1032"/>
    <w:next w:val="a4"/>
    <w:semiHidden/>
    <w:rsid w:val="00C512FC"/>
  </w:style>
  <w:style w:type="numbering" w:customStyle="1" w:styleId="NoList1432">
    <w:name w:val="No List1432"/>
    <w:next w:val="a4"/>
    <w:semiHidden/>
    <w:rsid w:val="00C512FC"/>
  </w:style>
  <w:style w:type="numbering" w:customStyle="1" w:styleId="NoList2432">
    <w:name w:val="No List2432"/>
    <w:next w:val="a4"/>
    <w:semiHidden/>
    <w:rsid w:val="00C512FC"/>
  </w:style>
  <w:style w:type="numbering" w:customStyle="1" w:styleId="NoList3132">
    <w:name w:val="No List3132"/>
    <w:next w:val="a4"/>
    <w:semiHidden/>
    <w:rsid w:val="00C512FC"/>
  </w:style>
  <w:style w:type="numbering" w:customStyle="1" w:styleId="NoList4132">
    <w:name w:val="No List4132"/>
    <w:next w:val="a4"/>
    <w:semiHidden/>
    <w:rsid w:val="00C512FC"/>
  </w:style>
  <w:style w:type="numbering" w:customStyle="1" w:styleId="NoList5132">
    <w:name w:val="No List5132"/>
    <w:next w:val="a4"/>
    <w:semiHidden/>
    <w:rsid w:val="00C512FC"/>
  </w:style>
  <w:style w:type="numbering" w:customStyle="1" w:styleId="NoList1532">
    <w:name w:val="No List1532"/>
    <w:next w:val="a4"/>
    <w:semiHidden/>
    <w:rsid w:val="00C512FC"/>
  </w:style>
  <w:style w:type="numbering" w:customStyle="1" w:styleId="NoList1632">
    <w:name w:val="No List1632"/>
    <w:next w:val="a4"/>
    <w:semiHidden/>
    <w:rsid w:val="00C512FC"/>
  </w:style>
  <w:style w:type="numbering" w:customStyle="1" w:styleId="NoList2512">
    <w:name w:val="No List2512"/>
    <w:next w:val="a4"/>
    <w:semiHidden/>
    <w:rsid w:val="00C512FC"/>
  </w:style>
  <w:style w:type="numbering" w:customStyle="1" w:styleId="NoList3212">
    <w:name w:val="No List3212"/>
    <w:next w:val="a4"/>
    <w:uiPriority w:val="99"/>
    <w:semiHidden/>
    <w:unhideWhenUsed/>
    <w:rsid w:val="00C512FC"/>
  </w:style>
  <w:style w:type="numbering" w:customStyle="1" w:styleId="11122">
    <w:name w:val="목록 없음1112"/>
    <w:next w:val="a4"/>
    <w:semiHidden/>
    <w:unhideWhenUsed/>
    <w:rsid w:val="00C512FC"/>
  </w:style>
  <w:style w:type="numbering" w:customStyle="1" w:styleId="21120">
    <w:name w:val="목록 없음2112"/>
    <w:next w:val="a4"/>
    <w:semiHidden/>
    <w:rsid w:val="00C512FC"/>
  </w:style>
  <w:style w:type="numbering" w:customStyle="1" w:styleId="NoList4212">
    <w:name w:val="No List4212"/>
    <w:next w:val="a4"/>
    <w:semiHidden/>
    <w:unhideWhenUsed/>
    <w:rsid w:val="00C512FC"/>
  </w:style>
  <w:style w:type="numbering" w:customStyle="1" w:styleId="NoList5212">
    <w:name w:val="No List5212"/>
    <w:next w:val="a4"/>
    <w:semiHidden/>
    <w:rsid w:val="00C512FC"/>
  </w:style>
  <w:style w:type="numbering" w:customStyle="1" w:styleId="NoList6112">
    <w:name w:val="No List6112"/>
    <w:next w:val="a4"/>
    <w:semiHidden/>
    <w:rsid w:val="00C512FC"/>
  </w:style>
  <w:style w:type="numbering" w:customStyle="1" w:styleId="NoList7112">
    <w:name w:val="No List7112"/>
    <w:next w:val="a4"/>
    <w:semiHidden/>
    <w:rsid w:val="00C512FC"/>
  </w:style>
  <w:style w:type="numbering" w:customStyle="1" w:styleId="NoList11212">
    <w:name w:val="No List11212"/>
    <w:next w:val="a4"/>
    <w:semiHidden/>
    <w:rsid w:val="00C512FC"/>
  </w:style>
  <w:style w:type="numbering" w:customStyle="1" w:styleId="NoList21112">
    <w:name w:val="No List21112"/>
    <w:next w:val="a4"/>
    <w:semiHidden/>
    <w:rsid w:val="00C512FC"/>
  </w:style>
  <w:style w:type="numbering" w:customStyle="1" w:styleId="NoList8112">
    <w:name w:val="No List8112"/>
    <w:next w:val="a4"/>
    <w:semiHidden/>
    <w:rsid w:val="00C512FC"/>
  </w:style>
  <w:style w:type="numbering" w:customStyle="1" w:styleId="NoList12112">
    <w:name w:val="No List12112"/>
    <w:next w:val="a4"/>
    <w:semiHidden/>
    <w:rsid w:val="00C512FC"/>
  </w:style>
  <w:style w:type="numbering" w:customStyle="1" w:styleId="NoList22112">
    <w:name w:val="No List22112"/>
    <w:next w:val="a4"/>
    <w:semiHidden/>
    <w:rsid w:val="00C512FC"/>
  </w:style>
  <w:style w:type="numbering" w:customStyle="1" w:styleId="NoList9112">
    <w:name w:val="No List9112"/>
    <w:next w:val="a4"/>
    <w:semiHidden/>
    <w:rsid w:val="00C512FC"/>
  </w:style>
  <w:style w:type="numbering" w:customStyle="1" w:styleId="NoList13112">
    <w:name w:val="No List13112"/>
    <w:next w:val="a4"/>
    <w:semiHidden/>
    <w:rsid w:val="00C512FC"/>
  </w:style>
  <w:style w:type="numbering" w:customStyle="1" w:styleId="NoList23112">
    <w:name w:val="No List23112"/>
    <w:next w:val="a4"/>
    <w:semiHidden/>
    <w:rsid w:val="00C512FC"/>
  </w:style>
  <w:style w:type="numbering" w:customStyle="1" w:styleId="NoList10112">
    <w:name w:val="No List10112"/>
    <w:next w:val="a4"/>
    <w:semiHidden/>
    <w:rsid w:val="00C512FC"/>
  </w:style>
  <w:style w:type="numbering" w:customStyle="1" w:styleId="NoList14112">
    <w:name w:val="No List14112"/>
    <w:next w:val="a4"/>
    <w:semiHidden/>
    <w:rsid w:val="00C512FC"/>
  </w:style>
  <w:style w:type="numbering" w:customStyle="1" w:styleId="NoList24112">
    <w:name w:val="No List24112"/>
    <w:next w:val="a4"/>
    <w:semiHidden/>
    <w:rsid w:val="00C512FC"/>
  </w:style>
  <w:style w:type="numbering" w:customStyle="1" w:styleId="NoList31112">
    <w:name w:val="No List31112"/>
    <w:next w:val="a4"/>
    <w:semiHidden/>
    <w:rsid w:val="00C512FC"/>
  </w:style>
  <w:style w:type="numbering" w:customStyle="1" w:styleId="NoList41112">
    <w:name w:val="No List41112"/>
    <w:next w:val="a4"/>
    <w:semiHidden/>
    <w:rsid w:val="00C512FC"/>
  </w:style>
  <w:style w:type="numbering" w:customStyle="1" w:styleId="NoList51112">
    <w:name w:val="No List51112"/>
    <w:next w:val="a4"/>
    <w:semiHidden/>
    <w:rsid w:val="00C512FC"/>
  </w:style>
  <w:style w:type="numbering" w:customStyle="1" w:styleId="NoList15112">
    <w:name w:val="No List15112"/>
    <w:next w:val="a4"/>
    <w:semiHidden/>
    <w:rsid w:val="00C512FC"/>
  </w:style>
  <w:style w:type="numbering" w:customStyle="1" w:styleId="NoList16112">
    <w:name w:val="No List16112"/>
    <w:next w:val="a4"/>
    <w:semiHidden/>
    <w:rsid w:val="00C512FC"/>
  </w:style>
  <w:style w:type="numbering" w:customStyle="1" w:styleId="NoList111112">
    <w:name w:val="No List111112"/>
    <w:next w:val="a4"/>
    <w:semiHidden/>
    <w:rsid w:val="00C512FC"/>
  </w:style>
  <w:style w:type="numbering" w:customStyle="1" w:styleId="NoList1912">
    <w:name w:val="No List1912"/>
    <w:next w:val="a4"/>
    <w:uiPriority w:val="99"/>
    <w:semiHidden/>
    <w:unhideWhenUsed/>
    <w:rsid w:val="00C512FC"/>
  </w:style>
  <w:style w:type="numbering" w:customStyle="1" w:styleId="NoList11012">
    <w:name w:val="No List11012"/>
    <w:next w:val="a4"/>
    <w:semiHidden/>
    <w:rsid w:val="00C512FC"/>
  </w:style>
  <w:style w:type="numbering" w:customStyle="1" w:styleId="NoList2612">
    <w:name w:val="No List2612"/>
    <w:next w:val="a4"/>
    <w:semiHidden/>
    <w:rsid w:val="00C512FC"/>
  </w:style>
  <w:style w:type="numbering" w:customStyle="1" w:styleId="NoList3312">
    <w:name w:val="No List3312"/>
    <w:next w:val="a4"/>
    <w:semiHidden/>
    <w:unhideWhenUsed/>
    <w:rsid w:val="00C512FC"/>
  </w:style>
  <w:style w:type="numbering" w:customStyle="1" w:styleId="12121">
    <w:name w:val="목록 없음1212"/>
    <w:next w:val="a4"/>
    <w:semiHidden/>
    <w:unhideWhenUsed/>
    <w:rsid w:val="00C512FC"/>
  </w:style>
  <w:style w:type="numbering" w:customStyle="1" w:styleId="2212">
    <w:name w:val="목록 없음2212"/>
    <w:next w:val="a4"/>
    <w:semiHidden/>
    <w:rsid w:val="00C512FC"/>
  </w:style>
  <w:style w:type="numbering" w:customStyle="1" w:styleId="NoList4312">
    <w:name w:val="No List4312"/>
    <w:next w:val="a4"/>
    <w:semiHidden/>
    <w:unhideWhenUsed/>
    <w:rsid w:val="00C512FC"/>
  </w:style>
  <w:style w:type="numbering" w:customStyle="1" w:styleId="NoList5312">
    <w:name w:val="No List5312"/>
    <w:next w:val="a4"/>
    <w:semiHidden/>
    <w:rsid w:val="00C512FC"/>
  </w:style>
  <w:style w:type="numbering" w:customStyle="1" w:styleId="NoList6212">
    <w:name w:val="No List6212"/>
    <w:next w:val="a4"/>
    <w:semiHidden/>
    <w:rsid w:val="00C512FC"/>
  </w:style>
  <w:style w:type="numbering" w:customStyle="1" w:styleId="NoList7212">
    <w:name w:val="No List7212"/>
    <w:next w:val="a4"/>
    <w:semiHidden/>
    <w:rsid w:val="00C512FC"/>
  </w:style>
  <w:style w:type="numbering" w:customStyle="1" w:styleId="NoList11312">
    <w:name w:val="No List11312"/>
    <w:next w:val="a4"/>
    <w:semiHidden/>
    <w:rsid w:val="00C512FC"/>
  </w:style>
  <w:style w:type="numbering" w:customStyle="1" w:styleId="NoList21212">
    <w:name w:val="No List21212"/>
    <w:next w:val="a4"/>
    <w:semiHidden/>
    <w:rsid w:val="00C512FC"/>
  </w:style>
  <w:style w:type="numbering" w:customStyle="1" w:styleId="NoList8212">
    <w:name w:val="No List8212"/>
    <w:next w:val="a4"/>
    <w:semiHidden/>
    <w:rsid w:val="00C512FC"/>
  </w:style>
  <w:style w:type="numbering" w:customStyle="1" w:styleId="NoList12212">
    <w:name w:val="No List12212"/>
    <w:next w:val="a4"/>
    <w:semiHidden/>
    <w:rsid w:val="00C512FC"/>
  </w:style>
  <w:style w:type="numbering" w:customStyle="1" w:styleId="NoList22212">
    <w:name w:val="No List22212"/>
    <w:next w:val="a4"/>
    <w:semiHidden/>
    <w:rsid w:val="00C512FC"/>
  </w:style>
  <w:style w:type="numbering" w:customStyle="1" w:styleId="NoList9212">
    <w:name w:val="No List9212"/>
    <w:next w:val="a4"/>
    <w:semiHidden/>
    <w:rsid w:val="00C512FC"/>
  </w:style>
  <w:style w:type="numbering" w:customStyle="1" w:styleId="NoList13212">
    <w:name w:val="No List13212"/>
    <w:next w:val="a4"/>
    <w:semiHidden/>
    <w:rsid w:val="00C512FC"/>
  </w:style>
  <w:style w:type="numbering" w:customStyle="1" w:styleId="NoList23212">
    <w:name w:val="No List23212"/>
    <w:next w:val="a4"/>
    <w:semiHidden/>
    <w:rsid w:val="00C512FC"/>
  </w:style>
  <w:style w:type="numbering" w:customStyle="1" w:styleId="NoList10212">
    <w:name w:val="No List10212"/>
    <w:next w:val="a4"/>
    <w:semiHidden/>
    <w:rsid w:val="00C512FC"/>
  </w:style>
  <w:style w:type="numbering" w:customStyle="1" w:styleId="NoList14212">
    <w:name w:val="No List14212"/>
    <w:next w:val="a4"/>
    <w:semiHidden/>
    <w:rsid w:val="00C512FC"/>
  </w:style>
  <w:style w:type="numbering" w:customStyle="1" w:styleId="NoList24212">
    <w:name w:val="No List24212"/>
    <w:next w:val="a4"/>
    <w:semiHidden/>
    <w:rsid w:val="00C512FC"/>
  </w:style>
  <w:style w:type="numbering" w:customStyle="1" w:styleId="NoList31212">
    <w:name w:val="No List31212"/>
    <w:next w:val="a4"/>
    <w:semiHidden/>
    <w:rsid w:val="00C512FC"/>
  </w:style>
  <w:style w:type="numbering" w:customStyle="1" w:styleId="NoList41212">
    <w:name w:val="No List41212"/>
    <w:next w:val="a4"/>
    <w:semiHidden/>
    <w:rsid w:val="00C512FC"/>
  </w:style>
  <w:style w:type="numbering" w:customStyle="1" w:styleId="NoList51212">
    <w:name w:val="No List51212"/>
    <w:next w:val="a4"/>
    <w:semiHidden/>
    <w:rsid w:val="00C512FC"/>
  </w:style>
  <w:style w:type="numbering" w:customStyle="1" w:styleId="NoList15212">
    <w:name w:val="No List15212"/>
    <w:next w:val="a4"/>
    <w:semiHidden/>
    <w:rsid w:val="00C512FC"/>
  </w:style>
  <w:style w:type="numbering" w:customStyle="1" w:styleId="NoList16212">
    <w:name w:val="No List16212"/>
    <w:next w:val="a4"/>
    <w:semiHidden/>
    <w:rsid w:val="00C512FC"/>
  </w:style>
  <w:style w:type="numbering" w:customStyle="1" w:styleId="NoList111212">
    <w:name w:val="No List111212"/>
    <w:next w:val="a4"/>
    <w:semiHidden/>
    <w:rsid w:val="00C512FC"/>
  </w:style>
  <w:style w:type="numbering" w:customStyle="1" w:styleId="2121">
    <w:name w:val="无列表212"/>
    <w:next w:val="a4"/>
    <w:uiPriority w:val="99"/>
    <w:semiHidden/>
    <w:unhideWhenUsed/>
    <w:rsid w:val="00C512FC"/>
  </w:style>
  <w:style w:type="numbering" w:customStyle="1" w:styleId="3122">
    <w:name w:val="无列表312"/>
    <w:next w:val="a4"/>
    <w:uiPriority w:val="99"/>
    <w:semiHidden/>
    <w:unhideWhenUsed/>
    <w:rsid w:val="00C512FC"/>
  </w:style>
  <w:style w:type="numbering" w:customStyle="1" w:styleId="NoList2012">
    <w:name w:val="No List2012"/>
    <w:next w:val="a4"/>
    <w:semiHidden/>
    <w:rsid w:val="00C512FC"/>
  </w:style>
  <w:style w:type="numbering" w:customStyle="1" w:styleId="NoList2712">
    <w:name w:val="No List2712"/>
    <w:next w:val="a4"/>
    <w:uiPriority w:val="99"/>
    <w:semiHidden/>
    <w:unhideWhenUsed/>
    <w:rsid w:val="00C512FC"/>
  </w:style>
  <w:style w:type="numbering" w:customStyle="1" w:styleId="NoList2812">
    <w:name w:val="No List2812"/>
    <w:next w:val="a4"/>
    <w:uiPriority w:val="99"/>
    <w:semiHidden/>
    <w:unhideWhenUsed/>
    <w:rsid w:val="00C512FC"/>
  </w:style>
  <w:style w:type="numbering" w:customStyle="1" w:styleId="417">
    <w:name w:val="无列表41"/>
    <w:next w:val="a4"/>
    <w:uiPriority w:val="99"/>
    <w:semiHidden/>
    <w:unhideWhenUsed/>
    <w:rsid w:val="00C512FC"/>
  </w:style>
  <w:style w:type="numbering" w:customStyle="1" w:styleId="1412">
    <w:name w:val="목록 없음141"/>
    <w:next w:val="a4"/>
    <w:semiHidden/>
    <w:unhideWhenUsed/>
    <w:rsid w:val="00C512FC"/>
  </w:style>
  <w:style w:type="numbering" w:customStyle="1" w:styleId="2410">
    <w:name w:val="목록 없음241"/>
    <w:next w:val="a4"/>
    <w:semiHidden/>
    <w:rsid w:val="00C512FC"/>
  </w:style>
  <w:style w:type="numbering" w:customStyle="1" w:styleId="NoList551">
    <w:name w:val="No List551"/>
    <w:next w:val="a4"/>
    <w:semiHidden/>
    <w:rsid w:val="00C512FC"/>
  </w:style>
  <w:style w:type="numbering" w:customStyle="1" w:styleId="NoList641">
    <w:name w:val="No List641"/>
    <w:next w:val="a4"/>
    <w:semiHidden/>
    <w:rsid w:val="00C512FC"/>
  </w:style>
  <w:style w:type="numbering" w:customStyle="1" w:styleId="NoList741">
    <w:name w:val="No List741"/>
    <w:next w:val="a4"/>
    <w:semiHidden/>
    <w:rsid w:val="00C512FC"/>
  </w:style>
  <w:style w:type="numbering" w:customStyle="1" w:styleId="NoList841">
    <w:name w:val="No List841"/>
    <w:next w:val="a4"/>
    <w:semiHidden/>
    <w:rsid w:val="00C512FC"/>
  </w:style>
  <w:style w:type="numbering" w:customStyle="1" w:styleId="NoList2241">
    <w:name w:val="No List2241"/>
    <w:next w:val="a4"/>
    <w:semiHidden/>
    <w:rsid w:val="00C512FC"/>
  </w:style>
  <w:style w:type="numbering" w:customStyle="1" w:styleId="NoList941">
    <w:name w:val="No List941"/>
    <w:next w:val="a4"/>
    <w:semiHidden/>
    <w:rsid w:val="00C512FC"/>
  </w:style>
  <w:style w:type="numbering" w:customStyle="1" w:styleId="NoList1341">
    <w:name w:val="No List1341"/>
    <w:next w:val="a4"/>
    <w:semiHidden/>
    <w:rsid w:val="00C512FC"/>
  </w:style>
  <w:style w:type="numbering" w:customStyle="1" w:styleId="NoList2341">
    <w:name w:val="No List2341"/>
    <w:next w:val="a4"/>
    <w:semiHidden/>
    <w:rsid w:val="00C512FC"/>
  </w:style>
  <w:style w:type="numbering" w:customStyle="1" w:styleId="NoList1041">
    <w:name w:val="No List1041"/>
    <w:next w:val="a4"/>
    <w:semiHidden/>
    <w:rsid w:val="00C512FC"/>
  </w:style>
  <w:style w:type="numbering" w:customStyle="1" w:styleId="NoList1441">
    <w:name w:val="No List1441"/>
    <w:next w:val="a4"/>
    <w:semiHidden/>
    <w:rsid w:val="00C512FC"/>
  </w:style>
  <w:style w:type="numbering" w:customStyle="1" w:styleId="NoList2441">
    <w:name w:val="No List2441"/>
    <w:next w:val="a4"/>
    <w:semiHidden/>
    <w:rsid w:val="00C512FC"/>
  </w:style>
  <w:style w:type="numbering" w:customStyle="1" w:styleId="NoList3141">
    <w:name w:val="No List3141"/>
    <w:next w:val="a4"/>
    <w:semiHidden/>
    <w:rsid w:val="00C512FC"/>
  </w:style>
  <w:style w:type="numbering" w:customStyle="1" w:styleId="NoList4141">
    <w:name w:val="No List4141"/>
    <w:next w:val="a4"/>
    <w:semiHidden/>
    <w:rsid w:val="00C512FC"/>
  </w:style>
  <w:style w:type="numbering" w:customStyle="1" w:styleId="NoList5141">
    <w:name w:val="No List5141"/>
    <w:next w:val="a4"/>
    <w:semiHidden/>
    <w:rsid w:val="00C512FC"/>
  </w:style>
  <w:style w:type="numbering" w:customStyle="1" w:styleId="NoList1541">
    <w:name w:val="No List1541"/>
    <w:next w:val="a4"/>
    <w:semiHidden/>
    <w:rsid w:val="00C512FC"/>
  </w:style>
  <w:style w:type="numbering" w:customStyle="1" w:styleId="NoList1641">
    <w:name w:val="No List1641"/>
    <w:next w:val="a4"/>
    <w:semiHidden/>
    <w:rsid w:val="00C512FC"/>
  </w:style>
  <w:style w:type="numbering" w:customStyle="1" w:styleId="NoList2521">
    <w:name w:val="No List2521"/>
    <w:next w:val="a4"/>
    <w:semiHidden/>
    <w:rsid w:val="00C512FC"/>
  </w:style>
  <w:style w:type="numbering" w:customStyle="1" w:styleId="NoList3221">
    <w:name w:val="No List3221"/>
    <w:next w:val="a4"/>
    <w:semiHidden/>
    <w:unhideWhenUsed/>
    <w:rsid w:val="00C512FC"/>
  </w:style>
  <w:style w:type="numbering" w:customStyle="1" w:styleId="11212">
    <w:name w:val="목록 없음1121"/>
    <w:next w:val="a4"/>
    <w:semiHidden/>
    <w:unhideWhenUsed/>
    <w:rsid w:val="00C512FC"/>
  </w:style>
  <w:style w:type="numbering" w:customStyle="1" w:styleId="21210">
    <w:name w:val="목록 없음2121"/>
    <w:next w:val="a4"/>
    <w:semiHidden/>
    <w:rsid w:val="00C512FC"/>
  </w:style>
  <w:style w:type="numbering" w:customStyle="1" w:styleId="NoList4221">
    <w:name w:val="No List4221"/>
    <w:next w:val="a4"/>
    <w:semiHidden/>
    <w:unhideWhenUsed/>
    <w:rsid w:val="00C512FC"/>
  </w:style>
  <w:style w:type="numbering" w:customStyle="1" w:styleId="NoList5221">
    <w:name w:val="No List5221"/>
    <w:next w:val="a4"/>
    <w:semiHidden/>
    <w:rsid w:val="00C512FC"/>
  </w:style>
  <w:style w:type="numbering" w:customStyle="1" w:styleId="NoList6121">
    <w:name w:val="No List6121"/>
    <w:next w:val="a4"/>
    <w:semiHidden/>
    <w:rsid w:val="00C512FC"/>
  </w:style>
  <w:style w:type="numbering" w:customStyle="1" w:styleId="NoList7121">
    <w:name w:val="No List7121"/>
    <w:next w:val="a4"/>
    <w:semiHidden/>
    <w:rsid w:val="00C512FC"/>
  </w:style>
  <w:style w:type="numbering" w:customStyle="1" w:styleId="NoList11221">
    <w:name w:val="No List11221"/>
    <w:next w:val="a4"/>
    <w:semiHidden/>
    <w:rsid w:val="00C512FC"/>
  </w:style>
  <w:style w:type="numbering" w:customStyle="1" w:styleId="NoList21121">
    <w:name w:val="No List21121"/>
    <w:next w:val="a4"/>
    <w:semiHidden/>
    <w:rsid w:val="00C512FC"/>
  </w:style>
  <w:style w:type="numbering" w:customStyle="1" w:styleId="NoList8121">
    <w:name w:val="No List8121"/>
    <w:next w:val="a4"/>
    <w:semiHidden/>
    <w:rsid w:val="00C512FC"/>
  </w:style>
  <w:style w:type="numbering" w:customStyle="1" w:styleId="NoList12121">
    <w:name w:val="No List12121"/>
    <w:next w:val="a4"/>
    <w:semiHidden/>
    <w:rsid w:val="00C512FC"/>
  </w:style>
  <w:style w:type="numbering" w:customStyle="1" w:styleId="NoList22121">
    <w:name w:val="No List22121"/>
    <w:next w:val="a4"/>
    <w:semiHidden/>
    <w:rsid w:val="00C512FC"/>
  </w:style>
  <w:style w:type="numbering" w:customStyle="1" w:styleId="NoList9121">
    <w:name w:val="No List9121"/>
    <w:next w:val="a4"/>
    <w:semiHidden/>
    <w:rsid w:val="00C512FC"/>
  </w:style>
  <w:style w:type="numbering" w:customStyle="1" w:styleId="NoList13121">
    <w:name w:val="No List13121"/>
    <w:next w:val="a4"/>
    <w:semiHidden/>
    <w:rsid w:val="00C512FC"/>
  </w:style>
  <w:style w:type="numbering" w:customStyle="1" w:styleId="NoList23121">
    <w:name w:val="No List23121"/>
    <w:next w:val="a4"/>
    <w:semiHidden/>
    <w:rsid w:val="00C512FC"/>
  </w:style>
  <w:style w:type="numbering" w:customStyle="1" w:styleId="NoList10121">
    <w:name w:val="No List10121"/>
    <w:next w:val="a4"/>
    <w:semiHidden/>
    <w:rsid w:val="00C512FC"/>
  </w:style>
  <w:style w:type="numbering" w:customStyle="1" w:styleId="NoList14121">
    <w:name w:val="No List14121"/>
    <w:next w:val="a4"/>
    <w:semiHidden/>
    <w:rsid w:val="00C512FC"/>
  </w:style>
  <w:style w:type="numbering" w:customStyle="1" w:styleId="NoList24121">
    <w:name w:val="No List24121"/>
    <w:next w:val="a4"/>
    <w:semiHidden/>
    <w:rsid w:val="00C512FC"/>
  </w:style>
  <w:style w:type="numbering" w:customStyle="1" w:styleId="NoList31121">
    <w:name w:val="No List31121"/>
    <w:next w:val="a4"/>
    <w:semiHidden/>
    <w:rsid w:val="00C512FC"/>
  </w:style>
  <w:style w:type="numbering" w:customStyle="1" w:styleId="NoList41121">
    <w:name w:val="No List41121"/>
    <w:next w:val="a4"/>
    <w:semiHidden/>
    <w:rsid w:val="00C512FC"/>
  </w:style>
  <w:style w:type="numbering" w:customStyle="1" w:styleId="NoList51121">
    <w:name w:val="No List51121"/>
    <w:next w:val="a4"/>
    <w:semiHidden/>
    <w:rsid w:val="00C512FC"/>
  </w:style>
  <w:style w:type="numbering" w:customStyle="1" w:styleId="NoList15121">
    <w:name w:val="No List15121"/>
    <w:next w:val="a4"/>
    <w:semiHidden/>
    <w:rsid w:val="00C512FC"/>
  </w:style>
  <w:style w:type="numbering" w:customStyle="1" w:styleId="NoList16121">
    <w:name w:val="No List16121"/>
    <w:next w:val="a4"/>
    <w:semiHidden/>
    <w:rsid w:val="00C512FC"/>
  </w:style>
  <w:style w:type="numbering" w:customStyle="1" w:styleId="NoList111121">
    <w:name w:val="No List111121"/>
    <w:next w:val="a4"/>
    <w:semiHidden/>
    <w:rsid w:val="00C512FC"/>
  </w:style>
  <w:style w:type="numbering" w:customStyle="1" w:styleId="NoList1921">
    <w:name w:val="No List1921"/>
    <w:next w:val="a4"/>
    <w:uiPriority w:val="99"/>
    <w:semiHidden/>
    <w:unhideWhenUsed/>
    <w:rsid w:val="00C512FC"/>
  </w:style>
  <w:style w:type="numbering" w:customStyle="1" w:styleId="NoList11021">
    <w:name w:val="No List11021"/>
    <w:next w:val="a4"/>
    <w:uiPriority w:val="99"/>
    <w:semiHidden/>
    <w:rsid w:val="00C512FC"/>
  </w:style>
  <w:style w:type="numbering" w:customStyle="1" w:styleId="NoList2621">
    <w:name w:val="No List2621"/>
    <w:next w:val="a4"/>
    <w:semiHidden/>
    <w:rsid w:val="00C512FC"/>
  </w:style>
  <w:style w:type="numbering" w:customStyle="1" w:styleId="NoList3321">
    <w:name w:val="No List3321"/>
    <w:next w:val="a4"/>
    <w:semiHidden/>
    <w:unhideWhenUsed/>
    <w:rsid w:val="00C512FC"/>
  </w:style>
  <w:style w:type="numbering" w:customStyle="1" w:styleId="12212">
    <w:name w:val="목록 없음1221"/>
    <w:next w:val="a4"/>
    <w:semiHidden/>
    <w:unhideWhenUsed/>
    <w:rsid w:val="00C512FC"/>
  </w:style>
  <w:style w:type="numbering" w:customStyle="1" w:styleId="2221">
    <w:name w:val="목록 없음2221"/>
    <w:next w:val="a4"/>
    <w:semiHidden/>
    <w:rsid w:val="00C512FC"/>
  </w:style>
  <w:style w:type="numbering" w:customStyle="1" w:styleId="NoList4321">
    <w:name w:val="No List4321"/>
    <w:next w:val="a4"/>
    <w:semiHidden/>
    <w:unhideWhenUsed/>
    <w:rsid w:val="00C512FC"/>
  </w:style>
  <w:style w:type="numbering" w:customStyle="1" w:styleId="NoList5321">
    <w:name w:val="No List5321"/>
    <w:next w:val="a4"/>
    <w:semiHidden/>
    <w:rsid w:val="00C512FC"/>
  </w:style>
  <w:style w:type="numbering" w:customStyle="1" w:styleId="NoList6221">
    <w:name w:val="No List6221"/>
    <w:next w:val="a4"/>
    <w:semiHidden/>
    <w:rsid w:val="00C512FC"/>
  </w:style>
  <w:style w:type="numbering" w:customStyle="1" w:styleId="NoList7221">
    <w:name w:val="No List7221"/>
    <w:next w:val="a4"/>
    <w:semiHidden/>
    <w:rsid w:val="00C512FC"/>
  </w:style>
  <w:style w:type="numbering" w:customStyle="1" w:styleId="NoList11321">
    <w:name w:val="No List11321"/>
    <w:next w:val="a4"/>
    <w:semiHidden/>
    <w:rsid w:val="00C512FC"/>
  </w:style>
  <w:style w:type="numbering" w:customStyle="1" w:styleId="NoList21221">
    <w:name w:val="No List21221"/>
    <w:next w:val="a4"/>
    <w:semiHidden/>
    <w:rsid w:val="00C512FC"/>
  </w:style>
  <w:style w:type="numbering" w:customStyle="1" w:styleId="NoList8221">
    <w:name w:val="No List8221"/>
    <w:next w:val="a4"/>
    <w:semiHidden/>
    <w:rsid w:val="00C512FC"/>
  </w:style>
  <w:style w:type="numbering" w:customStyle="1" w:styleId="NoList12221">
    <w:name w:val="No List12221"/>
    <w:next w:val="a4"/>
    <w:semiHidden/>
    <w:rsid w:val="00C512FC"/>
  </w:style>
  <w:style w:type="numbering" w:customStyle="1" w:styleId="NoList22221">
    <w:name w:val="No List22221"/>
    <w:next w:val="a4"/>
    <w:semiHidden/>
    <w:rsid w:val="00C512FC"/>
  </w:style>
  <w:style w:type="numbering" w:customStyle="1" w:styleId="NoList9221">
    <w:name w:val="No List9221"/>
    <w:next w:val="a4"/>
    <w:semiHidden/>
    <w:rsid w:val="00C512FC"/>
  </w:style>
  <w:style w:type="numbering" w:customStyle="1" w:styleId="NoList13221">
    <w:name w:val="No List13221"/>
    <w:next w:val="a4"/>
    <w:semiHidden/>
    <w:rsid w:val="00C512FC"/>
  </w:style>
  <w:style w:type="numbering" w:customStyle="1" w:styleId="NoList23221">
    <w:name w:val="No List23221"/>
    <w:next w:val="a4"/>
    <w:semiHidden/>
    <w:rsid w:val="00C512FC"/>
  </w:style>
  <w:style w:type="numbering" w:customStyle="1" w:styleId="NoList10221">
    <w:name w:val="No List10221"/>
    <w:next w:val="a4"/>
    <w:semiHidden/>
    <w:rsid w:val="00C512FC"/>
  </w:style>
  <w:style w:type="numbering" w:customStyle="1" w:styleId="NoList14221">
    <w:name w:val="No List14221"/>
    <w:next w:val="a4"/>
    <w:semiHidden/>
    <w:rsid w:val="00C512FC"/>
  </w:style>
  <w:style w:type="numbering" w:customStyle="1" w:styleId="NoList24221">
    <w:name w:val="No List24221"/>
    <w:next w:val="a4"/>
    <w:semiHidden/>
    <w:rsid w:val="00C512FC"/>
  </w:style>
  <w:style w:type="numbering" w:customStyle="1" w:styleId="NoList31221">
    <w:name w:val="No List31221"/>
    <w:next w:val="a4"/>
    <w:semiHidden/>
    <w:rsid w:val="00C512FC"/>
  </w:style>
  <w:style w:type="numbering" w:customStyle="1" w:styleId="NoList41221">
    <w:name w:val="No List41221"/>
    <w:next w:val="a4"/>
    <w:semiHidden/>
    <w:rsid w:val="00C512FC"/>
  </w:style>
  <w:style w:type="numbering" w:customStyle="1" w:styleId="NoList51221">
    <w:name w:val="No List51221"/>
    <w:next w:val="a4"/>
    <w:semiHidden/>
    <w:rsid w:val="00C512FC"/>
  </w:style>
  <w:style w:type="numbering" w:customStyle="1" w:styleId="NoList15221">
    <w:name w:val="No List15221"/>
    <w:next w:val="a4"/>
    <w:semiHidden/>
    <w:rsid w:val="00C512FC"/>
  </w:style>
  <w:style w:type="numbering" w:customStyle="1" w:styleId="NoList16221">
    <w:name w:val="No List16221"/>
    <w:next w:val="a4"/>
    <w:semiHidden/>
    <w:rsid w:val="00C512FC"/>
  </w:style>
  <w:style w:type="numbering" w:customStyle="1" w:styleId="NoList111221">
    <w:name w:val="No List111221"/>
    <w:next w:val="a4"/>
    <w:semiHidden/>
    <w:rsid w:val="00C512FC"/>
  </w:style>
  <w:style w:type="numbering" w:customStyle="1" w:styleId="2213">
    <w:name w:val="无列表221"/>
    <w:next w:val="a4"/>
    <w:uiPriority w:val="99"/>
    <w:semiHidden/>
    <w:unhideWhenUsed/>
    <w:rsid w:val="00C512FC"/>
  </w:style>
  <w:style w:type="numbering" w:customStyle="1" w:styleId="3211">
    <w:name w:val="无列表321"/>
    <w:next w:val="a4"/>
    <w:uiPriority w:val="99"/>
    <w:semiHidden/>
    <w:unhideWhenUsed/>
    <w:rsid w:val="00C512FC"/>
  </w:style>
  <w:style w:type="numbering" w:customStyle="1" w:styleId="NoList2021">
    <w:name w:val="No List2021"/>
    <w:next w:val="a4"/>
    <w:semiHidden/>
    <w:rsid w:val="00C512FC"/>
  </w:style>
  <w:style w:type="numbering" w:customStyle="1" w:styleId="NoList2721">
    <w:name w:val="No List2721"/>
    <w:next w:val="a4"/>
    <w:uiPriority w:val="99"/>
    <w:semiHidden/>
    <w:unhideWhenUsed/>
    <w:rsid w:val="00C512FC"/>
  </w:style>
  <w:style w:type="numbering" w:customStyle="1" w:styleId="NoList2821">
    <w:name w:val="No List2821"/>
    <w:next w:val="a4"/>
    <w:uiPriority w:val="99"/>
    <w:semiHidden/>
    <w:unhideWhenUsed/>
    <w:rsid w:val="00C512FC"/>
  </w:style>
  <w:style w:type="numbering" w:customStyle="1" w:styleId="NoList2911">
    <w:name w:val="No List2911"/>
    <w:next w:val="a4"/>
    <w:uiPriority w:val="99"/>
    <w:semiHidden/>
    <w:unhideWhenUsed/>
    <w:rsid w:val="00C512FC"/>
  </w:style>
  <w:style w:type="numbering" w:customStyle="1" w:styleId="NoList11411">
    <w:name w:val="No List11411"/>
    <w:next w:val="a4"/>
    <w:semiHidden/>
    <w:rsid w:val="00C512FC"/>
  </w:style>
  <w:style w:type="numbering" w:customStyle="1" w:styleId="NoList21011">
    <w:name w:val="No List21011"/>
    <w:next w:val="a4"/>
    <w:semiHidden/>
    <w:rsid w:val="00C512FC"/>
  </w:style>
  <w:style w:type="numbering" w:customStyle="1" w:styleId="NoList3411">
    <w:name w:val="No List3411"/>
    <w:next w:val="a4"/>
    <w:semiHidden/>
    <w:unhideWhenUsed/>
    <w:rsid w:val="00C512FC"/>
  </w:style>
  <w:style w:type="numbering" w:customStyle="1" w:styleId="13112">
    <w:name w:val="목록 없음1311"/>
    <w:next w:val="a4"/>
    <w:semiHidden/>
    <w:unhideWhenUsed/>
    <w:rsid w:val="00C512FC"/>
  </w:style>
  <w:style w:type="numbering" w:customStyle="1" w:styleId="2311">
    <w:name w:val="목록 없음2311"/>
    <w:next w:val="a4"/>
    <w:semiHidden/>
    <w:rsid w:val="00C512FC"/>
  </w:style>
  <w:style w:type="numbering" w:customStyle="1" w:styleId="NoList4411">
    <w:name w:val="No List4411"/>
    <w:next w:val="a4"/>
    <w:semiHidden/>
    <w:unhideWhenUsed/>
    <w:rsid w:val="00C512FC"/>
  </w:style>
  <w:style w:type="numbering" w:customStyle="1" w:styleId="NoList5411">
    <w:name w:val="No List5411"/>
    <w:next w:val="a4"/>
    <w:semiHidden/>
    <w:rsid w:val="00C512FC"/>
  </w:style>
  <w:style w:type="numbering" w:customStyle="1" w:styleId="NoList6311">
    <w:name w:val="No List6311"/>
    <w:next w:val="a4"/>
    <w:semiHidden/>
    <w:rsid w:val="00C512FC"/>
  </w:style>
  <w:style w:type="numbering" w:customStyle="1" w:styleId="NoList7311">
    <w:name w:val="No List7311"/>
    <w:next w:val="a4"/>
    <w:semiHidden/>
    <w:rsid w:val="00C512FC"/>
  </w:style>
  <w:style w:type="numbering" w:customStyle="1" w:styleId="NoList11511">
    <w:name w:val="No List11511"/>
    <w:next w:val="a4"/>
    <w:semiHidden/>
    <w:rsid w:val="00C512FC"/>
  </w:style>
  <w:style w:type="numbering" w:customStyle="1" w:styleId="NoList21311">
    <w:name w:val="No List21311"/>
    <w:next w:val="a4"/>
    <w:semiHidden/>
    <w:rsid w:val="00C512FC"/>
  </w:style>
  <w:style w:type="numbering" w:customStyle="1" w:styleId="NoList8311">
    <w:name w:val="No List8311"/>
    <w:next w:val="a4"/>
    <w:semiHidden/>
    <w:rsid w:val="00C512FC"/>
  </w:style>
  <w:style w:type="numbering" w:customStyle="1" w:styleId="NoList12311">
    <w:name w:val="No List12311"/>
    <w:next w:val="a4"/>
    <w:semiHidden/>
    <w:rsid w:val="00C512FC"/>
  </w:style>
  <w:style w:type="numbering" w:customStyle="1" w:styleId="NoList22311">
    <w:name w:val="No List22311"/>
    <w:next w:val="a4"/>
    <w:semiHidden/>
    <w:rsid w:val="00C512FC"/>
  </w:style>
  <w:style w:type="numbering" w:customStyle="1" w:styleId="NoList9311">
    <w:name w:val="No List9311"/>
    <w:next w:val="a4"/>
    <w:semiHidden/>
    <w:rsid w:val="00C512FC"/>
  </w:style>
  <w:style w:type="numbering" w:customStyle="1" w:styleId="NoList13311">
    <w:name w:val="No List13311"/>
    <w:next w:val="a4"/>
    <w:semiHidden/>
    <w:rsid w:val="00C512FC"/>
  </w:style>
  <w:style w:type="numbering" w:customStyle="1" w:styleId="NoList23311">
    <w:name w:val="No List23311"/>
    <w:next w:val="a4"/>
    <w:semiHidden/>
    <w:rsid w:val="00C512FC"/>
  </w:style>
  <w:style w:type="numbering" w:customStyle="1" w:styleId="NoList10311">
    <w:name w:val="No List10311"/>
    <w:next w:val="a4"/>
    <w:semiHidden/>
    <w:rsid w:val="00C512FC"/>
  </w:style>
  <w:style w:type="numbering" w:customStyle="1" w:styleId="NoList14311">
    <w:name w:val="No List14311"/>
    <w:next w:val="a4"/>
    <w:semiHidden/>
    <w:rsid w:val="00C512FC"/>
  </w:style>
  <w:style w:type="numbering" w:customStyle="1" w:styleId="NoList24311">
    <w:name w:val="No List24311"/>
    <w:next w:val="a4"/>
    <w:semiHidden/>
    <w:rsid w:val="00C512FC"/>
  </w:style>
  <w:style w:type="numbering" w:customStyle="1" w:styleId="NoList31311">
    <w:name w:val="No List31311"/>
    <w:next w:val="a4"/>
    <w:semiHidden/>
    <w:rsid w:val="00C512FC"/>
  </w:style>
  <w:style w:type="numbering" w:customStyle="1" w:styleId="NoList41311">
    <w:name w:val="No List41311"/>
    <w:next w:val="a4"/>
    <w:semiHidden/>
    <w:rsid w:val="00C512FC"/>
  </w:style>
  <w:style w:type="numbering" w:customStyle="1" w:styleId="NoList51311">
    <w:name w:val="No List51311"/>
    <w:next w:val="a4"/>
    <w:semiHidden/>
    <w:rsid w:val="00C512FC"/>
  </w:style>
  <w:style w:type="numbering" w:customStyle="1" w:styleId="NoList15311">
    <w:name w:val="No List15311"/>
    <w:next w:val="a4"/>
    <w:semiHidden/>
    <w:rsid w:val="00C512FC"/>
  </w:style>
  <w:style w:type="numbering" w:customStyle="1" w:styleId="NoList16311">
    <w:name w:val="No List16311"/>
    <w:next w:val="a4"/>
    <w:semiHidden/>
    <w:rsid w:val="00C512FC"/>
  </w:style>
  <w:style w:type="numbering" w:customStyle="1" w:styleId="NoList111311">
    <w:name w:val="No List111311"/>
    <w:next w:val="a4"/>
    <w:semiHidden/>
    <w:rsid w:val="00C512FC"/>
  </w:style>
  <w:style w:type="numbering" w:customStyle="1" w:styleId="NoList17111">
    <w:name w:val="No List17111"/>
    <w:next w:val="a4"/>
    <w:uiPriority w:val="99"/>
    <w:semiHidden/>
    <w:unhideWhenUsed/>
    <w:rsid w:val="00C512FC"/>
  </w:style>
  <w:style w:type="numbering" w:customStyle="1" w:styleId="NoList18111">
    <w:name w:val="No List18111"/>
    <w:next w:val="a4"/>
    <w:uiPriority w:val="99"/>
    <w:semiHidden/>
    <w:rsid w:val="00C512FC"/>
  </w:style>
  <w:style w:type="numbering" w:customStyle="1" w:styleId="NoList25111">
    <w:name w:val="No List25111"/>
    <w:next w:val="a4"/>
    <w:semiHidden/>
    <w:rsid w:val="00C512FC"/>
  </w:style>
  <w:style w:type="numbering" w:customStyle="1" w:styleId="NoList32111">
    <w:name w:val="No List32111"/>
    <w:next w:val="a4"/>
    <w:semiHidden/>
    <w:unhideWhenUsed/>
    <w:rsid w:val="00C512FC"/>
  </w:style>
  <w:style w:type="numbering" w:customStyle="1" w:styleId="111112">
    <w:name w:val="목록 없음11111"/>
    <w:next w:val="a4"/>
    <w:semiHidden/>
    <w:unhideWhenUsed/>
    <w:rsid w:val="00C512FC"/>
  </w:style>
  <w:style w:type="numbering" w:customStyle="1" w:styleId="21111">
    <w:name w:val="목록 없음21111"/>
    <w:next w:val="a4"/>
    <w:semiHidden/>
    <w:rsid w:val="00C512FC"/>
  </w:style>
  <w:style w:type="numbering" w:customStyle="1" w:styleId="NoList42111">
    <w:name w:val="No List42111"/>
    <w:next w:val="a4"/>
    <w:semiHidden/>
    <w:unhideWhenUsed/>
    <w:rsid w:val="00C512FC"/>
  </w:style>
  <w:style w:type="numbering" w:customStyle="1" w:styleId="NoList52111">
    <w:name w:val="No List52111"/>
    <w:next w:val="a4"/>
    <w:semiHidden/>
    <w:rsid w:val="00C512FC"/>
  </w:style>
  <w:style w:type="numbering" w:customStyle="1" w:styleId="NoList61111">
    <w:name w:val="No List61111"/>
    <w:next w:val="a4"/>
    <w:semiHidden/>
    <w:rsid w:val="00C512FC"/>
  </w:style>
  <w:style w:type="numbering" w:customStyle="1" w:styleId="NoList71111">
    <w:name w:val="No List71111"/>
    <w:next w:val="a4"/>
    <w:semiHidden/>
    <w:rsid w:val="00C512FC"/>
  </w:style>
  <w:style w:type="numbering" w:customStyle="1" w:styleId="NoList112111">
    <w:name w:val="No List112111"/>
    <w:next w:val="a4"/>
    <w:semiHidden/>
    <w:rsid w:val="00C512FC"/>
  </w:style>
  <w:style w:type="numbering" w:customStyle="1" w:styleId="NoList211111">
    <w:name w:val="No List211111"/>
    <w:next w:val="a4"/>
    <w:semiHidden/>
    <w:rsid w:val="00C512FC"/>
  </w:style>
  <w:style w:type="numbering" w:customStyle="1" w:styleId="NoList81111">
    <w:name w:val="No List81111"/>
    <w:next w:val="a4"/>
    <w:semiHidden/>
    <w:rsid w:val="00C512FC"/>
  </w:style>
  <w:style w:type="numbering" w:customStyle="1" w:styleId="NoList121111">
    <w:name w:val="No List121111"/>
    <w:next w:val="a4"/>
    <w:semiHidden/>
    <w:rsid w:val="00C512FC"/>
  </w:style>
  <w:style w:type="numbering" w:customStyle="1" w:styleId="NoList221111">
    <w:name w:val="No List221111"/>
    <w:next w:val="a4"/>
    <w:semiHidden/>
    <w:rsid w:val="00C512FC"/>
  </w:style>
  <w:style w:type="numbering" w:customStyle="1" w:styleId="NoList91111">
    <w:name w:val="No List91111"/>
    <w:next w:val="a4"/>
    <w:semiHidden/>
    <w:rsid w:val="00C512FC"/>
  </w:style>
  <w:style w:type="numbering" w:customStyle="1" w:styleId="NoList131111">
    <w:name w:val="No List131111"/>
    <w:next w:val="a4"/>
    <w:semiHidden/>
    <w:rsid w:val="00C512FC"/>
  </w:style>
  <w:style w:type="numbering" w:customStyle="1" w:styleId="NoList231111">
    <w:name w:val="No List231111"/>
    <w:next w:val="a4"/>
    <w:semiHidden/>
    <w:rsid w:val="00C512FC"/>
  </w:style>
  <w:style w:type="numbering" w:customStyle="1" w:styleId="NoList101111">
    <w:name w:val="No List101111"/>
    <w:next w:val="a4"/>
    <w:semiHidden/>
    <w:rsid w:val="00C512FC"/>
  </w:style>
  <w:style w:type="numbering" w:customStyle="1" w:styleId="NoList141111">
    <w:name w:val="No List141111"/>
    <w:next w:val="a4"/>
    <w:semiHidden/>
    <w:rsid w:val="00C512FC"/>
  </w:style>
  <w:style w:type="numbering" w:customStyle="1" w:styleId="NoList241111">
    <w:name w:val="No List241111"/>
    <w:next w:val="a4"/>
    <w:semiHidden/>
    <w:rsid w:val="00C512FC"/>
  </w:style>
  <w:style w:type="numbering" w:customStyle="1" w:styleId="NoList311111">
    <w:name w:val="No List311111"/>
    <w:next w:val="a4"/>
    <w:semiHidden/>
    <w:rsid w:val="00C512FC"/>
  </w:style>
  <w:style w:type="numbering" w:customStyle="1" w:styleId="NoList411111">
    <w:name w:val="No List411111"/>
    <w:next w:val="a4"/>
    <w:semiHidden/>
    <w:rsid w:val="00C512FC"/>
  </w:style>
  <w:style w:type="numbering" w:customStyle="1" w:styleId="NoList511111">
    <w:name w:val="No List511111"/>
    <w:next w:val="a4"/>
    <w:semiHidden/>
    <w:rsid w:val="00C512FC"/>
  </w:style>
  <w:style w:type="numbering" w:customStyle="1" w:styleId="NoList151111">
    <w:name w:val="No List151111"/>
    <w:next w:val="a4"/>
    <w:semiHidden/>
    <w:rsid w:val="00C512FC"/>
  </w:style>
  <w:style w:type="numbering" w:customStyle="1" w:styleId="NoList161111">
    <w:name w:val="No List161111"/>
    <w:next w:val="a4"/>
    <w:semiHidden/>
    <w:rsid w:val="00C512FC"/>
  </w:style>
  <w:style w:type="numbering" w:customStyle="1" w:styleId="NoList1111111">
    <w:name w:val="No List1111111"/>
    <w:next w:val="a4"/>
    <w:semiHidden/>
    <w:rsid w:val="00C512FC"/>
  </w:style>
  <w:style w:type="numbering" w:customStyle="1" w:styleId="NoList19111">
    <w:name w:val="No List19111"/>
    <w:next w:val="a4"/>
    <w:uiPriority w:val="99"/>
    <w:semiHidden/>
    <w:unhideWhenUsed/>
    <w:rsid w:val="00C512FC"/>
  </w:style>
  <w:style w:type="numbering" w:customStyle="1" w:styleId="NoList110111">
    <w:name w:val="No List110111"/>
    <w:next w:val="a4"/>
    <w:uiPriority w:val="99"/>
    <w:semiHidden/>
    <w:rsid w:val="00C512FC"/>
  </w:style>
  <w:style w:type="numbering" w:customStyle="1" w:styleId="NoList26111">
    <w:name w:val="No List26111"/>
    <w:next w:val="a4"/>
    <w:semiHidden/>
    <w:rsid w:val="00C512FC"/>
  </w:style>
  <w:style w:type="numbering" w:customStyle="1" w:styleId="NoList33111">
    <w:name w:val="No List33111"/>
    <w:next w:val="a4"/>
    <w:semiHidden/>
    <w:unhideWhenUsed/>
    <w:rsid w:val="00C512FC"/>
  </w:style>
  <w:style w:type="numbering" w:customStyle="1" w:styleId="121110">
    <w:name w:val="목록 없음12111"/>
    <w:next w:val="a4"/>
    <w:semiHidden/>
    <w:unhideWhenUsed/>
    <w:rsid w:val="00C512FC"/>
  </w:style>
  <w:style w:type="numbering" w:customStyle="1" w:styleId="22111">
    <w:name w:val="목록 없음22111"/>
    <w:next w:val="a4"/>
    <w:semiHidden/>
    <w:rsid w:val="00C512FC"/>
  </w:style>
  <w:style w:type="numbering" w:customStyle="1" w:styleId="NoList43111">
    <w:name w:val="No List43111"/>
    <w:next w:val="a4"/>
    <w:semiHidden/>
    <w:unhideWhenUsed/>
    <w:rsid w:val="00C512FC"/>
  </w:style>
  <w:style w:type="numbering" w:customStyle="1" w:styleId="NoList53111">
    <w:name w:val="No List53111"/>
    <w:next w:val="a4"/>
    <w:semiHidden/>
    <w:rsid w:val="00C512FC"/>
  </w:style>
  <w:style w:type="numbering" w:customStyle="1" w:styleId="NoList62111">
    <w:name w:val="No List62111"/>
    <w:next w:val="a4"/>
    <w:semiHidden/>
    <w:rsid w:val="00C512FC"/>
  </w:style>
  <w:style w:type="numbering" w:customStyle="1" w:styleId="NoList72111">
    <w:name w:val="No List72111"/>
    <w:next w:val="a4"/>
    <w:semiHidden/>
    <w:rsid w:val="00C512FC"/>
  </w:style>
  <w:style w:type="numbering" w:customStyle="1" w:styleId="NoList113111">
    <w:name w:val="No List113111"/>
    <w:next w:val="a4"/>
    <w:semiHidden/>
    <w:rsid w:val="00C512FC"/>
  </w:style>
  <w:style w:type="numbering" w:customStyle="1" w:styleId="NoList212111">
    <w:name w:val="No List212111"/>
    <w:next w:val="a4"/>
    <w:semiHidden/>
    <w:rsid w:val="00C512FC"/>
  </w:style>
  <w:style w:type="numbering" w:customStyle="1" w:styleId="NoList82111">
    <w:name w:val="No List82111"/>
    <w:next w:val="a4"/>
    <w:semiHidden/>
    <w:rsid w:val="00C512FC"/>
  </w:style>
  <w:style w:type="numbering" w:customStyle="1" w:styleId="NoList122111">
    <w:name w:val="No List122111"/>
    <w:next w:val="a4"/>
    <w:semiHidden/>
    <w:rsid w:val="00C512FC"/>
  </w:style>
  <w:style w:type="numbering" w:customStyle="1" w:styleId="NoList222111">
    <w:name w:val="No List222111"/>
    <w:next w:val="a4"/>
    <w:semiHidden/>
    <w:rsid w:val="00C512FC"/>
  </w:style>
  <w:style w:type="numbering" w:customStyle="1" w:styleId="NoList92111">
    <w:name w:val="No List92111"/>
    <w:next w:val="a4"/>
    <w:semiHidden/>
    <w:rsid w:val="00C512FC"/>
  </w:style>
  <w:style w:type="numbering" w:customStyle="1" w:styleId="NoList132111">
    <w:name w:val="No List132111"/>
    <w:next w:val="a4"/>
    <w:semiHidden/>
    <w:rsid w:val="00C512FC"/>
  </w:style>
  <w:style w:type="numbering" w:customStyle="1" w:styleId="NoList232111">
    <w:name w:val="No List232111"/>
    <w:next w:val="a4"/>
    <w:semiHidden/>
    <w:rsid w:val="00C512FC"/>
  </w:style>
  <w:style w:type="numbering" w:customStyle="1" w:styleId="NoList102111">
    <w:name w:val="No List102111"/>
    <w:next w:val="a4"/>
    <w:semiHidden/>
    <w:rsid w:val="00C512FC"/>
  </w:style>
  <w:style w:type="numbering" w:customStyle="1" w:styleId="NoList142111">
    <w:name w:val="No List142111"/>
    <w:next w:val="a4"/>
    <w:semiHidden/>
    <w:rsid w:val="00C512FC"/>
  </w:style>
  <w:style w:type="numbering" w:customStyle="1" w:styleId="NoList242111">
    <w:name w:val="No List242111"/>
    <w:next w:val="a4"/>
    <w:semiHidden/>
    <w:rsid w:val="00C512FC"/>
  </w:style>
  <w:style w:type="numbering" w:customStyle="1" w:styleId="NoList312111">
    <w:name w:val="No List312111"/>
    <w:next w:val="a4"/>
    <w:semiHidden/>
    <w:rsid w:val="00C512FC"/>
  </w:style>
  <w:style w:type="numbering" w:customStyle="1" w:styleId="NoList412111">
    <w:name w:val="No List412111"/>
    <w:next w:val="a4"/>
    <w:semiHidden/>
    <w:rsid w:val="00C512FC"/>
  </w:style>
  <w:style w:type="numbering" w:customStyle="1" w:styleId="NoList512111">
    <w:name w:val="No List512111"/>
    <w:next w:val="a4"/>
    <w:semiHidden/>
    <w:rsid w:val="00C512FC"/>
  </w:style>
  <w:style w:type="numbering" w:customStyle="1" w:styleId="NoList152111">
    <w:name w:val="No List152111"/>
    <w:next w:val="a4"/>
    <w:semiHidden/>
    <w:rsid w:val="00C512FC"/>
  </w:style>
  <w:style w:type="numbering" w:customStyle="1" w:styleId="NoList162111">
    <w:name w:val="No List162111"/>
    <w:next w:val="a4"/>
    <w:semiHidden/>
    <w:rsid w:val="00C512FC"/>
  </w:style>
  <w:style w:type="numbering" w:customStyle="1" w:styleId="121111">
    <w:name w:val="无列表12111"/>
    <w:next w:val="a4"/>
    <w:semiHidden/>
    <w:rsid w:val="00C512FC"/>
  </w:style>
  <w:style w:type="numbering" w:customStyle="1" w:styleId="NoList1112111">
    <w:name w:val="No List1112111"/>
    <w:next w:val="a4"/>
    <w:semiHidden/>
    <w:rsid w:val="00C512FC"/>
  </w:style>
  <w:style w:type="numbering" w:customStyle="1" w:styleId="21112">
    <w:name w:val="无列表2111"/>
    <w:next w:val="a4"/>
    <w:uiPriority w:val="99"/>
    <w:semiHidden/>
    <w:unhideWhenUsed/>
    <w:rsid w:val="00C512FC"/>
  </w:style>
  <w:style w:type="numbering" w:customStyle="1" w:styleId="31110">
    <w:name w:val="无列表3111"/>
    <w:next w:val="a4"/>
    <w:uiPriority w:val="99"/>
    <w:semiHidden/>
    <w:unhideWhenUsed/>
    <w:rsid w:val="00C512FC"/>
  </w:style>
  <w:style w:type="numbering" w:customStyle="1" w:styleId="NoList20111">
    <w:name w:val="No List20111"/>
    <w:next w:val="a4"/>
    <w:semiHidden/>
    <w:rsid w:val="00C512FC"/>
  </w:style>
  <w:style w:type="numbering" w:customStyle="1" w:styleId="NoList27111">
    <w:name w:val="No List27111"/>
    <w:next w:val="a4"/>
    <w:uiPriority w:val="99"/>
    <w:semiHidden/>
    <w:unhideWhenUsed/>
    <w:rsid w:val="00C512FC"/>
  </w:style>
  <w:style w:type="numbering" w:customStyle="1" w:styleId="NoList28111">
    <w:name w:val="No List28111"/>
    <w:next w:val="a4"/>
    <w:uiPriority w:val="99"/>
    <w:semiHidden/>
    <w:unhideWhenUsed/>
    <w:rsid w:val="00C512FC"/>
  </w:style>
  <w:style w:type="numbering" w:customStyle="1" w:styleId="21f0">
    <w:name w:val="リストなし21"/>
    <w:next w:val="a4"/>
    <w:uiPriority w:val="99"/>
    <w:semiHidden/>
    <w:unhideWhenUsed/>
    <w:rsid w:val="00C512FC"/>
  </w:style>
  <w:style w:type="numbering" w:customStyle="1" w:styleId="SGS31">
    <w:name w:val="SGS31"/>
    <w:uiPriority w:val="99"/>
    <w:rsid w:val="00C512FC"/>
  </w:style>
  <w:style w:type="numbering" w:customStyle="1" w:styleId="11611">
    <w:name w:val="リストなし1161"/>
    <w:next w:val="a4"/>
    <w:uiPriority w:val="99"/>
    <w:semiHidden/>
    <w:unhideWhenUsed/>
    <w:rsid w:val="00C512FC"/>
  </w:style>
  <w:style w:type="numbering" w:customStyle="1" w:styleId="111510">
    <w:name w:val="无列表11151"/>
    <w:next w:val="a4"/>
    <w:semiHidden/>
    <w:rsid w:val="00C512FC"/>
  </w:style>
  <w:style w:type="numbering" w:customStyle="1" w:styleId="1351">
    <w:name w:val="无列表1351"/>
    <w:next w:val="a4"/>
    <w:semiHidden/>
    <w:rsid w:val="00C512FC"/>
  </w:style>
  <w:style w:type="numbering" w:customStyle="1" w:styleId="12511">
    <w:name w:val="リストなし1251"/>
    <w:next w:val="a4"/>
    <w:uiPriority w:val="99"/>
    <w:semiHidden/>
    <w:unhideWhenUsed/>
    <w:rsid w:val="00C512FC"/>
  </w:style>
  <w:style w:type="numbering" w:customStyle="1" w:styleId="11241">
    <w:name w:val="无列表11241"/>
    <w:next w:val="a4"/>
    <w:semiHidden/>
    <w:rsid w:val="00C512FC"/>
  </w:style>
  <w:style w:type="numbering" w:customStyle="1" w:styleId="LFO191">
    <w:name w:val="LFO191"/>
    <w:basedOn w:val="a4"/>
    <w:rsid w:val="00C512FC"/>
  </w:style>
  <w:style w:type="numbering" w:customStyle="1" w:styleId="LFO192">
    <w:name w:val="LFO192"/>
    <w:basedOn w:val="a4"/>
    <w:rsid w:val="00C512FC"/>
  </w:style>
  <w:style w:type="numbering" w:customStyle="1" w:styleId="LFO1911">
    <w:name w:val="LFO1911"/>
    <w:basedOn w:val="a4"/>
    <w:rsid w:val="00C512FC"/>
  </w:style>
  <w:style w:type="numbering" w:customStyle="1" w:styleId="LFO193">
    <w:name w:val="LFO193"/>
    <w:basedOn w:val="a4"/>
    <w:rsid w:val="00C512FC"/>
  </w:style>
  <w:style w:type="numbering" w:customStyle="1" w:styleId="LFO1912">
    <w:name w:val="LFO1912"/>
    <w:basedOn w:val="a4"/>
    <w:rsid w:val="00C512FC"/>
  </w:style>
  <w:style w:type="numbering" w:customStyle="1" w:styleId="NoList324">
    <w:name w:val="No List324"/>
    <w:next w:val="a4"/>
    <w:uiPriority w:val="99"/>
    <w:semiHidden/>
    <w:unhideWhenUsed/>
    <w:rsid w:val="00C512FC"/>
  </w:style>
  <w:style w:type="numbering" w:customStyle="1" w:styleId="NoList3213">
    <w:name w:val="No List3213"/>
    <w:next w:val="a4"/>
    <w:uiPriority w:val="99"/>
    <w:semiHidden/>
    <w:unhideWhenUsed/>
    <w:rsid w:val="00C512FC"/>
  </w:style>
  <w:style w:type="character" w:customStyle="1" w:styleId="FooterChar6">
    <w:name w:val="Footer Char6"/>
    <w:aliases w:val="footer odd Char5,footer Char5,fo Char5,pie de página Char5"/>
    <w:basedOn w:val="a2"/>
    <w:rsid w:val="00C512FC"/>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512FC"/>
    <w:rPr>
      <w:rFonts w:ascii="Times New Roman" w:eastAsia="游明朝" w:hAnsi="Times New Roman"/>
      <w:b/>
      <w:bCs/>
      <w:lang w:val="en-GB" w:eastAsia="en-US"/>
    </w:rPr>
  </w:style>
  <w:style w:type="paragraph" w:customStyle="1" w:styleId="7f3">
    <w:name w:val="目录 7"/>
    <w:basedOn w:val="a1"/>
    <w:next w:val="a1"/>
    <w:uiPriority w:val="39"/>
    <w:qFormat/>
    <w:rsid w:val="00C512FC"/>
    <w:pPr>
      <w:keepLines/>
      <w:widowControl w:val="0"/>
      <w:tabs>
        <w:tab w:val="right" w:leader="dot" w:pos="9639"/>
      </w:tabs>
      <w:spacing w:after="0"/>
      <w:ind w:left="2268" w:right="425" w:hanging="2268"/>
    </w:pPr>
    <w:rPr>
      <w:rFonts w:eastAsia="Malgun Gothic"/>
      <w:noProof/>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C512FC"/>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C512FC"/>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C512FC"/>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C512FC"/>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C512FC"/>
    <w:rPr>
      <w:rFonts w:ascii="Arial" w:eastAsia="Times New Roman" w:hAnsi="Arial" w:cs="Times New Roman"/>
      <w:szCs w:val="20"/>
      <w:lang w:eastAsia="en-GB"/>
    </w:rPr>
  </w:style>
  <w:style w:type="character" w:customStyle="1" w:styleId="630">
    <w:name w:val="标题 6 字符3"/>
    <w:aliases w:val="T1 字符3,Header 6 字符3"/>
    <w:basedOn w:val="a2"/>
    <w:qFormat/>
    <w:rsid w:val="00C512FC"/>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C512FC"/>
    <w:rPr>
      <w:rFonts w:ascii="Arial" w:eastAsia="Times New Roman" w:hAnsi="Arial" w:cs="Times New Roman"/>
      <w:sz w:val="20"/>
      <w:szCs w:val="20"/>
      <w:lang w:eastAsia="en-GB"/>
    </w:rPr>
  </w:style>
  <w:style w:type="character" w:customStyle="1" w:styleId="830">
    <w:name w:val="标题 8 字符3"/>
    <w:basedOn w:val="a2"/>
    <w:qFormat/>
    <w:rsid w:val="00C512FC"/>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C512FC"/>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C512FC"/>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C512FC"/>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C512FC"/>
    <w:rPr>
      <w:rFonts w:ascii="Arial" w:eastAsia="Times New Roman" w:hAnsi="Arial" w:cs="Times New Roman"/>
      <w:b/>
      <w:i/>
      <w:noProof/>
      <w:sz w:val="18"/>
      <w:szCs w:val="20"/>
      <w:lang w:eastAsia="ja-JP"/>
    </w:rPr>
  </w:style>
  <w:style w:type="character" w:customStyle="1" w:styleId="3ff9">
    <w:name w:val="文档结构图 字符3"/>
    <w:basedOn w:val="a2"/>
    <w:qFormat/>
    <w:rsid w:val="00C512FC"/>
    <w:rPr>
      <w:rFonts w:ascii="SimSun" w:eastAsia="Times New Roman" w:hAnsi="Times New Roman" w:cs="Times New Roman"/>
      <w:sz w:val="18"/>
      <w:szCs w:val="18"/>
      <w:lang w:eastAsia="en-GB"/>
    </w:rPr>
  </w:style>
  <w:style w:type="character" w:customStyle="1" w:styleId="3ffa">
    <w:name w:val="批注框文本 字符3"/>
    <w:basedOn w:val="a2"/>
    <w:qFormat/>
    <w:rsid w:val="00C512FC"/>
    <w:rPr>
      <w:rFonts w:ascii="Times New Roman" w:eastAsia="Times New Roman" w:hAnsi="Times New Roman" w:cs="Times New Roman"/>
      <w:sz w:val="18"/>
      <w:szCs w:val="18"/>
      <w:lang w:eastAsia="en-GB"/>
    </w:rPr>
  </w:style>
  <w:style w:type="character" w:customStyle="1" w:styleId="3ffb">
    <w:name w:val="批注文字 字符3"/>
    <w:basedOn w:val="a2"/>
    <w:qFormat/>
    <w:rsid w:val="00C512FC"/>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C512FC"/>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C512FC"/>
    <w:rPr>
      <w:rFonts w:ascii="Times New Roman" w:eastAsia="ＭＳ 明朝" w:hAnsi="Times New Roman" w:cs="Times New Roman"/>
      <w:sz w:val="20"/>
      <w:szCs w:val="20"/>
      <w:lang w:eastAsia="en-GB"/>
    </w:rPr>
  </w:style>
  <w:style w:type="character" w:customStyle="1" w:styleId="3ffe">
    <w:name w:val="纯文本 字符3"/>
    <w:basedOn w:val="a2"/>
    <w:qFormat/>
    <w:rsid w:val="00C512FC"/>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512FC"/>
    <w:rPr>
      <w:rFonts w:ascii="Times New Roman" w:eastAsia="Times New Roman" w:hAnsi="Times New Roman" w:cs="Times New Roman"/>
      <w:sz w:val="20"/>
      <w:szCs w:val="20"/>
      <w:lang w:eastAsia="en-GB"/>
    </w:rPr>
  </w:style>
  <w:style w:type="character" w:customStyle="1" w:styleId="239">
    <w:name w:val="正文文本 2 字符3"/>
    <w:basedOn w:val="a2"/>
    <w:qFormat/>
    <w:rsid w:val="00C512FC"/>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C512FC"/>
    <w:rPr>
      <w:rFonts w:ascii="Times New Roman" w:eastAsia="Osaka" w:hAnsi="Times New Roman" w:cs="Times New Roman"/>
      <w:sz w:val="20"/>
      <w:szCs w:val="20"/>
      <w:lang w:eastAsia="x-none"/>
    </w:rPr>
  </w:style>
  <w:style w:type="character" w:customStyle="1" w:styleId="23a">
    <w:name w:val="正文文本缩进 2 字符3"/>
    <w:basedOn w:val="a2"/>
    <w:qFormat/>
    <w:rsid w:val="00C512FC"/>
    <w:rPr>
      <w:rFonts w:ascii="Times New Roman" w:eastAsia="ＭＳ 明朝" w:hAnsi="Times New Roman" w:cs="Times New Roman"/>
      <w:sz w:val="20"/>
      <w:szCs w:val="20"/>
      <w:lang w:eastAsia="en-GB"/>
    </w:rPr>
  </w:style>
  <w:style w:type="character" w:customStyle="1" w:styleId="3fff">
    <w:name w:val="尾注文本 字符3"/>
    <w:basedOn w:val="a2"/>
    <w:qFormat/>
    <w:rsid w:val="00C512FC"/>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512FC"/>
    <w:rPr>
      <w:rFonts w:ascii="Times New Roman" w:eastAsia="ＭＳ 明朝" w:hAnsi="Times New Roman" w:cs="Times New Roman"/>
      <w:b/>
      <w:sz w:val="20"/>
      <w:szCs w:val="20"/>
      <w:lang w:eastAsia="en-GB"/>
    </w:rPr>
  </w:style>
  <w:style w:type="character" w:customStyle="1" w:styleId="3fff1">
    <w:name w:val="注释标题 字符3"/>
    <w:basedOn w:val="a2"/>
    <w:qFormat/>
    <w:rsid w:val="00C512FC"/>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C512FC"/>
    <w:rPr>
      <w:rFonts w:ascii="Courier New" w:eastAsia="ＭＳ 明朝" w:hAnsi="Courier New" w:cs="Times New Roman"/>
      <w:sz w:val="20"/>
      <w:szCs w:val="20"/>
      <w:lang w:eastAsia="en-GB"/>
    </w:rPr>
  </w:style>
  <w:style w:type="character" w:customStyle="1" w:styleId="ui-provider">
    <w:name w:val="ui-provider"/>
    <w:basedOn w:val="a2"/>
    <w:rsid w:val="00C51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5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14</Pages>
  <Words>2602</Words>
  <Characters>14837</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2024-02-29T21:22:00Z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R5-241969</vt:lpwstr>
  </property>
  <property fmtid="{D5CDD505-2E9C-101B-9397-08002B2CF9AE}" pid="9" name="Spec#">
    <vt:lpwstr>38.521-1</vt:lpwstr>
  </property>
  <property fmtid="{D5CDD505-2E9C-101B-9397-08002B2CF9AE}" pid="10" name="Cr#">
    <vt:lpwstr>2709</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NR_eMIMO-UEConTest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6.2D.2</vt:lpwstr>
  </property>
  <property fmtid="{D5CDD505-2E9C-101B-9397-08002B2CF9AE}" pid="20" name="MtgTitle">
    <vt:lpwstr> </vt:lpwstr>
  </property>
</Properties>
</file>